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771C3732" w:rsidR="00C615B1" w:rsidRDefault="00C615B1" w:rsidP="00EA193C">
      <w:pPr>
        <w:pStyle w:val="CRCoverPage"/>
        <w:tabs>
          <w:tab w:val="right" w:pos="9639"/>
        </w:tabs>
        <w:spacing w:after="0"/>
        <w:rPr>
          <w:b/>
          <w:i/>
          <w:sz w:val="28"/>
        </w:rPr>
      </w:pPr>
      <w:r>
        <w:rPr>
          <w:b/>
          <w:sz w:val="24"/>
        </w:rPr>
        <w:t>3GPP TSG-RAN2#119</w:t>
      </w:r>
      <w:r>
        <w:rPr>
          <w:b/>
          <w:noProof/>
          <w:sz w:val="24"/>
        </w:rPr>
        <w:t xml:space="preserve"> Meeting</w:t>
      </w:r>
      <w:r>
        <w:rPr>
          <w:b/>
          <w:i/>
          <w:sz w:val="28"/>
        </w:rPr>
        <w:tab/>
      </w:r>
      <w:r w:rsidR="007342D3" w:rsidRPr="007342D3">
        <w:rPr>
          <w:b/>
          <w:i/>
          <w:sz w:val="28"/>
        </w:rPr>
        <w:t>R2-2207989</w:t>
      </w:r>
      <w:bookmarkStart w:id="0" w:name="_GoBack"/>
      <w:bookmarkEnd w:id="0"/>
    </w:p>
    <w:p w14:paraId="4598788B" w14:textId="3065EA9F"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sidR="0095484F">
        <w:rPr>
          <w:b/>
          <w:noProof/>
          <w:sz w:val="24"/>
          <w:vertAlign w:val="superscript"/>
        </w:rPr>
        <w:t xml:space="preserve"> </w:t>
      </w:r>
      <w:r>
        <w:rPr>
          <w:b/>
          <w:noProof/>
          <w:sz w:val="24"/>
        </w:rPr>
        <w:t>–</w:t>
      </w:r>
      <w:r w:rsidRPr="0048035A">
        <w:rPr>
          <w:b/>
          <w:noProof/>
          <w:sz w:val="24"/>
        </w:rPr>
        <w:t xml:space="preserve"> </w:t>
      </w:r>
      <w:r>
        <w:rPr>
          <w:b/>
          <w:noProof/>
          <w:sz w:val="24"/>
        </w:rPr>
        <w:t>2</w:t>
      </w:r>
      <w:r w:rsidR="0095484F">
        <w:rPr>
          <w:b/>
          <w:noProof/>
          <w:sz w:val="24"/>
        </w:rPr>
        <w:t>9</w:t>
      </w:r>
      <w:r>
        <w:rPr>
          <w:b/>
          <w:noProof/>
          <w:sz w:val="24"/>
          <w:vertAlign w:val="superscript"/>
        </w:rPr>
        <w:t>th</w:t>
      </w:r>
      <w:r>
        <w:rPr>
          <w:b/>
          <w:noProof/>
          <w:sz w:val="24"/>
        </w:rPr>
        <w:t xml:space="preserve"> Aug</w:t>
      </w:r>
      <w:r w:rsidR="0095484F">
        <w:rPr>
          <w:b/>
          <w:noProof/>
          <w:sz w:val="24"/>
        </w:rPr>
        <w:t>ust</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4B5C7331" w:rsidR="00FE5FEE" w:rsidRDefault="00950790">
            <w:pPr>
              <w:pStyle w:val="CRCoverPage"/>
              <w:spacing w:after="0"/>
              <w:ind w:right="400"/>
              <w:jc w:val="right"/>
              <w:rPr>
                <w:b/>
                <w:sz w:val="28"/>
                <w:lang w:eastAsia="zh-CN"/>
              </w:rPr>
            </w:pPr>
            <w:r>
              <w:rPr>
                <w:rFonts w:hint="eastAsia"/>
                <w:b/>
                <w:sz w:val="28"/>
                <w:lang w:eastAsia="zh-CN"/>
              </w:rPr>
              <w:t>3</w:t>
            </w:r>
            <w:r w:rsidR="00A41E27">
              <w:rPr>
                <w:b/>
                <w:sz w:val="28"/>
                <w:lang w:eastAsia="zh-CN"/>
              </w:rPr>
              <w:t>8.331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6E73BFC4" w:rsidR="00FE5FEE" w:rsidRDefault="00FE5FEE">
            <w:pPr>
              <w:pStyle w:val="CRCoverPage"/>
              <w:spacing w:after="0"/>
              <w:rPr>
                <w:lang w:eastAsia="zh-CN"/>
              </w:rPr>
            </w:pP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875EFCF" w:rsidR="00FE5FEE" w:rsidRDefault="00A41E27" w:rsidP="0095484F">
            <w:pPr>
              <w:pStyle w:val="CRCoverPage"/>
              <w:spacing w:after="0"/>
              <w:ind w:right="400"/>
              <w:jc w:val="right"/>
              <w:rPr>
                <w:b/>
                <w:sz w:val="28"/>
              </w:rPr>
            </w:pPr>
            <w:r w:rsidRPr="0095484F">
              <w:rPr>
                <w:b/>
                <w:sz w:val="28"/>
                <w:lang w:eastAsia="zh-CN"/>
              </w:rPr>
              <w:t>17.1.0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3AC708FC" w:rsidR="00FE5FEE" w:rsidRDefault="0095484F">
            <w:pPr>
              <w:pStyle w:val="CRCoverPage"/>
              <w:spacing w:after="0"/>
              <w:jc w:val="center"/>
              <w:rPr>
                <w:b/>
                <w:caps/>
                <w:lang w:eastAsia="zh-CN"/>
              </w:rPr>
            </w:pPr>
            <w:r>
              <w:rPr>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00FB10FA"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76F7AA9" w:rsidR="00FE5FEE" w:rsidRDefault="00E50C97">
            <w:pPr>
              <w:pStyle w:val="CRCoverPage"/>
              <w:spacing w:after="0"/>
              <w:ind w:left="100"/>
            </w:pPr>
            <w:r w:rsidRPr="00E50C97">
              <w:t>RRC corrections to common RACH framework</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12ACEA41" w14:textId="77777777" w:rsidR="00064121" w:rsidRPr="00064121" w:rsidRDefault="00064121" w:rsidP="00064121">
            <w:pPr>
              <w:spacing w:after="0"/>
              <w:ind w:left="100"/>
              <w:rPr>
                <w:rFonts w:ascii="Arial" w:eastAsia="SimSun" w:hAnsi="Arial" w:cs="Arial"/>
                <w:noProof/>
              </w:rPr>
            </w:pPr>
            <w:r w:rsidRPr="00064121">
              <w:rPr>
                <w:rFonts w:ascii="Arial" w:eastAsia="SimSun" w:hAnsi="Arial" w:cs="Arial"/>
                <w:noProof/>
              </w:rPr>
              <w:t xml:space="preserve">NR_redcap-Core, NR_SmallData_INACTIVE-Core, NR_cov_enh-Core, </w:t>
            </w:r>
          </w:p>
          <w:p w14:paraId="60615FD9" w14:textId="5A9FE00D" w:rsidR="001004B9" w:rsidRPr="00673FCF" w:rsidRDefault="00064121" w:rsidP="0095484F">
            <w:pPr>
              <w:spacing w:after="0"/>
              <w:ind w:left="100"/>
              <w:rPr>
                <w:lang w:val="fr-CA" w:eastAsia="zh-CN"/>
              </w:rPr>
            </w:pPr>
            <w:r w:rsidRPr="0095484F">
              <w:rPr>
                <w:rFonts w:ascii="Arial" w:eastAsia="SimSun" w:hAnsi="Arial" w:cs="Arial"/>
                <w:noProof/>
              </w:rPr>
              <w:t>NR_Slice-Core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489AAB1" w:rsidR="00FE5FEE" w:rsidRDefault="00950790">
            <w:pPr>
              <w:pStyle w:val="CRCoverPage"/>
              <w:spacing w:after="0"/>
              <w:ind w:left="100"/>
            </w:pPr>
            <w:r>
              <w:t>2022-</w:t>
            </w:r>
            <w:r w:rsidR="003F0749">
              <w:t>08</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0D12BEA" w:rsidR="00FE5FEE" w:rsidRDefault="0006412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31CBF33B" w:rsidR="00FE5FEE" w:rsidRDefault="00950790">
            <w:pPr>
              <w:pStyle w:val="CRCoverPage"/>
              <w:spacing w:after="0"/>
              <w:ind w:left="100"/>
            </w:pPr>
            <w:r>
              <w:t>Rel-1</w:t>
            </w:r>
            <w:r w:rsidR="00064121">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3D1575" w14:textId="695E0F15" w:rsidR="00DC4716" w:rsidRDefault="00870522" w:rsidP="00DB31AC">
            <w:pPr>
              <w:pStyle w:val="CRCoverPage"/>
              <w:numPr>
                <w:ilvl w:val="0"/>
                <w:numId w:val="10"/>
              </w:numPr>
              <w:spacing w:after="0"/>
              <w:rPr>
                <w:lang w:eastAsia="zh-CN"/>
              </w:rPr>
            </w:pPr>
            <w:r>
              <w:rPr>
                <w:lang w:eastAsia="zh-CN"/>
              </w:rPr>
              <w:t>In Rel</w:t>
            </w:r>
            <w:r>
              <w:rPr>
                <w:rFonts w:hint="eastAsia"/>
                <w:lang w:eastAsia="zh-CN"/>
              </w:rPr>
              <w:t>-</w:t>
            </w:r>
            <w:r>
              <w:rPr>
                <w:lang w:eastAsia="zh-CN"/>
              </w:rPr>
              <w:t>17</w:t>
            </w:r>
            <w:r>
              <w:rPr>
                <w:rFonts w:hint="eastAsia"/>
                <w:lang w:eastAsia="zh-CN"/>
              </w:rPr>
              <w:t>,</w:t>
            </w:r>
            <w:r w:rsidR="00E3103B">
              <w:rPr>
                <w:lang w:eastAsia="zh-CN"/>
              </w:rPr>
              <w:t xml:space="preserve"> t</w:t>
            </w:r>
            <w:r w:rsidRPr="00870522">
              <w:rPr>
                <w:lang w:eastAsia="zh-CN"/>
              </w:rPr>
              <w:t>he</w:t>
            </w:r>
            <w:r>
              <w:rPr>
                <w:lang w:eastAsia="zh-CN"/>
              </w:rPr>
              <w:t xml:space="preserve"> </w:t>
            </w:r>
            <w:r w:rsidR="007D33C1" w:rsidRPr="007D33C1">
              <w:rPr>
                <w:i/>
                <w:lang w:eastAsia="zh-CN"/>
              </w:rPr>
              <w:t>additionalRACH-ConfigList</w:t>
            </w:r>
            <w:r>
              <w:rPr>
                <w:lang w:eastAsia="zh-CN"/>
              </w:rPr>
              <w:t xml:space="preserve"> containing one or more </w:t>
            </w:r>
            <w:r w:rsidRPr="00870522">
              <w:rPr>
                <w:i/>
                <w:lang w:eastAsia="zh-CN"/>
              </w:rPr>
              <w:t xml:space="preserve">AdditionalRACH-Config </w:t>
            </w:r>
            <w:r>
              <w:rPr>
                <w:lang w:eastAsia="zh-CN"/>
              </w:rPr>
              <w:t xml:space="preserve">IE is used to indicate a list </w:t>
            </w:r>
            <w:r w:rsidRPr="00870522">
              <w:rPr>
                <w:lang w:eastAsia="zh-CN"/>
              </w:rPr>
              <w:t>of feature or feature combination-specific RACH configurations</w:t>
            </w:r>
            <w:r>
              <w:rPr>
                <w:lang w:eastAsia="zh-CN"/>
              </w:rPr>
              <w:t>.</w:t>
            </w:r>
            <w:r w:rsidR="00A9436C">
              <w:rPr>
                <w:lang w:eastAsia="zh-CN"/>
              </w:rPr>
              <w:t xml:space="preserve"> However, </w:t>
            </w:r>
            <w:r w:rsidR="00453389">
              <w:rPr>
                <w:lang w:eastAsia="zh-CN"/>
              </w:rPr>
              <w:t xml:space="preserve">it is possible that the RACH configuration </w:t>
            </w:r>
            <w:r w:rsidR="008A1AD0">
              <w:rPr>
                <w:lang w:eastAsia="zh-CN"/>
              </w:rPr>
              <w:t>provided</w:t>
            </w:r>
            <w:r w:rsidR="00453389">
              <w:rPr>
                <w:lang w:eastAsia="zh-CN"/>
              </w:rPr>
              <w:t xml:space="preserve"> by the </w:t>
            </w:r>
            <w:r w:rsidR="00453389" w:rsidRPr="00453389">
              <w:rPr>
                <w:i/>
                <w:lang w:eastAsia="zh-CN"/>
              </w:rPr>
              <w:t>AdditionalRACH-Config</w:t>
            </w:r>
            <w:r w:rsidR="00453389">
              <w:rPr>
                <w:lang w:eastAsia="zh-CN"/>
              </w:rPr>
              <w:t xml:space="preserve"> IE is not associated with any feature or feature combination as per </w:t>
            </w:r>
            <w:r w:rsidR="00A9436C">
              <w:rPr>
                <w:lang w:eastAsia="zh-CN"/>
              </w:rPr>
              <w:t>the current ASN.1</w:t>
            </w:r>
            <w:r w:rsidR="00453389">
              <w:rPr>
                <w:lang w:eastAsia="zh-CN"/>
              </w:rPr>
              <w:t xml:space="preserve"> signalling.</w:t>
            </w:r>
            <w:r w:rsidR="00A9436C">
              <w:rPr>
                <w:lang w:eastAsia="zh-CN"/>
              </w:rPr>
              <w:t xml:space="preserve"> </w:t>
            </w:r>
            <w:r w:rsidR="008A1AD0">
              <w:rPr>
                <w:lang w:eastAsia="zh-CN"/>
              </w:rPr>
              <w:t xml:space="preserve">Therefore, a condition should be added to restrict </w:t>
            </w:r>
            <w:r w:rsidR="00DB31AC">
              <w:rPr>
                <w:lang w:eastAsia="zh-CN"/>
              </w:rPr>
              <w:t xml:space="preserve">that the </w:t>
            </w:r>
            <w:r w:rsidR="00DB31AC" w:rsidRPr="00DB31AC">
              <w:rPr>
                <w:i/>
                <w:lang w:eastAsia="zh-CN"/>
              </w:rPr>
              <w:t>featureCombinationPreamblesList</w:t>
            </w:r>
            <w:r w:rsidR="00DB31AC">
              <w:rPr>
                <w:i/>
                <w:lang w:eastAsia="zh-CN"/>
              </w:rPr>
              <w:t xml:space="preserve"> </w:t>
            </w:r>
            <w:r w:rsidR="00DB31AC" w:rsidRPr="00DB31AC">
              <w:rPr>
                <w:lang w:eastAsia="zh-CN"/>
              </w:rPr>
              <w:t xml:space="preserve">field should be mandatory in </w:t>
            </w:r>
            <w:r w:rsidR="00DB31AC" w:rsidRPr="00DB31AC">
              <w:rPr>
                <w:i/>
                <w:lang w:eastAsia="zh-CN"/>
              </w:rPr>
              <w:t>RACH-ConfigCommon</w:t>
            </w:r>
            <w:r w:rsidR="00DB31AC" w:rsidRPr="00DB31AC">
              <w:rPr>
                <w:lang w:eastAsia="zh-CN"/>
              </w:rPr>
              <w:t xml:space="preserve"> and </w:t>
            </w:r>
            <w:r w:rsidR="00DB31AC" w:rsidRPr="00DB31AC">
              <w:rPr>
                <w:i/>
                <w:lang w:eastAsia="zh-CN"/>
              </w:rPr>
              <w:t>MsgA-ConfigCommon</w:t>
            </w:r>
            <w:r w:rsidR="00DB31AC" w:rsidRPr="00DB31AC">
              <w:rPr>
                <w:lang w:eastAsia="zh-CN"/>
              </w:rPr>
              <w:t xml:space="preserve"> included in </w:t>
            </w:r>
            <w:r w:rsidR="00A700D8" w:rsidRPr="00A700D8">
              <w:rPr>
                <w:i/>
                <w:lang w:eastAsia="zh-CN"/>
              </w:rPr>
              <w:t>additionalRACH-ConfigList</w:t>
            </w:r>
            <w:r w:rsidR="00DB31AC">
              <w:rPr>
                <w:lang w:eastAsia="zh-CN"/>
              </w:rPr>
              <w:t>.</w:t>
            </w:r>
            <w:r w:rsidR="00DC4716">
              <w:rPr>
                <w:lang w:eastAsia="zh-CN"/>
              </w:rPr>
              <w:t xml:space="preserve"> </w:t>
            </w:r>
          </w:p>
          <w:p w14:paraId="61A49344" w14:textId="1D7FE2CD" w:rsidR="00623CF5" w:rsidRDefault="00DC4716" w:rsidP="003833FA">
            <w:pPr>
              <w:pStyle w:val="CRCoverPage"/>
              <w:numPr>
                <w:ilvl w:val="0"/>
                <w:numId w:val="10"/>
              </w:numPr>
              <w:spacing w:after="0"/>
              <w:rPr>
                <w:lang w:eastAsia="zh-CN"/>
              </w:rPr>
            </w:pPr>
            <w:r>
              <w:rPr>
                <w:lang w:eastAsia="zh-CN"/>
              </w:rPr>
              <w:t xml:space="preserve">Besides, </w:t>
            </w:r>
            <w:r w:rsidRPr="00766265">
              <w:rPr>
                <w:lang w:eastAsia="zh-CN"/>
              </w:rPr>
              <w:t xml:space="preserve">the </w:t>
            </w:r>
            <w:r w:rsidRPr="00766265">
              <w:rPr>
                <w:i/>
                <w:lang w:eastAsia="zh-CN"/>
              </w:rPr>
              <w:t>featureCombinationPreamblesList</w:t>
            </w:r>
            <w:r w:rsidRPr="00766265">
              <w:rPr>
                <w:lang w:eastAsia="zh-CN"/>
              </w:rPr>
              <w:t xml:space="preserve"> field should </w:t>
            </w:r>
            <w:r>
              <w:rPr>
                <w:lang w:eastAsia="zh-CN"/>
              </w:rPr>
              <w:t xml:space="preserve">also </w:t>
            </w:r>
            <w:r w:rsidRPr="00766265">
              <w:rPr>
                <w:lang w:eastAsia="zh-CN"/>
              </w:rPr>
              <w:t>be mandatory in</w:t>
            </w:r>
            <w:r>
              <w:rPr>
                <w:lang w:eastAsia="zh-CN"/>
              </w:rPr>
              <w:t xml:space="preserve"> the RACH configurations in </w:t>
            </w:r>
            <w:r w:rsidRPr="002E2C06">
              <w:rPr>
                <w:i/>
                <w:lang w:eastAsia="zh-CN"/>
              </w:rPr>
              <w:t>initialUplinkBWP-RedCap</w:t>
            </w:r>
            <w:r>
              <w:rPr>
                <w:i/>
                <w:lang w:eastAsia="zh-CN"/>
              </w:rPr>
              <w:t xml:space="preserve"> </w:t>
            </w:r>
            <w:r>
              <w:rPr>
                <w:lang w:eastAsia="zh-CN"/>
              </w:rPr>
              <w:t>to indicate</w:t>
            </w:r>
            <w:r w:rsidR="009319F0">
              <w:rPr>
                <w:lang w:eastAsia="zh-CN"/>
              </w:rPr>
              <w:t xml:space="preserve"> </w:t>
            </w:r>
            <w:r>
              <w:rPr>
                <w:lang w:eastAsia="zh-CN"/>
              </w:rPr>
              <w:t>the associated feature combination</w:t>
            </w:r>
            <w:r w:rsidR="009319F0">
              <w:rPr>
                <w:lang w:eastAsia="zh-CN"/>
              </w:rPr>
              <w:t xml:space="preserve"> explicitly</w:t>
            </w:r>
            <w:r>
              <w:rPr>
                <w:lang w:eastAsia="zh-CN"/>
              </w:rPr>
              <w:t xml:space="preserve">, even when </w:t>
            </w:r>
            <w:r w:rsidR="009319F0">
              <w:rPr>
                <w:lang w:eastAsia="zh-CN"/>
              </w:rPr>
              <w:t xml:space="preserve">the </w:t>
            </w:r>
            <w:r w:rsidR="003833FA" w:rsidRPr="003833FA">
              <w:rPr>
                <w:i/>
                <w:lang w:eastAsia="zh-CN"/>
              </w:rPr>
              <w:t>rach-ConfigCommon</w:t>
            </w:r>
            <w:r w:rsidR="004441DF">
              <w:rPr>
                <w:lang w:eastAsia="zh-CN"/>
              </w:rPr>
              <w:t xml:space="preserve"> (</w:t>
            </w:r>
            <w:r w:rsidR="004441DF" w:rsidRPr="004441DF">
              <w:rPr>
                <w:lang w:eastAsia="zh-CN"/>
              </w:rPr>
              <w:t>i.e. not includ</w:t>
            </w:r>
            <w:r w:rsidR="004441DF">
              <w:rPr>
                <w:lang w:eastAsia="zh-CN"/>
              </w:rPr>
              <w:t xml:space="preserve">ed in </w:t>
            </w:r>
            <w:r w:rsidR="00E306F9" w:rsidRPr="00E306F9">
              <w:rPr>
                <w:i/>
                <w:lang w:eastAsia="zh-CN"/>
              </w:rPr>
              <w:t>additionalRACH-ConfigList</w:t>
            </w:r>
            <w:r w:rsidR="004441DF">
              <w:rPr>
                <w:lang w:eastAsia="zh-CN"/>
              </w:rPr>
              <w:t xml:space="preserve">) </w:t>
            </w:r>
            <w:r w:rsidR="001A21AF">
              <w:rPr>
                <w:lang w:eastAsia="zh-CN"/>
              </w:rPr>
              <w:t>is used for RedCap</w:t>
            </w:r>
            <w:r w:rsidR="0070274A">
              <w:rPr>
                <w:lang w:eastAsia="zh-CN"/>
              </w:rPr>
              <w:t xml:space="preserve"> </w:t>
            </w:r>
            <w:r w:rsidR="0070274A" w:rsidRPr="00133B05">
              <w:rPr>
                <w:lang w:eastAsia="zh-CN"/>
              </w:rPr>
              <w:t>(i.e. without combination with other features)</w:t>
            </w:r>
            <w:r w:rsidR="00A27E22">
              <w:rPr>
                <w:rFonts w:hint="eastAsia"/>
                <w:lang w:eastAsia="zh-CN"/>
              </w:rPr>
              <w:t>.</w:t>
            </w:r>
          </w:p>
          <w:p w14:paraId="51155007" w14:textId="59260628" w:rsidR="00EB0F3A" w:rsidRDefault="00517190" w:rsidP="00E306F9">
            <w:pPr>
              <w:pStyle w:val="CRCoverPage"/>
              <w:numPr>
                <w:ilvl w:val="0"/>
                <w:numId w:val="10"/>
              </w:numPr>
              <w:spacing w:after="0"/>
              <w:rPr>
                <w:lang w:eastAsia="zh-CN"/>
              </w:rPr>
            </w:pPr>
            <w:r>
              <w:rPr>
                <w:lang w:eastAsia="zh-CN"/>
              </w:rPr>
              <w:t>For the RedCap-specific BWP</w:t>
            </w:r>
            <w:r w:rsidR="003440AC">
              <w:rPr>
                <w:lang w:eastAsia="zh-CN"/>
              </w:rPr>
              <w:t>,</w:t>
            </w:r>
            <w:r>
              <w:rPr>
                <w:lang w:eastAsia="zh-CN"/>
              </w:rPr>
              <w:t xml:space="preserve"> </w:t>
            </w:r>
            <w:r w:rsidR="003440AC">
              <w:rPr>
                <w:lang w:eastAsia="zh-CN"/>
              </w:rPr>
              <w:t>i</w:t>
            </w:r>
            <w:r>
              <w:rPr>
                <w:lang w:eastAsia="zh-CN"/>
              </w:rPr>
              <w:t xml:space="preserve">t should be clarified that all the feature combinations configured in the </w:t>
            </w:r>
            <w:r w:rsidRPr="002E2C06">
              <w:rPr>
                <w:i/>
                <w:lang w:eastAsia="zh-CN"/>
              </w:rPr>
              <w:t>initialUplinkBWP-RedCap</w:t>
            </w:r>
            <w:r>
              <w:rPr>
                <w:lang w:eastAsia="zh-CN"/>
              </w:rPr>
              <w:t xml:space="preserve"> should refer to RedCap, i.e., </w:t>
            </w:r>
            <w:r w:rsidR="00501B18">
              <w:rPr>
                <w:lang w:eastAsia="zh-CN"/>
              </w:rPr>
              <w:t>w</w:t>
            </w:r>
            <w:r w:rsidR="00501B18" w:rsidRPr="00501B18">
              <w:rPr>
                <w:lang w:eastAsia="zh-CN"/>
              </w:rPr>
              <w:t>hen</w:t>
            </w:r>
            <w:r w:rsidR="00E306F9">
              <w:rPr>
                <w:lang w:eastAsia="zh-CN"/>
              </w:rPr>
              <w:t xml:space="preserve"> the </w:t>
            </w:r>
            <w:r w:rsidR="00E306F9" w:rsidRPr="00E306F9">
              <w:rPr>
                <w:i/>
                <w:lang w:eastAsia="zh-CN"/>
              </w:rPr>
              <w:t>featureCombination</w:t>
            </w:r>
            <w:r w:rsidR="00E306F9" w:rsidRPr="00E306F9">
              <w:rPr>
                <w:lang w:eastAsia="zh-CN"/>
              </w:rPr>
              <w:t xml:space="preserve"> is provided in</w:t>
            </w:r>
            <w:r w:rsidR="00501B18" w:rsidRPr="00501B18">
              <w:rPr>
                <w:lang w:eastAsia="zh-CN"/>
              </w:rPr>
              <w:t xml:space="preserve"> th</w:t>
            </w:r>
            <w:r w:rsidR="00501B18">
              <w:rPr>
                <w:lang w:eastAsia="zh-CN"/>
              </w:rPr>
              <w:t xml:space="preserve">e </w:t>
            </w:r>
            <w:r w:rsidR="00501B18" w:rsidRPr="00501B18">
              <w:rPr>
                <w:i/>
                <w:lang w:eastAsia="zh-CN"/>
              </w:rPr>
              <w:t>FeatureCombinationPreambles</w:t>
            </w:r>
            <w:r w:rsidR="00501B18" w:rsidRPr="00501B18">
              <w:rPr>
                <w:lang w:eastAsia="zh-CN"/>
              </w:rPr>
              <w:t xml:space="preserve"> included in the RACH configuration of </w:t>
            </w:r>
            <w:r w:rsidR="00501B18" w:rsidRPr="00501B18">
              <w:rPr>
                <w:i/>
                <w:lang w:eastAsia="zh-CN"/>
              </w:rPr>
              <w:t>initialUplinkBWP-RedCap</w:t>
            </w:r>
            <w:r w:rsidR="00501B18" w:rsidRPr="00501B18">
              <w:rPr>
                <w:lang w:eastAsia="zh-CN"/>
              </w:rPr>
              <w:t xml:space="preserve">, the network always sets at least </w:t>
            </w:r>
            <w:r w:rsidR="00501B18" w:rsidRPr="00501B18">
              <w:rPr>
                <w:i/>
                <w:lang w:eastAsia="zh-CN"/>
              </w:rPr>
              <w:t xml:space="preserve">redCap </w:t>
            </w:r>
            <w:r w:rsidR="00501B18" w:rsidRPr="00501B18">
              <w:rPr>
                <w:lang w:eastAsia="zh-CN"/>
              </w:rPr>
              <w:t xml:space="preserve">to </w:t>
            </w:r>
            <w:r w:rsidR="00501B18" w:rsidRPr="00501B18">
              <w:rPr>
                <w:i/>
                <w:lang w:eastAsia="zh-CN"/>
              </w:rPr>
              <w:t>true</w:t>
            </w:r>
            <w:r w:rsidR="00501B18" w:rsidRPr="00501B18">
              <w:rPr>
                <w:lang w:eastAsia="zh-CN"/>
              </w:rPr>
              <w:t xml:space="preserve"> within this field</w:t>
            </w:r>
            <w:r w:rsidR="00501B18">
              <w:rPr>
                <w:lang w:eastAsia="zh-CN"/>
              </w:rPr>
              <w:t>.</w:t>
            </w:r>
            <w:r w:rsidR="00D73496">
              <w:rPr>
                <w:lang w:eastAsia="zh-CN"/>
              </w:rPr>
              <w:t xml:space="preserve"> </w:t>
            </w:r>
          </w:p>
          <w:p w14:paraId="01E8C308" w14:textId="254B4C4B" w:rsidR="004F323B" w:rsidRDefault="00133B05" w:rsidP="0042241B">
            <w:pPr>
              <w:pStyle w:val="CRCoverPage"/>
              <w:numPr>
                <w:ilvl w:val="0"/>
                <w:numId w:val="10"/>
              </w:numPr>
              <w:spacing w:after="0"/>
              <w:rPr>
                <w:lang w:eastAsia="zh-CN"/>
              </w:rPr>
            </w:pPr>
            <w:r>
              <w:rPr>
                <w:lang w:eastAsia="zh-CN"/>
              </w:rPr>
              <w:t xml:space="preserve">It has been agreed that </w:t>
            </w:r>
            <w:r w:rsidR="00031E26">
              <w:rPr>
                <w:lang w:eastAsia="zh-CN"/>
              </w:rPr>
              <w:t>f</w:t>
            </w:r>
            <w:r w:rsidRPr="00133B05">
              <w:rPr>
                <w:lang w:eastAsia="zh-CN"/>
              </w:rPr>
              <w:t>or the R</w:t>
            </w:r>
            <w:r w:rsidR="0093422C">
              <w:rPr>
                <w:lang w:eastAsia="zh-CN"/>
              </w:rPr>
              <w:t>ed</w:t>
            </w:r>
            <w:r w:rsidRPr="00133B05">
              <w:rPr>
                <w:lang w:eastAsia="zh-CN"/>
              </w:rPr>
              <w:t>C</w:t>
            </w:r>
            <w:r w:rsidR="0093422C">
              <w:rPr>
                <w:lang w:eastAsia="zh-CN"/>
              </w:rPr>
              <w:t>ap-specific</w:t>
            </w:r>
            <w:r w:rsidRPr="00133B05">
              <w:rPr>
                <w:lang w:eastAsia="zh-CN"/>
              </w:rPr>
              <w:t xml:space="preserve"> BWP, </w:t>
            </w:r>
            <w:r w:rsidR="0093422C">
              <w:rPr>
                <w:lang w:eastAsia="zh-CN"/>
              </w:rPr>
              <w:t xml:space="preserve">the </w:t>
            </w:r>
            <w:r w:rsidRPr="00133B05">
              <w:rPr>
                <w:lang w:eastAsia="zh-CN"/>
              </w:rPr>
              <w:t>network configures a RACH partition which is applicable to R</w:t>
            </w:r>
            <w:r w:rsidR="0093422C">
              <w:rPr>
                <w:lang w:eastAsia="zh-CN"/>
              </w:rPr>
              <w:t>ed</w:t>
            </w:r>
            <w:r w:rsidRPr="00133B05">
              <w:rPr>
                <w:lang w:eastAsia="zh-CN"/>
              </w:rPr>
              <w:t>C</w:t>
            </w:r>
            <w:r w:rsidR="0093422C">
              <w:rPr>
                <w:lang w:eastAsia="zh-CN"/>
              </w:rPr>
              <w:t>ap</w:t>
            </w:r>
            <w:r w:rsidRPr="00133B05">
              <w:rPr>
                <w:lang w:eastAsia="zh-CN"/>
              </w:rPr>
              <w:t xml:space="preserve"> (i.e. without combination with other features), similar to “legacy” RACH partition in non-Redcap initial BWP</w:t>
            </w:r>
            <w:r w:rsidR="0093422C">
              <w:rPr>
                <w:lang w:eastAsia="zh-CN"/>
              </w:rPr>
              <w:t>.</w:t>
            </w:r>
            <w:r w:rsidR="001C5050">
              <w:rPr>
                <w:lang w:eastAsia="zh-CN"/>
              </w:rPr>
              <w:t xml:space="preserve"> But this is not captured in any specifications.</w:t>
            </w:r>
            <w:r w:rsidR="0042241B">
              <w:rPr>
                <w:lang w:eastAsia="zh-CN"/>
              </w:rPr>
              <w:t xml:space="preserve"> </w:t>
            </w:r>
          </w:p>
          <w:p w14:paraId="4FB0069C" w14:textId="1E40385D" w:rsidR="00D41C80" w:rsidRDefault="005E64B7" w:rsidP="00454472">
            <w:pPr>
              <w:pStyle w:val="CRCoverPage"/>
              <w:numPr>
                <w:ilvl w:val="0"/>
                <w:numId w:val="10"/>
              </w:numPr>
              <w:spacing w:after="0"/>
              <w:rPr>
                <w:lang w:eastAsia="zh-CN"/>
              </w:rPr>
            </w:pPr>
            <w:r w:rsidRPr="005E64B7">
              <w:rPr>
                <w:lang w:eastAsia="zh-CN"/>
              </w:rPr>
              <w:t xml:space="preserve">In Rel-16, the </w:t>
            </w:r>
            <w:r w:rsidRPr="005E64B7">
              <w:rPr>
                <w:i/>
                <w:iCs/>
                <w:lang w:eastAsia="zh-CN"/>
              </w:rPr>
              <w:t>transformPrecoder</w:t>
            </w:r>
            <w:r w:rsidRPr="005E64B7">
              <w:rPr>
                <w:lang w:eastAsia="zh-CN"/>
              </w:rPr>
              <w:t xml:space="preserve"> field in </w:t>
            </w:r>
            <w:r w:rsidRPr="005E64B7">
              <w:rPr>
                <w:i/>
                <w:iCs/>
                <w:lang w:eastAsia="zh-CN"/>
              </w:rPr>
              <w:t>PUSCH-Config</w:t>
            </w:r>
            <w:r w:rsidRPr="005E64B7">
              <w:rPr>
                <w:lang w:eastAsia="zh-CN"/>
              </w:rPr>
              <w:t xml:space="preserve"> or</w:t>
            </w:r>
            <w:r w:rsidRPr="005E64B7">
              <w:rPr>
                <w:i/>
                <w:iCs/>
                <w:lang w:eastAsia="zh-CN"/>
              </w:rPr>
              <w:t xml:space="preserve"> ConfiguredGrantConfig </w:t>
            </w:r>
            <w:r w:rsidRPr="005E64B7">
              <w:rPr>
                <w:lang w:eastAsia="zh-CN"/>
              </w:rPr>
              <w:t xml:space="preserve">indicates the transformer precoder and when the field is absent, the UE applies the value of the field </w:t>
            </w:r>
            <w:r w:rsidRPr="005E64B7">
              <w:rPr>
                <w:i/>
                <w:iCs/>
                <w:lang w:eastAsia="zh-CN"/>
              </w:rPr>
              <w:t>msg3-transformPrecoder</w:t>
            </w:r>
            <w:r w:rsidRPr="005E64B7">
              <w:rPr>
                <w:lang w:eastAsia="zh-CN"/>
              </w:rPr>
              <w:t xml:space="preserve">. In Rel-16, it is clear which </w:t>
            </w:r>
            <w:r w:rsidRPr="005E64B7">
              <w:rPr>
                <w:i/>
                <w:iCs/>
                <w:lang w:eastAsia="zh-CN"/>
              </w:rPr>
              <w:t>msg3-transformPrecoder</w:t>
            </w:r>
            <w:r w:rsidRPr="005E64B7">
              <w:rPr>
                <w:lang w:eastAsia="zh-CN"/>
              </w:rPr>
              <w:t xml:space="preserve"> </w:t>
            </w:r>
            <w:r w:rsidRPr="005E64B7">
              <w:rPr>
                <w:lang w:eastAsia="zh-CN"/>
              </w:rPr>
              <w:lastRenderedPageBreak/>
              <w:t>should be used. But considering several additional RACH configurations can be provided in each BWP in Rel-17</w:t>
            </w:r>
            <w:r w:rsidRPr="00EB619D">
              <w:rPr>
                <w:lang w:eastAsia="zh-CN"/>
              </w:rPr>
              <w:t xml:space="preserve">, </w:t>
            </w:r>
            <w:r w:rsidRPr="00EB619D">
              <w:rPr>
                <w:bCs/>
                <w:lang w:eastAsia="zh-CN"/>
              </w:rPr>
              <w:t xml:space="preserve">it </w:t>
            </w:r>
            <w:r w:rsidR="00780FE6">
              <w:rPr>
                <w:bCs/>
                <w:lang w:eastAsia="zh-CN"/>
              </w:rPr>
              <w:t>is not clear</w:t>
            </w:r>
            <w:r w:rsidRPr="00EB619D">
              <w:rPr>
                <w:bCs/>
                <w:lang w:eastAsia="zh-CN"/>
              </w:rPr>
              <w:t xml:space="preserve"> which RACH configuration in the active BWP should be used </w:t>
            </w:r>
            <w:r w:rsidR="00FB6DC4">
              <w:rPr>
                <w:bCs/>
                <w:lang w:eastAsia="zh-CN"/>
              </w:rPr>
              <w:t xml:space="preserve">for obtaining </w:t>
            </w:r>
            <w:r w:rsidR="00FB6DC4" w:rsidRPr="00EB619D">
              <w:rPr>
                <w:bCs/>
                <w:i/>
                <w:iCs/>
                <w:lang w:eastAsia="zh-CN"/>
              </w:rPr>
              <w:t>msg3-transformPrecoder</w:t>
            </w:r>
            <w:r w:rsidR="00FB6DC4" w:rsidRPr="00EB619D">
              <w:rPr>
                <w:bCs/>
                <w:lang w:eastAsia="zh-CN"/>
              </w:rPr>
              <w:t xml:space="preserve"> </w:t>
            </w:r>
            <w:r w:rsidRPr="00EB619D">
              <w:rPr>
                <w:bCs/>
                <w:lang w:eastAsia="zh-CN"/>
              </w:rPr>
              <w:t xml:space="preserve">when the </w:t>
            </w:r>
            <w:r w:rsidRPr="00EB619D">
              <w:rPr>
                <w:bCs/>
                <w:i/>
                <w:iCs/>
                <w:lang w:eastAsia="zh-CN"/>
              </w:rPr>
              <w:t>transformPrecoder</w:t>
            </w:r>
            <w:r w:rsidRPr="00EB619D">
              <w:rPr>
                <w:bCs/>
                <w:lang w:eastAsia="zh-CN"/>
              </w:rPr>
              <w:t xml:space="preserve"> field is absent</w:t>
            </w:r>
            <w:r w:rsidRPr="00EB619D">
              <w:rPr>
                <w:lang w:eastAsia="zh-CN"/>
              </w:rPr>
              <w:t xml:space="preserve">. </w:t>
            </w:r>
          </w:p>
          <w:p w14:paraId="258AD790" w14:textId="77777777" w:rsidR="00D91DD9" w:rsidRDefault="00BE1150" w:rsidP="00A47E55">
            <w:pPr>
              <w:pStyle w:val="CRCoverPage"/>
              <w:numPr>
                <w:ilvl w:val="0"/>
                <w:numId w:val="10"/>
              </w:numPr>
              <w:spacing w:after="0"/>
              <w:rPr>
                <w:lang w:eastAsia="zh-CN"/>
              </w:rPr>
            </w:pPr>
            <w:r>
              <w:rPr>
                <w:lang w:eastAsia="zh-CN"/>
              </w:rPr>
              <w:t>In the current ASN.1, i</w:t>
            </w:r>
            <w:r w:rsidRPr="003A75CD">
              <w:rPr>
                <w:lang w:eastAsia="zh-CN"/>
              </w:rPr>
              <w:t xml:space="preserve">f </w:t>
            </w:r>
            <w:r w:rsidR="00CC4E0D">
              <w:rPr>
                <w:lang w:eastAsia="zh-CN"/>
              </w:rPr>
              <w:t xml:space="preserve">the </w:t>
            </w:r>
            <w:r w:rsidR="00CC4E0D" w:rsidRPr="00CC4E0D">
              <w:rPr>
                <w:i/>
                <w:lang w:eastAsia="zh-CN"/>
              </w:rPr>
              <w:t>ssb-SharedRO-MaskIndex-r17</w:t>
            </w:r>
            <w:r w:rsidRPr="003A75CD">
              <w:rPr>
                <w:lang w:eastAsia="zh-CN"/>
              </w:rPr>
              <w:t xml:space="preserve"> field is configured within </w:t>
            </w:r>
            <w:r w:rsidRPr="003A75CD">
              <w:rPr>
                <w:i/>
                <w:iCs/>
                <w:lang w:eastAsia="zh-CN"/>
              </w:rPr>
              <w:t>FeatureCombinationPreambles</w:t>
            </w:r>
            <w:r w:rsidRPr="003A75CD">
              <w:rPr>
                <w:lang w:eastAsia="zh-CN"/>
              </w:rPr>
              <w:t xml:space="preserve"> which is included in </w:t>
            </w:r>
            <w:r w:rsidRPr="003A75CD">
              <w:rPr>
                <w:i/>
                <w:iCs/>
                <w:lang w:eastAsia="zh-CN"/>
              </w:rPr>
              <w:t>RACH-ConfigCommonTwoStepRA</w:t>
            </w:r>
            <w:r w:rsidRPr="003A75CD">
              <w:rPr>
                <w:lang w:eastAsia="zh-CN"/>
              </w:rPr>
              <w:t xml:space="preserve">, it indicates a subset of ROs configured within this </w:t>
            </w:r>
            <w:r w:rsidRPr="003A75CD">
              <w:rPr>
                <w:i/>
                <w:iCs/>
                <w:lang w:eastAsia="zh-CN"/>
              </w:rPr>
              <w:t>RACH-ConfigCommonTwoStepRA</w:t>
            </w:r>
            <w:r w:rsidRPr="003A75CD">
              <w:rPr>
                <w:lang w:eastAsia="zh-CN"/>
              </w:rPr>
              <w:t>.</w:t>
            </w:r>
          </w:p>
          <w:p w14:paraId="3E4ACA8B" w14:textId="24F8172F" w:rsidR="00B75284" w:rsidRDefault="000D281F" w:rsidP="00D91DD9">
            <w:pPr>
              <w:pStyle w:val="CRCoverPage"/>
              <w:spacing w:after="0"/>
              <w:ind w:left="420"/>
              <w:rPr>
                <w:lang w:eastAsia="zh-CN"/>
              </w:rPr>
            </w:pPr>
            <w:r>
              <w:rPr>
                <w:lang w:eastAsia="zh-CN"/>
              </w:rPr>
              <w:t>However, w</w:t>
            </w:r>
            <w:r w:rsidR="00CC4E0D">
              <w:rPr>
                <w:lang w:eastAsia="zh-CN"/>
              </w:rPr>
              <w:t xml:space="preserve">hen the </w:t>
            </w:r>
            <w:r w:rsidR="00CC4E0D" w:rsidRPr="00CC4E0D">
              <w:rPr>
                <w:i/>
                <w:lang w:eastAsia="zh-CN"/>
              </w:rPr>
              <w:t>FeatureCombinationPreambles</w:t>
            </w:r>
            <w:r w:rsidR="00CC4E0D" w:rsidRPr="00CC4E0D">
              <w:rPr>
                <w:lang w:eastAsia="zh-CN"/>
              </w:rPr>
              <w:t xml:space="preserve"> is part of legacy 2-step RA configuration (i.e., </w:t>
            </w:r>
            <w:r w:rsidR="00CC4E0D" w:rsidRPr="00CC4E0D">
              <w:rPr>
                <w:i/>
                <w:lang w:eastAsia="zh-CN"/>
              </w:rPr>
              <w:t>rach-ConfigCommonTwoStepRA</w:t>
            </w:r>
            <w:r w:rsidR="00CC4E0D" w:rsidRPr="00CC4E0D">
              <w:rPr>
                <w:lang w:eastAsia="zh-CN"/>
              </w:rPr>
              <w:t>)</w:t>
            </w:r>
            <w:r w:rsidR="00CC4E0D">
              <w:rPr>
                <w:lang w:eastAsia="zh-CN"/>
              </w:rPr>
              <w:t xml:space="preserve"> and the ROs configured in </w:t>
            </w:r>
            <w:r w:rsidR="00CC4E0D" w:rsidRPr="00CC4E0D">
              <w:rPr>
                <w:i/>
                <w:lang w:eastAsia="zh-CN"/>
              </w:rPr>
              <w:t>rach-ConfigCommonTwoStepRA</w:t>
            </w:r>
            <w:r w:rsidR="00CC4E0D">
              <w:rPr>
                <w:i/>
                <w:lang w:eastAsia="zh-CN"/>
              </w:rPr>
              <w:t xml:space="preserve"> </w:t>
            </w:r>
            <w:r w:rsidR="007A2814">
              <w:rPr>
                <w:lang w:eastAsia="zh-CN"/>
              </w:rPr>
              <w:t>are</w:t>
            </w:r>
            <w:r w:rsidR="00CC4E0D">
              <w:rPr>
                <w:lang w:eastAsia="zh-CN"/>
              </w:rPr>
              <w:t xml:space="preserve"> shared with legacy 4-step RA configuration</w:t>
            </w:r>
            <w:r w:rsidR="00A47E55">
              <w:rPr>
                <w:lang w:eastAsia="zh-CN"/>
              </w:rPr>
              <w:t xml:space="preserve"> indicated by </w:t>
            </w:r>
            <w:r w:rsidR="00A47E55" w:rsidRPr="00A47E55">
              <w:rPr>
                <w:i/>
                <w:lang w:eastAsia="zh-CN"/>
              </w:rPr>
              <w:t>msgA-SSB-SharedRO-MaskIndex-r16</w:t>
            </w:r>
            <w:r w:rsidR="00A47E55">
              <w:rPr>
                <w:lang w:eastAsia="zh-CN"/>
              </w:rPr>
              <w:t xml:space="preserve">, </w:t>
            </w:r>
            <w:r w:rsidR="00CC4E0D">
              <w:rPr>
                <w:lang w:eastAsia="zh-CN"/>
              </w:rPr>
              <w:t xml:space="preserve">the </w:t>
            </w:r>
            <w:r w:rsidR="00A47E55" w:rsidRPr="00CC4E0D">
              <w:rPr>
                <w:i/>
                <w:lang w:eastAsia="zh-CN"/>
              </w:rPr>
              <w:t>ssb-SharedRO-MaskIndex-r17</w:t>
            </w:r>
            <w:r w:rsidR="00A47E55" w:rsidRPr="003A75CD">
              <w:rPr>
                <w:lang w:eastAsia="zh-CN"/>
              </w:rPr>
              <w:t xml:space="preserve"> field</w:t>
            </w:r>
            <w:r w:rsidR="00700B9F">
              <w:rPr>
                <w:lang w:eastAsia="zh-CN"/>
              </w:rPr>
              <w:t xml:space="preserve"> </w:t>
            </w:r>
            <w:r w:rsidR="007A2814">
              <w:rPr>
                <w:lang w:eastAsia="zh-CN"/>
              </w:rPr>
              <w:t>cannot be applied to</w:t>
            </w:r>
            <w:r w:rsidR="00700B9F">
              <w:rPr>
                <w:lang w:eastAsia="zh-CN"/>
              </w:rPr>
              <w:t xml:space="preserve"> the subset of ROs </w:t>
            </w:r>
            <w:r w:rsidR="00700B9F" w:rsidRPr="00700B9F">
              <w:rPr>
                <w:lang w:eastAsia="zh-CN"/>
              </w:rPr>
              <w:t xml:space="preserve">configured within this </w:t>
            </w:r>
            <w:r w:rsidR="00700B9F" w:rsidRPr="00700B9F">
              <w:rPr>
                <w:i/>
                <w:iCs/>
                <w:lang w:eastAsia="zh-CN"/>
              </w:rPr>
              <w:t>RACH-ConfigCommonTwoStepRA</w:t>
            </w:r>
            <w:r w:rsidR="004E2EAD">
              <w:rPr>
                <w:iCs/>
                <w:lang w:eastAsia="zh-CN"/>
              </w:rPr>
              <w:t xml:space="preserve">, since we </w:t>
            </w:r>
            <w:r w:rsidR="004E2EAD" w:rsidRPr="004E2EAD">
              <w:rPr>
                <w:iCs/>
                <w:lang w:eastAsia="zh-CN"/>
              </w:rPr>
              <w:t>do not extend or change the definition of mask index in TS 38.321</w:t>
            </w:r>
            <w:r w:rsidR="003D7B84">
              <w:rPr>
                <w:iCs/>
                <w:lang w:eastAsia="zh-CN"/>
              </w:rPr>
              <w:t>.</w:t>
            </w:r>
          </w:p>
          <w:p w14:paraId="56490492" w14:textId="54F534C2" w:rsidR="00A47E55" w:rsidRDefault="00700B9F" w:rsidP="00A47E55">
            <w:pPr>
              <w:pStyle w:val="CRCoverPage"/>
              <w:spacing w:after="0"/>
              <w:jc w:val="center"/>
              <w:rPr>
                <w:lang w:eastAsia="zh-CN"/>
              </w:rPr>
            </w:pPr>
            <w:r w:rsidRPr="00700B9F">
              <w:rPr>
                <w:noProof/>
                <w:lang w:val="en-US" w:eastAsia="zh-CN"/>
              </w:rPr>
              <w:drawing>
                <wp:inline distT="0" distB="0" distL="0" distR="0" wp14:anchorId="2C15640F" wp14:editId="673E1D41">
                  <wp:extent cx="3611880" cy="1402080"/>
                  <wp:effectExtent l="0" t="0" r="7620" b="7620"/>
                  <wp:docPr id="3" name="图片 3" descr="D:\会议\RAN2\RAN2#119e\RACH partition\提案撰写\画图\RACH资源配置.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会议\RAN2\RAN2#119e\RACH partition\提案撰写\画图\RACH资源配置.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1880" cy="1402080"/>
                          </a:xfrm>
                          <a:prstGeom prst="rect">
                            <a:avLst/>
                          </a:prstGeom>
                          <a:noFill/>
                          <a:ln>
                            <a:noFill/>
                          </a:ln>
                        </pic:spPr>
                      </pic:pic>
                    </a:graphicData>
                  </a:graphic>
                </wp:inline>
              </w:drawing>
            </w:r>
          </w:p>
          <w:p w14:paraId="069FFC2B" w14:textId="0CFFF86A" w:rsidR="00A47E55" w:rsidRPr="00B12FC3" w:rsidRDefault="001437D7" w:rsidP="00924877">
            <w:pPr>
              <w:pStyle w:val="CRCoverPage"/>
              <w:numPr>
                <w:ilvl w:val="0"/>
                <w:numId w:val="10"/>
              </w:numPr>
              <w:spacing w:after="0"/>
              <w:rPr>
                <w:lang w:eastAsia="zh-CN"/>
              </w:rPr>
            </w:pPr>
            <w:r>
              <w:rPr>
                <w:lang w:eastAsia="zh-CN"/>
              </w:rPr>
              <w:t xml:space="preserve">In the current ASN.1, for several parameters configured for 2-step RACH, when each of these parameters </w:t>
            </w:r>
            <w:r w:rsidR="007A2814">
              <w:rPr>
                <w:lang w:eastAsia="zh-CN"/>
              </w:rPr>
              <w:t xml:space="preserve">is </w:t>
            </w:r>
            <w:r>
              <w:rPr>
                <w:lang w:eastAsia="zh-CN"/>
              </w:rPr>
              <w:t xml:space="preserve">absent, the UE needs to apply the value of </w:t>
            </w:r>
            <w:r w:rsidR="007A2814">
              <w:rPr>
                <w:lang w:eastAsia="zh-CN"/>
              </w:rPr>
              <w:t xml:space="preserve">the </w:t>
            </w:r>
            <w:r w:rsidR="00E04743">
              <w:rPr>
                <w:lang w:eastAsia="zh-CN"/>
              </w:rPr>
              <w:t>corresponding parameter configured for 4-step RACH</w:t>
            </w:r>
            <w:r w:rsidR="007A2814">
              <w:rPr>
                <w:lang w:eastAsia="zh-CN"/>
              </w:rPr>
              <w:t xml:space="preserve"> for the same feature/feature combination</w:t>
            </w:r>
            <w:r w:rsidR="00E04743">
              <w:rPr>
                <w:lang w:eastAsia="zh-CN"/>
              </w:rPr>
              <w:t xml:space="preserve">. </w:t>
            </w:r>
            <w:r w:rsidR="007A2814">
              <w:rPr>
                <w:lang w:eastAsia="zh-CN"/>
              </w:rPr>
              <w:t xml:space="preserve">Currently, the signalling allows to configure 2-step RACH for a specific feature and 4-step RACH for the same feature in two different additional RACH </w:t>
            </w:r>
            <w:r w:rsidR="000460F6">
              <w:rPr>
                <w:lang w:eastAsia="zh-CN"/>
              </w:rPr>
              <w:t>con</w:t>
            </w:r>
            <w:r w:rsidR="007A2814">
              <w:rPr>
                <w:lang w:eastAsia="zh-CN"/>
              </w:rPr>
              <w:t>f</w:t>
            </w:r>
            <w:r w:rsidR="000460F6">
              <w:rPr>
                <w:lang w:eastAsia="zh-CN"/>
              </w:rPr>
              <w:t>i</w:t>
            </w:r>
            <w:r w:rsidR="007A2814">
              <w:rPr>
                <w:lang w:eastAsia="zh-CN"/>
              </w:rPr>
              <w:t>gurations. Such approach makes UE implementation complex as the UE might need to check all other RAC</w:t>
            </w:r>
            <w:r w:rsidR="00082AE7">
              <w:rPr>
                <w:lang w:eastAsia="zh-CN"/>
              </w:rPr>
              <w:t>H</w:t>
            </w:r>
            <w:r w:rsidR="007A2814">
              <w:rPr>
                <w:lang w:eastAsia="zh-CN"/>
              </w:rPr>
              <w:t xml:space="preserve"> configurations to check the value of a certain parameter. Such cross-RACH-configuration paremeter dependency should be avoided and this can be achieved by </w:t>
            </w:r>
            <w:r w:rsidR="00046771">
              <w:rPr>
                <w:lang w:eastAsia="zh-CN"/>
              </w:rPr>
              <w:t>providing</w:t>
            </w:r>
            <w:r w:rsidR="00E04743">
              <w:rPr>
                <w:lang w:eastAsia="zh-CN"/>
              </w:rPr>
              <w:t xml:space="preserve"> </w:t>
            </w:r>
            <w:r w:rsidR="00924877" w:rsidRPr="00924877">
              <w:rPr>
                <w:lang w:val="en-US" w:eastAsia="zh-CN"/>
              </w:rPr>
              <w:t xml:space="preserve">the 4-step RACH configuration and the 2-step RACH configurations of one feature combination </w:t>
            </w:r>
            <w:r w:rsidR="00046771">
              <w:rPr>
                <w:lang w:val="en-US" w:eastAsia="zh-CN"/>
              </w:rPr>
              <w:t xml:space="preserve">always </w:t>
            </w:r>
            <w:r w:rsidR="00924877" w:rsidRPr="00924877">
              <w:rPr>
                <w:lang w:val="en-US" w:eastAsia="zh-CN"/>
              </w:rPr>
              <w:t xml:space="preserve">in the same </w:t>
            </w:r>
            <w:r w:rsidR="00924877" w:rsidRPr="00924877">
              <w:rPr>
                <w:i/>
                <w:lang w:val="en-US" w:eastAsia="zh-CN"/>
              </w:rPr>
              <w:t>AdditionalRACH-Config</w:t>
            </w:r>
            <w:r w:rsidR="00046771">
              <w:rPr>
                <w:lang w:val="en-US" w:eastAsia="zh-CN"/>
              </w:rPr>
              <w:t>.</w:t>
            </w:r>
          </w:p>
          <w:p w14:paraId="450F11FD" w14:textId="6D3A4926" w:rsidR="00B12FC3" w:rsidRDefault="00082AE7" w:rsidP="00FA3853">
            <w:pPr>
              <w:pStyle w:val="CRCoverPage"/>
              <w:numPr>
                <w:ilvl w:val="0"/>
                <w:numId w:val="10"/>
              </w:numPr>
              <w:spacing w:after="0"/>
              <w:rPr>
                <w:lang w:eastAsia="zh-CN"/>
              </w:rPr>
            </w:pPr>
            <w:r>
              <w:rPr>
                <w:lang w:eastAsia="zh-CN"/>
              </w:rPr>
              <w:t xml:space="preserve">Alternative to bullet 7: </w:t>
            </w:r>
            <w:r w:rsidR="00806D26">
              <w:rPr>
                <w:lang w:eastAsia="zh-CN"/>
              </w:rPr>
              <w:t xml:space="preserve">If </w:t>
            </w:r>
            <w:r>
              <w:rPr>
                <w:lang w:eastAsia="zh-CN"/>
              </w:rPr>
              <w:t xml:space="preserve">it cannot be agreed that the 2-step and 4-step RACH configuration of the same feature are always provided in the same </w:t>
            </w:r>
            <w:r>
              <w:rPr>
                <w:i/>
                <w:lang w:eastAsia="zh-CN"/>
              </w:rPr>
              <w:t>AdditionalRACH-</w:t>
            </w:r>
            <w:r w:rsidRPr="00082AE7">
              <w:rPr>
                <w:i/>
                <w:lang w:eastAsia="zh-CN"/>
              </w:rPr>
              <w:t>Config</w:t>
            </w:r>
            <w:r>
              <w:rPr>
                <w:i/>
                <w:lang w:eastAsia="zh-CN"/>
              </w:rPr>
              <w:t xml:space="preserve"> </w:t>
            </w:r>
            <w:r w:rsidR="0058230D">
              <w:rPr>
                <w:lang w:eastAsia="zh-CN"/>
              </w:rPr>
              <w:t xml:space="preserve">(which is the preferred solution to the issue), </w:t>
            </w:r>
            <w:r>
              <w:rPr>
                <w:lang w:eastAsia="zh-CN"/>
              </w:rPr>
              <w:t>then another approach to simplify UE implementation should be adopted. I.e.</w:t>
            </w:r>
            <w:r w:rsidR="00806D26">
              <w:rPr>
                <w:lang w:eastAsia="zh-CN"/>
              </w:rPr>
              <w:t xml:space="preserve">, </w:t>
            </w:r>
            <w:r w:rsidR="00C809E1">
              <w:rPr>
                <w:lang w:eastAsia="zh-CN"/>
              </w:rPr>
              <w:t>w</w:t>
            </w:r>
            <w:r w:rsidR="00B12FC3" w:rsidRPr="00B12FC3">
              <w:rPr>
                <w:lang w:eastAsia="zh-CN"/>
              </w:rPr>
              <w:t>hen the parameters which are related to the RO/preamble configuration</w:t>
            </w:r>
            <w:r w:rsidR="003F43A8">
              <w:rPr>
                <w:lang w:eastAsia="zh-CN"/>
              </w:rPr>
              <w:t xml:space="preserve"> (e.g. </w:t>
            </w:r>
            <w:r w:rsidR="003F43A8" w:rsidRPr="003F43A8">
              <w:rPr>
                <w:i/>
                <w:lang w:eastAsia="zh-CN"/>
              </w:rPr>
              <w:t>msgA-PRACH-ConfigurationIndex</w:t>
            </w:r>
            <w:r w:rsidR="003F43A8" w:rsidRPr="003F43A8">
              <w:rPr>
                <w:lang w:eastAsia="zh-CN"/>
              </w:rPr>
              <w:t xml:space="preserve">, </w:t>
            </w:r>
            <w:r w:rsidR="003F43A8" w:rsidRPr="003F43A8">
              <w:rPr>
                <w:i/>
                <w:lang w:eastAsia="zh-CN"/>
              </w:rPr>
              <w:t>msgA-RO-FDM</w:t>
            </w:r>
            <w:r w:rsidR="003F43A8" w:rsidRPr="003F43A8">
              <w:rPr>
                <w:lang w:eastAsia="zh-CN"/>
              </w:rPr>
              <w:t xml:space="preserve">, </w:t>
            </w:r>
            <w:r w:rsidR="003F43A8" w:rsidRPr="003F43A8">
              <w:rPr>
                <w:i/>
                <w:lang w:eastAsia="zh-CN"/>
              </w:rPr>
              <w:t>msgA-RO-FrequencyStart</w:t>
            </w:r>
            <w:r w:rsidR="003F43A8">
              <w:rPr>
                <w:lang w:eastAsia="zh-CN"/>
              </w:rPr>
              <w:t>)</w:t>
            </w:r>
            <w:r w:rsidR="00B12FC3" w:rsidRPr="00B12FC3">
              <w:rPr>
                <w:lang w:eastAsia="zh-CN"/>
              </w:rPr>
              <w:t xml:space="preserve"> in </w:t>
            </w:r>
            <w:r w:rsidR="00B12FC3" w:rsidRPr="00B12FC3">
              <w:rPr>
                <w:i/>
                <w:lang w:eastAsia="zh-CN"/>
              </w:rPr>
              <w:t>RACH-ConfigCommonTwoStepRA</w:t>
            </w:r>
            <w:r w:rsidR="00B12FC3" w:rsidRPr="00B12FC3">
              <w:rPr>
                <w:lang w:eastAsia="zh-CN"/>
              </w:rPr>
              <w:t xml:space="preserve"> and </w:t>
            </w:r>
            <w:r w:rsidR="00B12FC3" w:rsidRPr="00B12FC3">
              <w:rPr>
                <w:i/>
                <w:lang w:eastAsia="zh-CN"/>
              </w:rPr>
              <w:t>RACH-ConfigGenericTwoStepRA</w:t>
            </w:r>
            <w:r w:rsidR="00B12FC3" w:rsidRPr="00B12FC3">
              <w:rPr>
                <w:lang w:eastAsia="zh-CN"/>
              </w:rPr>
              <w:t xml:space="preserve"> are absent, UE should apply the values in </w:t>
            </w:r>
            <w:r w:rsidR="00B12FC3" w:rsidRPr="00B12FC3">
              <w:rPr>
                <w:i/>
                <w:lang w:eastAsia="zh-CN"/>
              </w:rPr>
              <w:t>RACH-ConfigCommon</w:t>
            </w:r>
            <w:r w:rsidR="00B12FC3" w:rsidRPr="00B12FC3">
              <w:rPr>
                <w:lang w:eastAsia="zh-CN"/>
              </w:rPr>
              <w:t xml:space="preserve"> in the same </w:t>
            </w:r>
            <w:r w:rsidR="00B12FC3" w:rsidRPr="00B12FC3">
              <w:rPr>
                <w:i/>
                <w:lang w:eastAsia="zh-CN"/>
              </w:rPr>
              <w:t>AdditionalRACH-Config</w:t>
            </w:r>
            <w:r w:rsidR="00B12FC3" w:rsidRPr="00B12FC3">
              <w:rPr>
                <w:lang w:eastAsia="zh-CN"/>
              </w:rPr>
              <w:t>.</w:t>
            </w:r>
          </w:p>
          <w:p w14:paraId="3DF41CD6" w14:textId="68E43AA8" w:rsidR="00B44E0E" w:rsidRDefault="00785790" w:rsidP="00785790">
            <w:pPr>
              <w:pStyle w:val="CRCoverPage"/>
              <w:numPr>
                <w:ilvl w:val="0"/>
                <w:numId w:val="10"/>
              </w:numPr>
              <w:spacing w:after="0"/>
              <w:rPr>
                <w:lang w:eastAsia="zh-CN"/>
              </w:rPr>
            </w:pPr>
            <w:r w:rsidRPr="00B658A2">
              <w:rPr>
                <w:i/>
                <w:lang w:eastAsia="zh-CN"/>
              </w:rPr>
              <w:t>groupBconfigured</w:t>
            </w:r>
            <w:r>
              <w:rPr>
                <w:lang w:eastAsia="zh-CN"/>
              </w:rPr>
              <w:t xml:space="preserve"> </w:t>
            </w:r>
            <w:r w:rsidR="008A3D03">
              <w:rPr>
                <w:lang w:eastAsia="zh-CN"/>
              </w:rPr>
              <w:t xml:space="preserve">in </w:t>
            </w:r>
            <w:r w:rsidR="008A3D03" w:rsidRPr="008A3D03">
              <w:rPr>
                <w:i/>
                <w:lang w:eastAsia="zh-CN"/>
              </w:rPr>
              <w:t>FeatureCombinationPreambles</w:t>
            </w:r>
            <w:r w:rsidR="008A3D03" w:rsidRPr="008A3D03">
              <w:rPr>
                <w:lang w:eastAsia="zh-CN"/>
              </w:rPr>
              <w:t xml:space="preserve"> </w:t>
            </w:r>
            <w:r w:rsidR="008A3D03">
              <w:rPr>
                <w:lang w:eastAsia="zh-CN"/>
              </w:rPr>
              <w:t xml:space="preserve">IE </w:t>
            </w:r>
            <w:r w:rsidR="00D541CD">
              <w:rPr>
                <w:lang w:eastAsia="zh-CN"/>
              </w:rPr>
              <w:t xml:space="preserve">has Need S code, but there is no field description. </w:t>
            </w:r>
            <w:r w:rsidR="000F75DB" w:rsidRPr="00B658A2">
              <w:rPr>
                <w:i/>
                <w:lang w:eastAsia="zh-CN"/>
              </w:rPr>
              <w:t>groupBconfigured</w:t>
            </w:r>
            <w:r w:rsidR="000F75DB">
              <w:rPr>
                <w:lang w:eastAsia="zh-CN"/>
              </w:rPr>
              <w:t xml:space="preserve"> parameter from pre-Rel-17 specifications (in </w:t>
            </w:r>
            <w:r w:rsidR="000F75DB" w:rsidRPr="00962B3F">
              <w:rPr>
                <w:bCs/>
                <w:i/>
                <w:iCs/>
              </w:rPr>
              <w:t>RACH-ConfigCommon</w:t>
            </w:r>
            <w:r w:rsidR="000F75DB" w:rsidRPr="009156FC">
              <w:rPr>
                <w:bCs/>
                <w:iCs/>
              </w:rPr>
              <w:t>)</w:t>
            </w:r>
            <w:r w:rsidR="000F75DB">
              <w:rPr>
                <w:bCs/>
                <w:iCs/>
              </w:rPr>
              <w:t xml:space="preserve"> has no field description, but its need code is Need R and we can also apply the same principle for the enwly introduced parameter.</w:t>
            </w:r>
          </w:p>
          <w:p w14:paraId="55C2A047" w14:textId="26A6548C" w:rsidR="00EE0F58" w:rsidRDefault="007D4623" w:rsidP="007D4623">
            <w:pPr>
              <w:pStyle w:val="CRCoverPage"/>
              <w:numPr>
                <w:ilvl w:val="0"/>
                <w:numId w:val="10"/>
              </w:numPr>
              <w:spacing w:after="0"/>
              <w:rPr>
                <w:lang w:eastAsia="zh-CN"/>
              </w:rPr>
            </w:pPr>
            <w:r>
              <w:rPr>
                <w:lang w:eastAsia="zh-CN"/>
              </w:rPr>
              <w:t xml:space="preserve">In the field description of </w:t>
            </w:r>
            <w:r w:rsidRPr="007D4623">
              <w:rPr>
                <w:lang w:eastAsia="zh-CN"/>
              </w:rPr>
              <w:t>msgA-RSRP-Thresho</w:t>
            </w:r>
            <w:r>
              <w:rPr>
                <w:lang w:eastAsia="zh-CN"/>
              </w:rPr>
              <w:t xml:space="preserve">ld in </w:t>
            </w:r>
            <w:r w:rsidRPr="007D4623">
              <w:rPr>
                <w:lang w:eastAsia="zh-CN"/>
              </w:rPr>
              <w:t>FeatureCombinationPreambles</w:t>
            </w:r>
            <w:r>
              <w:rPr>
                <w:lang w:eastAsia="zh-CN"/>
              </w:rPr>
              <w:t xml:space="preserve">, </w:t>
            </w:r>
            <w:r w:rsidR="00401EA6">
              <w:rPr>
                <w:lang w:eastAsia="zh-CN"/>
              </w:rPr>
              <w:t>the parameter is only configured when both 2-step and 4-step RA type are configured for the BWP</w:t>
            </w:r>
            <w:r w:rsidR="00A828A9">
              <w:rPr>
                <w:lang w:eastAsia="zh-CN"/>
              </w:rPr>
              <w:t>, which is not captured in the field description properly.</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6C200" w14:textId="56065267" w:rsidR="002805F1" w:rsidRDefault="007028A2" w:rsidP="00A700D8">
            <w:pPr>
              <w:pStyle w:val="CRCoverPage"/>
              <w:numPr>
                <w:ilvl w:val="0"/>
                <w:numId w:val="11"/>
              </w:numPr>
              <w:spacing w:after="0"/>
              <w:rPr>
                <w:lang w:eastAsia="zh-CN"/>
              </w:rPr>
            </w:pPr>
            <w:r>
              <w:rPr>
                <w:lang w:eastAsia="zh-CN"/>
              </w:rPr>
              <w:t>A</w:t>
            </w:r>
            <w:r w:rsidRPr="007028A2">
              <w:rPr>
                <w:lang w:eastAsia="zh-CN"/>
              </w:rPr>
              <w:t xml:space="preserve"> condition</w:t>
            </w:r>
            <w:r>
              <w:rPr>
                <w:lang w:eastAsia="zh-CN"/>
              </w:rPr>
              <w:t xml:space="preserve"> for </w:t>
            </w:r>
            <w:r w:rsidRPr="00DF0A84">
              <w:rPr>
                <w:i/>
                <w:lang w:eastAsia="zh-CN"/>
              </w:rPr>
              <w:t>featureCombinationPreamblesList</w:t>
            </w:r>
            <w:r w:rsidRPr="007028A2">
              <w:rPr>
                <w:lang w:eastAsia="zh-CN"/>
              </w:rPr>
              <w:t xml:space="preserve"> </w:t>
            </w:r>
            <w:r w:rsidR="00A828A9">
              <w:rPr>
                <w:lang w:eastAsia="zh-CN"/>
              </w:rPr>
              <w:t>is</w:t>
            </w:r>
            <w:r w:rsidRPr="007028A2">
              <w:rPr>
                <w:lang w:eastAsia="zh-CN"/>
              </w:rPr>
              <w:t xml:space="preserve"> added to restrict that the </w:t>
            </w:r>
            <w:r w:rsidRPr="00EF7291">
              <w:rPr>
                <w:i/>
                <w:lang w:eastAsia="zh-CN"/>
              </w:rPr>
              <w:t>featureCombinationPreamblesList</w:t>
            </w:r>
            <w:r w:rsidRPr="007028A2">
              <w:rPr>
                <w:lang w:eastAsia="zh-CN"/>
              </w:rPr>
              <w:t xml:space="preserve"> should be mandatory in </w:t>
            </w:r>
            <w:r w:rsidRPr="00EF7291">
              <w:rPr>
                <w:i/>
                <w:lang w:eastAsia="zh-CN"/>
              </w:rPr>
              <w:t>RACH-ConfigCommon</w:t>
            </w:r>
            <w:r w:rsidRPr="007028A2">
              <w:rPr>
                <w:lang w:eastAsia="zh-CN"/>
              </w:rPr>
              <w:t xml:space="preserve"> and </w:t>
            </w:r>
            <w:r w:rsidRPr="00EF7291">
              <w:rPr>
                <w:i/>
                <w:lang w:eastAsia="zh-CN"/>
              </w:rPr>
              <w:t>MsgA-ConfigCommon</w:t>
            </w:r>
            <w:r w:rsidRPr="007028A2">
              <w:rPr>
                <w:lang w:eastAsia="zh-CN"/>
              </w:rPr>
              <w:t xml:space="preserve"> included in </w:t>
            </w:r>
            <w:r w:rsidR="00A700D8" w:rsidRPr="00A700D8">
              <w:rPr>
                <w:i/>
                <w:lang w:eastAsia="zh-CN"/>
              </w:rPr>
              <w:t>additionalRACH-ConfigList</w:t>
            </w:r>
            <w:r w:rsidRPr="007028A2">
              <w:rPr>
                <w:lang w:eastAsia="zh-CN"/>
              </w:rPr>
              <w:t>.</w:t>
            </w:r>
            <w:r w:rsidR="00BB6CD9">
              <w:rPr>
                <w:lang w:eastAsia="zh-CN"/>
              </w:rPr>
              <w:t xml:space="preserve"> </w:t>
            </w:r>
          </w:p>
          <w:p w14:paraId="410BFB52" w14:textId="64177E10" w:rsidR="00D21871" w:rsidRDefault="003D1DD3" w:rsidP="00527780">
            <w:pPr>
              <w:pStyle w:val="CRCoverPage"/>
              <w:numPr>
                <w:ilvl w:val="0"/>
                <w:numId w:val="11"/>
              </w:numPr>
              <w:spacing w:after="0"/>
              <w:rPr>
                <w:lang w:eastAsia="zh-CN"/>
              </w:rPr>
            </w:pPr>
            <w:r>
              <w:rPr>
                <w:lang w:eastAsia="zh-CN"/>
              </w:rPr>
              <w:lastRenderedPageBreak/>
              <w:t>The</w:t>
            </w:r>
            <w:r w:rsidR="000C178A">
              <w:rPr>
                <w:lang w:eastAsia="zh-CN"/>
              </w:rPr>
              <w:t xml:space="preserve"> condition </w:t>
            </w:r>
            <w:r>
              <w:rPr>
                <w:lang w:eastAsia="zh-CN"/>
              </w:rPr>
              <w:t>also clarifies that</w:t>
            </w:r>
            <w:r w:rsidR="00527780" w:rsidRPr="00527780">
              <w:rPr>
                <w:lang w:eastAsia="zh-CN"/>
              </w:rPr>
              <w:t xml:space="preserve"> </w:t>
            </w:r>
            <w:r w:rsidR="00527780" w:rsidRPr="00A52AD0">
              <w:rPr>
                <w:i/>
                <w:lang w:eastAsia="zh-CN"/>
              </w:rPr>
              <w:t>featureCombinationPreamblesList</w:t>
            </w:r>
            <w:r w:rsidR="00527780" w:rsidRPr="00527780">
              <w:rPr>
                <w:lang w:eastAsia="zh-CN"/>
              </w:rPr>
              <w:t xml:space="preserve"> field </w:t>
            </w:r>
            <w:r>
              <w:rPr>
                <w:lang w:eastAsia="zh-CN"/>
              </w:rPr>
              <w:t xml:space="preserve">is </w:t>
            </w:r>
            <w:r w:rsidR="00527780" w:rsidRPr="00527780">
              <w:rPr>
                <w:lang w:eastAsia="zh-CN"/>
              </w:rPr>
              <w:t xml:space="preserve">mandatory in the RACH configurations in </w:t>
            </w:r>
            <w:r w:rsidR="00527780" w:rsidRPr="00A52AD0">
              <w:rPr>
                <w:i/>
                <w:lang w:eastAsia="zh-CN"/>
              </w:rPr>
              <w:t>initialUplinkBWP-RedCap</w:t>
            </w:r>
            <w:r w:rsidR="00D21871">
              <w:rPr>
                <w:lang w:eastAsia="zh-CN"/>
              </w:rPr>
              <w:t>.</w:t>
            </w:r>
            <w:r w:rsidR="00BB6CD9">
              <w:rPr>
                <w:lang w:eastAsia="zh-CN"/>
              </w:rPr>
              <w:t xml:space="preserve"> </w:t>
            </w:r>
          </w:p>
          <w:p w14:paraId="3DA55D28" w14:textId="744C12D6" w:rsidR="00E11454" w:rsidRDefault="003D1DD3" w:rsidP="00E306F9">
            <w:pPr>
              <w:pStyle w:val="CRCoverPage"/>
              <w:numPr>
                <w:ilvl w:val="0"/>
                <w:numId w:val="11"/>
              </w:numPr>
              <w:spacing w:after="0"/>
              <w:rPr>
                <w:lang w:eastAsia="zh-CN"/>
              </w:rPr>
            </w:pPr>
            <w:r>
              <w:rPr>
                <w:lang w:eastAsia="zh-CN"/>
              </w:rPr>
              <w:t>Clarififcaiton is added that w</w:t>
            </w:r>
            <w:r w:rsidR="00E306F9" w:rsidRPr="00E306F9">
              <w:rPr>
                <w:lang w:eastAsia="zh-CN"/>
              </w:rPr>
              <w:t>hen the</w:t>
            </w:r>
            <w:r w:rsidR="00E306F9" w:rsidRPr="00E306F9">
              <w:rPr>
                <w:i/>
                <w:lang w:eastAsia="zh-CN"/>
              </w:rPr>
              <w:t xml:space="preserve"> featureCombination </w:t>
            </w:r>
            <w:r w:rsidR="00E306F9" w:rsidRPr="00E306F9">
              <w:rPr>
                <w:lang w:eastAsia="zh-CN"/>
              </w:rPr>
              <w:t xml:space="preserve">is provided in the </w:t>
            </w:r>
            <w:r w:rsidR="00E306F9" w:rsidRPr="00E306F9">
              <w:rPr>
                <w:i/>
                <w:lang w:eastAsia="zh-CN"/>
              </w:rPr>
              <w:t>FeatureCombinationPreambles</w:t>
            </w:r>
            <w:r w:rsidR="00E306F9" w:rsidRPr="00E306F9">
              <w:rPr>
                <w:lang w:eastAsia="zh-CN"/>
              </w:rPr>
              <w:t xml:space="preserve"> included in the RACH configuration of </w:t>
            </w:r>
            <w:r w:rsidR="00E306F9" w:rsidRPr="00E306F9">
              <w:rPr>
                <w:i/>
                <w:lang w:eastAsia="zh-CN"/>
              </w:rPr>
              <w:t>initialUplinkBWP-RedCap</w:t>
            </w:r>
            <w:r w:rsidR="00E306F9" w:rsidRPr="00E306F9">
              <w:rPr>
                <w:lang w:eastAsia="zh-CN"/>
              </w:rPr>
              <w:t xml:space="preserve">, the network always sets at least </w:t>
            </w:r>
            <w:r w:rsidR="00E306F9" w:rsidRPr="00FB6A36">
              <w:rPr>
                <w:i/>
                <w:lang w:eastAsia="zh-CN"/>
              </w:rPr>
              <w:t>redCap</w:t>
            </w:r>
            <w:r w:rsidR="00E306F9" w:rsidRPr="00E306F9">
              <w:rPr>
                <w:lang w:eastAsia="zh-CN"/>
              </w:rPr>
              <w:t xml:space="preserve"> to </w:t>
            </w:r>
            <w:r w:rsidR="00E306F9" w:rsidRPr="00FB6A36">
              <w:rPr>
                <w:i/>
                <w:lang w:eastAsia="zh-CN"/>
              </w:rPr>
              <w:t>true</w:t>
            </w:r>
            <w:r w:rsidR="00E306F9" w:rsidRPr="00E306F9">
              <w:rPr>
                <w:lang w:eastAsia="zh-CN"/>
              </w:rPr>
              <w:t xml:space="preserve"> within this field</w:t>
            </w:r>
            <w:r w:rsidR="00F60448">
              <w:rPr>
                <w:lang w:eastAsia="zh-CN"/>
              </w:rPr>
              <w:t>.</w:t>
            </w:r>
          </w:p>
          <w:p w14:paraId="32D8950C" w14:textId="257B9295" w:rsidR="00C924FC" w:rsidRDefault="003D1DD3" w:rsidP="00C62BB5">
            <w:pPr>
              <w:pStyle w:val="CRCoverPage"/>
              <w:numPr>
                <w:ilvl w:val="0"/>
                <w:numId w:val="11"/>
              </w:numPr>
              <w:spacing w:after="0"/>
              <w:rPr>
                <w:lang w:eastAsia="zh-CN"/>
              </w:rPr>
            </w:pPr>
            <w:r>
              <w:rPr>
                <w:lang w:eastAsia="zh-CN"/>
              </w:rPr>
              <w:t>It is clarified f</w:t>
            </w:r>
            <w:r w:rsidR="00E46F52" w:rsidRPr="00E46F52">
              <w:rPr>
                <w:lang w:eastAsia="zh-CN"/>
              </w:rPr>
              <w:t xml:space="preserve">or </w:t>
            </w:r>
            <w:r w:rsidR="00E46F52" w:rsidRPr="00E46F52">
              <w:rPr>
                <w:i/>
                <w:lang w:eastAsia="zh-CN"/>
              </w:rPr>
              <w:t>initialUplinkBWP-RedCap</w:t>
            </w:r>
            <w:r w:rsidR="00C83EBE">
              <w:rPr>
                <w:i/>
                <w:lang w:eastAsia="zh-CN"/>
              </w:rPr>
              <w:t xml:space="preserve"> </w:t>
            </w:r>
            <w:r w:rsidR="00C83EBE">
              <w:rPr>
                <w:lang w:eastAsia="zh-CN"/>
              </w:rPr>
              <w:t>that</w:t>
            </w:r>
            <w:r w:rsidR="00E46F52" w:rsidRPr="00E46F52">
              <w:rPr>
                <w:lang w:eastAsia="zh-CN"/>
              </w:rPr>
              <w:t xml:space="preserve">, if configured, the network should always configure a </w:t>
            </w:r>
            <w:r w:rsidR="00E46F52" w:rsidRPr="00E46F52">
              <w:rPr>
                <w:i/>
                <w:lang w:eastAsia="zh-CN"/>
              </w:rPr>
              <w:t>RACH-ConfigCommon</w:t>
            </w:r>
            <w:r w:rsidR="00E46F52" w:rsidRPr="00E46F52">
              <w:rPr>
                <w:lang w:eastAsia="zh-CN"/>
              </w:rPr>
              <w:t xml:space="preserve"> associated with </w:t>
            </w:r>
            <w:r w:rsidR="00E46F52" w:rsidRPr="00071DFE">
              <w:rPr>
                <w:i/>
                <w:lang w:eastAsia="zh-CN"/>
              </w:rPr>
              <w:t>RedCap</w:t>
            </w:r>
            <w:r w:rsidR="00E46F52" w:rsidRPr="00E46F52">
              <w:rPr>
                <w:lang w:eastAsia="zh-CN"/>
              </w:rPr>
              <w:t xml:space="preserve"> (i.e. without combination with other features)</w:t>
            </w:r>
            <w:r w:rsidR="00A97518">
              <w:rPr>
                <w:lang w:eastAsia="zh-CN"/>
              </w:rPr>
              <w:t>.</w:t>
            </w:r>
            <w:r w:rsidR="00C11568">
              <w:rPr>
                <w:lang w:eastAsia="zh-CN"/>
              </w:rPr>
              <w:t xml:space="preserve"> </w:t>
            </w:r>
          </w:p>
          <w:p w14:paraId="1F5865C9" w14:textId="10B314E8" w:rsidR="00F548A9" w:rsidRDefault="00C83EBE" w:rsidP="00D77A96">
            <w:pPr>
              <w:pStyle w:val="CRCoverPage"/>
              <w:numPr>
                <w:ilvl w:val="0"/>
                <w:numId w:val="11"/>
              </w:numPr>
              <w:spacing w:after="0"/>
              <w:rPr>
                <w:lang w:eastAsia="zh-CN"/>
              </w:rPr>
            </w:pPr>
            <w:r>
              <w:rPr>
                <w:lang w:eastAsia="zh-CN"/>
              </w:rPr>
              <w:t>Clarified that w</w:t>
            </w:r>
            <w:r w:rsidR="00F517BA" w:rsidRPr="00F517BA">
              <w:rPr>
                <w:lang w:eastAsia="zh-CN"/>
              </w:rPr>
              <w:t>hen the</w:t>
            </w:r>
            <w:r w:rsidR="00F517BA" w:rsidRPr="00F517BA">
              <w:rPr>
                <w:i/>
                <w:lang w:eastAsia="zh-CN"/>
              </w:rPr>
              <w:t xml:space="preserve"> transformPrecoder</w:t>
            </w:r>
            <w:r w:rsidR="00F517BA" w:rsidRPr="00F517BA">
              <w:rPr>
                <w:lang w:eastAsia="zh-CN"/>
              </w:rPr>
              <w:t xml:space="preserve"> field is absent</w:t>
            </w:r>
            <w:r w:rsidR="00D77A96">
              <w:rPr>
                <w:lang w:eastAsia="zh-CN"/>
              </w:rPr>
              <w:t xml:space="preserve"> in </w:t>
            </w:r>
            <w:r w:rsidR="00D77A96" w:rsidRPr="00D77A96">
              <w:rPr>
                <w:i/>
                <w:iCs/>
                <w:lang w:eastAsia="zh-CN"/>
              </w:rPr>
              <w:t>PUSCH-Config</w:t>
            </w:r>
            <w:r w:rsidR="00D77A96" w:rsidRPr="00D77A96">
              <w:rPr>
                <w:lang w:eastAsia="zh-CN"/>
              </w:rPr>
              <w:t xml:space="preserve"> or</w:t>
            </w:r>
            <w:r w:rsidR="00D77A96" w:rsidRPr="00D77A96">
              <w:rPr>
                <w:i/>
                <w:iCs/>
                <w:lang w:eastAsia="zh-CN"/>
              </w:rPr>
              <w:t xml:space="preserve"> ConfiguredGrantConfig</w:t>
            </w:r>
            <w:r>
              <w:rPr>
                <w:i/>
                <w:iCs/>
                <w:lang w:eastAsia="zh-CN"/>
              </w:rPr>
              <w:t>,</w:t>
            </w:r>
            <w:r w:rsidR="00F517BA" w:rsidRPr="00F517BA">
              <w:rPr>
                <w:lang w:eastAsia="zh-CN"/>
              </w:rPr>
              <w:t xml:space="preserve"> the UE applies the value of the field </w:t>
            </w:r>
            <w:r w:rsidR="00F517BA" w:rsidRPr="00F517BA">
              <w:rPr>
                <w:i/>
                <w:lang w:eastAsia="zh-CN"/>
              </w:rPr>
              <w:t>msg3-transformPrecoder</w:t>
            </w:r>
            <w:r w:rsidR="00F517BA" w:rsidRPr="00F517BA">
              <w:rPr>
                <w:lang w:eastAsia="zh-CN"/>
              </w:rPr>
              <w:t xml:space="preserve"> in </w:t>
            </w:r>
            <w:r w:rsidR="00D3185B" w:rsidRPr="00D3185B">
              <w:rPr>
                <w:i/>
                <w:lang w:eastAsia="zh-CN"/>
              </w:rPr>
              <w:t>rach-ConfigCommon</w:t>
            </w:r>
            <w:r w:rsidR="00D77A96">
              <w:rPr>
                <w:lang w:eastAsia="zh-CN"/>
              </w:rPr>
              <w:t xml:space="preserve"> </w:t>
            </w:r>
            <w:r w:rsidR="00D77A96" w:rsidRPr="00D77A96">
              <w:rPr>
                <w:lang w:eastAsia="zh-CN"/>
              </w:rPr>
              <w:t>included directly with</w:t>
            </w:r>
            <w:r w:rsidR="00A828A9">
              <w:rPr>
                <w:lang w:eastAsia="zh-CN"/>
              </w:rPr>
              <w:t>in</w:t>
            </w:r>
            <w:r w:rsidR="00D77A96" w:rsidRPr="00D77A96">
              <w:rPr>
                <w:lang w:eastAsia="zh-CN"/>
              </w:rPr>
              <w:t xml:space="preserve"> BWP configuration (i.e. not included in </w:t>
            </w:r>
            <w:r w:rsidR="00D77A96" w:rsidRPr="00D77A96">
              <w:rPr>
                <w:i/>
                <w:lang w:eastAsia="zh-CN"/>
              </w:rPr>
              <w:t>additionalRACH-ConfigList</w:t>
            </w:r>
            <w:r w:rsidR="00D77A96" w:rsidRPr="00D77A96">
              <w:rPr>
                <w:lang w:eastAsia="zh-CN"/>
              </w:rPr>
              <w:t>)</w:t>
            </w:r>
            <w:r w:rsidR="0023102A">
              <w:rPr>
                <w:lang w:eastAsia="zh-CN"/>
              </w:rPr>
              <w:t>.</w:t>
            </w:r>
            <w:r w:rsidR="00C11568">
              <w:rPr>
                <w:lang w:eastAsia="zh-CN"/>
              </w:rPr>
              <w:t xml:space="preserve"> </w:t>
            </w:r>
          </w:p>
          <w:p w14:paraId="2DBEF013" w14:textId="4135B34A" w:rsidR="00D67307" w:rsidRDefault="00C83EBE" w:rsidP="0080099F">
            <w:pPr>
              <w:pStyle w:val="CRCoverPage"/>
              <w:numPr>
                <w:ilvl w:val="0"/>
                <w:numId w:val="11"/>
              </w:numPr>
              <w:spacing w:after="0"/>
              <w:rPr>
                <w:lang w:eastAsia="zh-CN"/>
              </w:rPr>
            </w:pPr>
            <w:r>
              <w:rPr>
                <w:lang w:eastAsia="zh-CN"/>
              </w:rPr>
              <w:t>Clarified that i</w:t>
            </w:r>
            <w:r w:rsidR="0080099F" w:rsidRPr="0080099F">
              <w:rPr>
                <w:lang w:eastAsia="zh-CN"/>
              </w:rPr>
              <w:t xml:space="preserve">f </w:t>
            </w:r>
            <w:r w:rsidR="0080099F">
              <w:rPr>
                <w:lang w:eastAsia="zh-CN"/>
              </w:rPr>
              <w:t xml:space="preserve">the </w:t>
            </w:r>
            <w:r w:rsidR="0080099F" w:rsidRPr="00CC4E0D">
              <w:rPr>
                <w:i/>
                <w:lang w:eastAsia="zh-CN"/>
              </w:rPr>
              <w:t>ssb-SharedRO-MaskIndex-r17</w:t>
            </w:r>
            <w:r w:rsidR="0080099F" w:rsidRPr="0080099F">
              <w:rPr>
                <w:lang w:eastAsia="zh-CN"/>
              </w:rPr>
              <w:t xml:space="preserve"> field is configured within </w:t>
            </w:r>
            <w:r w:rsidR="0080099F" w:rsidRPr="0080099F">
              <w:rPr>
                <w:i/>
                <w:lang w:eastAsia="zh-CN"/>
              </w:rPr>
              <w:t xml:space="preserve">FeatureCombinationPreambles </w:t>
            </w:r>
            <w:r w:rsidR="0080099F" w:rsidRPr="0080099F">
              <w:rPr>
                <w:lang w:eastAsia="zh-CN"/>
              </w:rPr>
              <w:t xml:space="preserve">which is included in </w:t>
            </w:r>
            <w:r w:rsidR="0080099F" w:rsidRPr="0080099F">
              <w:rPr>
                <w:i/>
                <w:lang w:eastAsia="zh-CN"/>
              </w:rPr>
              <w:t>RACH-ConfigCommonTwoStepRA</w:t>
            </w:r>
            <w:r w:rsidR="0080099F" w:rsidRPr="0080099F">
              <w:rPr>
                <w:lang w:eastAsia="zh-CN"/>
              </w:rPr>
              <w:t>, in case of separate ROs for 4-step and 2-step random access, this field indicates a subset of ROs configured for 2-step random access, and in case of shared ROs, it indicates the subset of ROs configured for 4-step random access.</w:t>
            </w:r>
            <w:r w:rsidR="00C11568">
              <w:rPr>
                <w:lang w:eastAsia="zh-CN"/>
              </w:rPr>
              <w:t xml:space="preserve"> </w:t>
            </w:r>
          </w:p>
          <w:p w14:paraId="2F274555" w14:textId="674C748C" w:rsidR="002572C8" w:rsidRDefault="00C83EBE" w:rsidP="00C11568">
            <w:pPr>
              <w:pStyle w:val="CRCoverPage"/>
              <w:numPr>
                <w:ilvl w:val="0"/>
                <w:numId w:val="11"/>
              </w:numPr>
              <w:spacing w:after="0"/>
              <w:rPr>
                <w:lang w:eastAsia="zh-CN"/>
              </w:rPr>
            </w:pPr>
            <w:r>
              <w:rPr>
                <w:lang w:val="en-US" w:eastAsia="zh-CN"/>
              </w:rPr>
              <w:t>Clarified that t</w:t>
            </w:r>
            <w:r w:rsidR="00531EAA" w:rsidRPr="00531EAA">
              <w:rPr>
                <w:lang w:val="en-US" w:eastAsia="zh-CN"/>
              </w:rPr>
              <w:t xml:space="preserve">he 4-step RACH configuration and the 2-step RACH configurations of one feature combination should be provided in the same </w:t>
            </w:r>
            <w:r w:rsidR="00531EAA" w:rsidRPr="00531EAA">
              <w:rPr>
                <w:i/>
                <w:lang w:val="en-US" w:eastAsia="zh-CN"/>
              </w:rPr>
              <w:t>AdditionalRACH-Config</w:t>
            </w:r>
            <w:r w:rsidR="00531EAA" w:rsidRPr="00531EAA">
              <w:rPr>
                <w:lang w:val="en-US" w:eastAsia="zh-CN"/>
              </w:rPr>
              <w:t>.</w:t>
            </w:r>
            <w:r w:rsidR="00C11568" w:rsidRPr="00C924FC">
              <w:rPr>
                <w:rFonts w:hint="eastAsia"/>
                <w:lang w:eastAsia="zh-CN"/>
              </w:rPr>
              <w:t xml:space="preserve"> </w:t>
            </w:r>
          </w:p>
          <w:p w14:paraId="6695FA0E" w14:textId="17FE9563" w:rsidR="00BF046E" w:rsidRDefault="00C83EBE" w:rsidP="00C809E1">
            <w:pPr>
              <w:pStyle w:val="CRCoverPage"/>
              <w:numPr>
                <w:ilvl w:val="0"/>
                <w:numId w:val="11"/>
              </w:numPr>
              <w:spacing w:after="0"/>
              <w:rPr>
                <w:lang w:eastAsia="zh-CN"/>
              </w:rPr>
            </w:pPr>
            <w:r>
              <w:rPr>
                <w:lang w:eastAsia="zh-CN"/>
              </w:rPr>
              <w:t>Alternative to Change 7: Clarified that w</w:t>
            </w:r>
            <w:r w:rsidR="001F58DC" w:rsidRPr="00B12FC3">
              <w:rPr>
                <w:lang w:eastAsia="zh-CN"/>
              </w:rPr>
              <w:t xml:space="preserve">hen the parameters which are related to the RO/preamble configuration in </w:t>
            </w:r>
            <w:r w:rsidR="001F58DC" w:rsidRPr="00B12FC3">
              <w:rPr>
                <w:i/>
                <w:lang w:eastAsia="zh-CN"/>
              </w:rPr>
              <w:t>RACH-ConfigCommonTwoStepRA</w:t>
            </w:r>
            <w:r w:rsidR="001F58DC" w:rsidRPr="00B12FC3">
              <w:rPr>
                <w:lang w:eastAsia="zh-CN"/>
              </w:rPr>
              <w:t xml:space="preserve"> and </w:t>
            </w:r>
            <w:r w:rsidR="001F58DC" w:rsidRPr="00B12FC3">
              <w:rPr>
                <w:i/>
                <w:lang w:eastAsia="zh-CN"/>
              </w:rPr>
              <w:t>RACH-ConfigGenericTwoStepRA</w:t>
            </w:r>
            <w:r w:rsidR="001F58DC" w:rsidRPr="00B12FC3">
              <w:rPr>
                <w:lang w:eastAsia="zh-CN"/>
              </w:rPr>
              <w:t xml:space="preserve"> are absent, UE should apply the values in </w:t>
            </w:r>
            <w:r w:rsidR="001F58DC" w:rsidRPr="00B12FC3">
              <w:rPr>
                <w:i/>
                <w:lang w:eastAsia="zh-CN"/>
              </w:rPr>
              <w:t>RACH-ConfigCommon</w:t>
            </w:r>
            <w:r w:rsidR="001F58DC" w:rsidRPr="00B12FC3">
              <w:rPr>
                <w:lang w:eastAsia="zh-CN"/>
              </w:rPr>
              <w:t xml:space="preserve"> in the same </w:t>
            </w:r>
            <w:r w:rsidR="001F58DC" w:rsidRPr="00B12FC3">
              <w:rPr>
                <w:i/>
                <w:lang w:eastAsia="zh-CN"/>
              </w:rPr>
              <w:t>AdditionalRACH-Config</w:t>
            </w:r>
            <w:r w:rsidR="001F58DC" w:rsidRPr="00B12FC3">
              <w:rPr>
                <w:lang w:eastAsia="zh-CN"/>
              </w:rPr>
              <w:t>.</w:t>
            </w:r>
          </w:p>
          <w:p w14:paraId="59BBB838" w14:textId="596CDB46" w:rsidR="00B658A2" w:rsidRDefault="00C83EBE" w:rsidP="00C809E1">
            <w:pPr>
              <w:pStyle w:val="CRCoverPage"/>
              <w:numPr>
                <w:ilvl w:val="0"/>
                <w:numId w:val="11"/>
              </w:numPr>
              <w:spacing w:after="0"/>
              <w:rPr>
                <w:lang w:eastAsia="zh-CN"/>
              </w:rPr>
            </w:pPr>
            <w:r>
              <w:rPr>
                <w:lang w:eastAsia="zh-CN"/>
              </w:rPr>
              <w:t>T</w:t>
            </w:r>
            <w:r w:rsidR="00B658A2">
              <w:rPr>
                <w:lang w:eastAsia="zh-CN"/>
              </w:rPr>
              <w:t xml:space="preserve">he </w:t>
            </w:r>
            <w:r w:rsidR="00D541CD">
              <w:rPr>
                <w:lang w:eastAsia="zh-CN"/>
              </w:rPr>
              <w:t xml:space="preserve">need code of </w:t>
            </w:r>
            <w:r w:rsidR="00B658A2" w:rsidRPr="00B658A2">
              <w:rPr>
                <w:i/>
                <w:lang w:eastAsia="zh-CN"/>
              </w:rPr>
              <w:t>groupBconfigured</w:t>
            </w:r>
            <w:r w:rsidR="00B658A2">
              <w:rPr>
                <w:lang w:eastAsia="zh-CN"/>
              </w:rPr>
              <w:t xml:space="preserve"> </w:t>
            </w:r>
            <w:r w:rsidR="00D541CD">
              <w:rPr>
                <w:lang w:eastAsia="zh-CN"/>
              </w:rPr>
              <w:t xml:space="preserve">is changed to Need R, as for the same field in Rel-16 specifications. </w:t>
            </w:r>
          </w:p>
          <w:p w14:paraId="22E3C5DC" w14:textId="72F53D08" w:rsidR="00401EA6" w:rsidRPr="00C924FC" w:rsidRDefault="00C83EBE" w:rsidP="00C809E1">
            <w:pPr>
              <w:pStyle w:val="CRCoverPage"/>
              <w:numPr>
                <w:ilvl w:val="0"/>
                <w:numId w:val="11"/>
              </w:numPr>
              <w:spacing w:after="0"/>
              <w:rPr>
                <w:lang w:eastAsia="zh-CN"/>
              </w:rPr>
            </w:pPr>
            <w:r>
              <w:rPr>
                <w:lang w:eastAsia="zh-CN"/>
              </w:rPr>
              <w:t xml:space="preserve">Clarified that </w:t>
            </w:r>
            <w:r w:rsidR="00401EA6">
              <w:rPr>
                <w:lang w:eastAsia="zh-CN"/>
              </w:rPr>
              <w:t xml:space="preserve">MsgA-RSRP-Threshold is only present if both 2-step and 4-step RA type </w:t>
            </w:r>
            <w:r w:rsidR="006875BE">
              <w:rPr>
                <w:lang w:eastAsia="zh-CN"/>
              </w:rPr>
              <w:t xml:space="preserve">for the partition </w:t>
            </w:r>
            <w:r w:rsidR="00401EA6">
              <w:rPr>
                <w:lang w:eastAsia="zh-CN"/>
              </w:rPr>
              <w:t>are configured for the BWP.</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2F2FE" w14:textId="2F52CE9B" w:rsidR="00FE5FEE" w:rsidRDefault="00DB3594" w:rsidP="00BE1150">
            <w:pPr>
              <w:pStyle w:val="CRCoverPage"/>
              <w:numPr>
                <w:ilvl w:val="0"/>
                <w:numId w:val="13"/>
              </w:numPr>
              <w:spacing w:after="0"/>
              <w:rPr>
                <w:lang w:eastAsia="zh-CN"/>
              </w:rPr>
            </w:pPr>
            <w:r>
              <w:rPr>
                <w:lang w:eastAsia="zh-CN"/>
              </w:rPr>
              <w:t xml:space="preserve">It is unclear for UE how to handle the RACH configuration provided by the </w:t>
            </w:r>
            <w:r w:rsidRPr="00453389">
              <w:rPr>
                <w:i/>
                <w:lang w:eastAsia="zh-CN"/>
              </w:rPr>
              <w:t>AdditionalRACH-Config</w:t>
            </w:r>
            <w:r>
              <w:rPr>
                <w:lang w:eastAsia="zh-CN"/>
              </w:rPr>
              <w:t xml:space="preserve"> IE which is not associated with any feature or feature combination.</w:t>
            </w:r>
          </w:p>
          <w:p w14:paraId="5949E78B" w14:textId="75EAF1CA" w:rsidR="00BF594B" w:rsidRDefault="00527780" w:rsidP="00BE1150">
            <w:pPr>
              <w:pStyle w:val="CRCoverPage"/>
              <w:numPr>
                <w:ilvl w:val="0"/>
                <w:numId w:val="13"/>
              </w:numPr>
              <w:spacing w:after="0"/>
              <w:rPr>
                <w:lang w:eastAsia="zh-CN"/>
              </w:rPr>
            </w:pPr>
            <w:r>
              <w:rPr>
                <w:lang w:eastAsia="zh-CN"/>
              </w:rPr>
              <w:t xml:space="preserve">The network may provide the RACH configurations by the </w:t>
            </w:r>
            <w:r w:rsidR="00E62896" w:rsidRPr="00E62896">
              <w:rPr>
                <w:i/>
                <w:lang w:eastAsia="zh-CN"/>
              </w:rPr>
              <w:t>rach-ConfigCommon</w:t>
            </w:r>
            <w:r>
              <w:rPr>
                <w:lang w:eastAsia="zh-CN"/>
              </w:rPr>
              <w:t xml:space="preserve"> in </w:t>
            </w:r>
            <w:r w:rsidRPr="002E2C06">
              <w:rPr>
                <w:i/>
                <w:lang w:eastAsia="zh-CN"/>
              </w:rPr>
              <w:t>initialUplinkBWP-RedCap</w:t>
            </w:r>
            <w:r>
              <w:rPr>
                <w:lang w:eastAsia="zh-CN"/>
              </w:rPr>
              <w:t>, which is not associated with any feaure combination</w:t>
            </w:r>
            <w:r w:rsidR="00C83EBE">
              <w:rPr>
                <w:lang w:eastAsia="zh-CN"/>
              </w:rPr>
              <w:t xml:space="preserve"> while no UE will be able to use it.</w:t>
            </w:r>
          </w:p>
          <w:p w14:paraId="16CCEAC0" w14:textId="3743F2A6" w:rsidR="00DB3594" w:rsidRDefault="00DB3594" w:rsidP="00BE1150">
            <w:pPr>
              <w:pStyle w:val="CRCoverPage"/>
              <w:numPr>
                <w:ilvl w:val="0"/>
                <w:numId w:val="13"/>
              </w:numPr>
              <w:spacing w:after="0"/>
              <w:rPr>
                <w:lang w:eastAsia="zh-CN"/>
              </w:rPr>
            </w:pPr>
            <w:r>
              <w:rPr>
                <w:lang w:eastAsia="zh-CN"/>
              </w:rPr>
              <w:t xml:space="preserve">The network may be allowed to </w:t>
            </w:r>
            <w:r w:rsidR="006A6816">
              <w:rPr>
                <w:lang w:eastAsia="zh-CN"/>
              </w:rPr>
              <w:t>provide RACH configurations not associated with RedCap in the RedCap-specific BWP, and these RACH configurations</w:t>
            </w:r>
            <w:r w:rsidR="006B33B2">
              <w:rPr>
                <w:lang w:eastAsia="zh-CN"/>
              </w:rPr>
              <w:t xml:space="preserve"> could ne</w:t>
            </w:r>
            <w:r w:rsidR="006A6816">
              <w:rPr>
                <w:lang w:eastAsia="zh-CN"/>
              </w:rPr>
              <w:t>ver be used.</w:t>
            </w:r>
          </w:p>
          <w:p w14:paraId="6BBD96C3" w14:textId="3A75DF6A" w:rsidR="006B33B2" w:rsidRDefault="00AE025A" w:rsidP="00BE1150">
            <w:pPr>
              <w:pStyle w:val="CRCoverPage"/>
              <w:numPr>
                <w:ilvl w:val="0"/>
                <w:numId w:val="13"/>
              </w:numPr>
              <w:spacing w:after="0"/>
              <w:rPr>
                <w:lang w:eastAsia="zh-CN"/>
              </w:rPr>
            </w:pPr>
            <w:r>
              <w:rPr>
                <w:rFonts w:hint="eastAsia"/>
                <w:lang w:eastAsia="zh-CN"/>
              </w:rPr>
              <w:t>T</w:t>
            </w:r>
            <w:r>
              <w:rPr>
                <w:lang w:eastAsia="zh-CN"/>
              </w:rPr>
              <w:t>he network may not configure the RACH partition for RedCap-only as the default RACH partition in the RedCap-specific BWP.</w:t>
            </w:r>
          </w:p>
          <w:p w14:paraId="07BA6CAA" w14:textId="514ABAAF" w:rsidR="00FA7EAD" w:rsidRDefault="00201EB7" w:rsidP="00BE1150">
            <w:pPr>
              <w:pStyle w:val="CRCoverPage"/>
              <w:numPr>
                <w:ilvl w:val="0"/>
                <w:numId w:val="13"/>
              </w:numPr>
              <w:spacing w:after="0"/>
              <w:rPr>
                <w:lang w:eastAsia="zh-CN"/>
              </w:rPr>
            </w:pPr>
            <w:r>
              <w:rPr>
                <w:lang w:eastAsia="zh-CN"/>
              </w:rPr>
              <w:t xml:space="preserve">The UE </w:t>
            </w:r>
            <w:r w:rsidR="009D10B9">
              <w:rPr>
                <w:lang w:eastAsia="zh-CN"/>
              </w:rPr>
              <w:t>will not know</w:t>
            </w:r>
            <w:r>
              <w:rPr>
                <w:lang w:eastAsia="zh-CN"/>
              </w:rPr>
              <w:t xml:space="preserve"> which </w:t>
            </w:r>
            <w:r w:rsidRPr="00201EB7">
              <w:rPr>
                <w:i/>
                <w:lang w:eastAsia="zh-CN"/>
              </w:rPr>
              <w:t>msg3-transformPrecoder</w:t>
            </w:r>
            <w:r>
              <w:rPr>
                <w:lang w:eastAsia="zh-CN"/>
              </w:rPr>
              <w:t xml:space="preserve"> field</w:t>
            </w:r>
            <w:r w:rsidR="00B367AF">
              <w:rPr>
                <w:lang w:eastAsia="zh-CN"/>
              </w:rPr>
              <w:t xml:space="preserve"> should be used</w:t>
            </w:r>
            <w:r>
              <w:rPr>
                <w:lang w:eastAsia="zh-CN"/>
              </w:rPr>
              <w:t xml:space="preserve"> and </w:t>
            </w:r>
            <w:r w:rsidR="00FA592B">
              <w:rPr>
                <w:lang w:eastAsia="zh-CN"/>
              </w:rPr>
              <w:t>if the understandings between the UE and network is different, the UL transmission failure</w:t>
            </w:r>
            <w:r w:rsidR="007A46CB">
              <w:rPr>
                <w:lang w:eastAsia="zh-CN"/>
              </w:rPr>
              <w:t xml:space="preserve"> may occur</w:t>
            </w:r>
            <w:r w:rsidR="00FA592B">
              <w:rPr>
                <w:lang w:eastAsia="zh-CN"/>
              </w:rPr>
              <w:t>.</w:t>
            </w:r>
          </w:p>
          <w:p w14:paraId="6CC20AE7" w14:textId="0CAE07B2" w:rsidR="00D67307" w:rsidRDefault="0080099F" w:rsidP="00BE1150">
            <w:pPr>
              <w:pStyle w:val="CRCoverPage"/>
              <w:numPr>
                <w:ilvl w:val="0"/>
                <w:numId w:val="13"/>
              </w:numPr>
              <w:spacing w:after="0"/>
              <w:rPr>
                <w:lang w:eastAsia="zh-CN"/>
              </w:rPr>
            </w:pPr>
            <w:r>
              <w:rPr>
                <w:rFonts w:hint="eastAsia"/>
                <w:lang w:eastAsia="zh-CN"/>
              </w:rPr>
              <w:t>T</w:t>
            </w:r>
            <w:r>
              <w:rPr>
                <w:lang w:eastAsia="zh-CN"/>
              </w:rPr>
              <w:t xml:space="preserve">he </w:t>
            </w:r>
            <w:r w:rsidRPr="00B71E7F">
              <w:rPr>
                <w:i/>
                <w:lang w:eastAsia="zh-CN"/>
              </w:rPr>
              <w:t>ssb-SharedRO-MaskIndex-r17</w:t>
            </w:r>
            <w:r>
              <w:rPr>
                <w:lang w:eastAsia="zh-CN"/>
              </w:rPr>
              <w:t xml:space="preserve"> cannot be used in </w:t>
            </w:r>
            <w:r w:rsidR="009D10B9">
              <w:rPr>
                <w:lang w:eastAsia="zh-CN"/>
              </w:rPr>
              <w:t xml:space="preserve">some </w:t>
            </w:r>
            <w:r>
              <w:rPr>
                <w:lang w:eastAsia="zh-CN"/>
              </w:rPr>
              <w:t>case</w:t>
            </w:r>
            <w:r w:rsidR="009D10B9">
              <w:rPr>
                <w:lang w:eastAsia="zh-CN"/>
              </w:rPr>
              <w:t>s</w:t>
            </w:r>
            <w:r>
              <w:rPr>
                <w:lang w:eastAsia="zh-CN"/>
              </w:rPr>
              <w:t>.</w:t>
            </w:r>
          </w:p>
          <w:p w14:paraId="425726CB" w14:textId="0B69FE2D" w:rsidR="00405283" w:rsidRDefault="00405283" w:rsidP="00BE1150">
            <w:pPr>
              <w:pStyle w:val="CRCoverPage"/>
              <w:numPr>
                <w:ilvl w:val="0"/>
                <w:numId w:val="13"/>
              </w:numPr>
              <w:spacing w:after="0"/>
              <w:rPr>
                <w:lang w:eastAsia="zh-CN"/>
              </w:rPr>
            </w:pPr>
            <w:r>
              <w:rPr>
                <w:lang w:eastAsia="zh-CN"/>
              </w:rPr>
              <w:t xml:space="preserve">It is complex for UE to </w:t>
            </w:r>
            <w:r w:rsidR="00E06099">
              <w:rPr>
                <w:lang w:eastAsia="zh-CN"/>
              </w:rPr>
              <w:t xml:space="preserve">identify </w:t>
            </w:r>
            <w:r>
              <w:rPr>
                <w:lang w:eastAsia="zh-CN"/>
              </w:rPr>
              <w:t>the parameters to be used.</w:t>
            </w:r>
          </w:p>
          <w:p w14:paraId="3AEA47CF" w14:textId="1B4CC6D0" w:rsidR="00806D26" w:rsidRDefault="00E06099" w:rsidP="004E1AFB">
            <w:pPr>
              <w:pStyle w:val="CRCoverPage"/>
              <w:numPr>
                <w:ilvl w:val="0"/>
                <w:numId w:val="13"/>
              </w:numPr>
              <w:spacing w:after="0"/>
              <w:rPr>
                <w:lang w:eastAsia="zh-CN"/>
              </w:rPr>
            </w:pPr>
            <w:r>
              <w:rPr>
                <w:lang w:eastAsia="zh-CN"/>
              </w:rPr>
              <w:t xml:space="preserve">Alternative to Change 7: </w:t>
            </w:r>
            <w:r w:rsidR="004E1AFB">
              <w:rPr>
                <w:lang w:eastAsia="zh-CN"/>
              </w:rPr>
              <w:t xml:space="preserve">The UE can not sure whether to use the parameters in the </w:t>
            </w:r>
            <w:r w:rsidR="004E1AFB" w:rsidRPr="004E1AFB">
              <w:rPr>
                <w:i/>
                <w:lang w:eastAsia="zh-CN"/>
              </w:rPr>
              <w:t>rach-ConfigCommon</w:t>
            </w:r>
            <w:r w:rsidR="004E1AFB">
              <w:rPr>
                <w:lang w:eastAsia="zh-CN"/>
              </w:rPr>
              <w:t xml:space="preserve"> in the same </w:t>
            </w:r>
            <w:r w:rsidR="004E1AFB" w:rsidRPr="004809D4">
              <w:rPr>
                <w:i/>
                <w:lang w:eastAsia="zh-CN"/>
              </w:rPr>
              <w:t>AdditionalRACH-Config</w:t>
            </w:r>
            <w:r w:rsidR="004E1AFB">
              <w:rPr>
                <w:lang w:eastAsia="zh-CN"/>
              </w:rPr>
              <w:t xml:space="preserve"> or the </w:t>
            </w:r>
            <w:r w:rsidR="004E1AFB" w:rsidRPr="004E1AFB">
              <w:rPr>
                <w:i/>
                <w:lang w:eastAsia="zh-CN"/>
              </w:rPr>
              <w:t>rach-ConfigCommon</w:t>
            </w:r>
            <w:r w:rsidR="004E1AFB">
              <w:rPr>
                <w:lang w:eastAsia="zh-CN"/>
              </w:rPr>
              <w:t xml:space="preserve"> </w:t>
            </w:r>
            <w:r w:rsidR="00C80D43">
              <w:rPr>
                <w:lang w:eastAsia="zh-CN"/>
              </w:rPr>
              <w:t xml:space="preserve">in </w:t>
            </w:r>
            <w:r w:rsidR="004E1AFB">
              <w:rPr>
                <w:lang w:eastAsia="zh-CN"/>
              </w:rPr>
              <w:t xml:space="preserve">the </w:t>
            </w:r>
            <w:r w:rsidR="004E1AFB" w:rsidRPr="004809D4">
              <w:rPr>
                <w:i/>
                <w:lang w:eastAsia="zh-CN"/>
              </w:rPr>
              <w:t>AdditionalRACH-Config</w:t>
            </w:r>
            <w:r w:rsidR="00C80D43">
              <w:rPr>
                <w:lang w:eastAsia="zh-CN"/>
              </w:rPr>
              <w:t xml:space="preserve"> including the </w:t>
            </w:r>
            <w:r w:rsidR="00C80D43" w:rsidRPr="004E1AFB">
              <w:rPr>
                <w:i/>
                <w:lang w:eastAsia="zh-CN"/>
              </w:rPr>
              <w:t>rach-ConfigCommon</w:t>
            </w:r>
            <w:r w:rsidR="00C80D43">
              <w:rPr>
                <w:lang w:eastAsia="zh-CN"/>
              </w:rPr>
              <w:t xml:space="preserve"> for the same feature combination</w:t>
            </w:r>
            <w:r w:rsidR="004809D4">
              <w:rPr>
                <w:lang w:eastAsia="zh-CN"/>
              </w:rPr>
              <w:t>.</w:t>
            </w:r>
          </w:p>
          <w:p w14:paraId="4900D881" w14:textId="6479762E" w:rsidR="00B70826" w:rsidRDefault="00B70826" w:rsidP="004E1AFB">
            <w:pPr>
              <w:pStyle w:val="CRCoverPage"/>
              <w:numPr>
                <w:ilvl w:val="0"/>
                <w:numId w:val="13"/>
              </w:numPr>
              <w:spacing w:after="0"/>
              <w:rPr>
                <w:lang w:eastAsia="zh-CN"/>
              </w:rPr>
            </w:pPr>
            <w:r>
              <w:rPr>
                <w:rFonts w:hint="eastAsia"/>
                <w:lang w:eastAsia="zh-CN"/>
              </w:rPr>
              <w:t>T</w:t>
            </w:r>
            <w:r>
              <w:rPr>
                <w:lang w:eastAsia="zh-CN"/>
              </w:rPr>
              <w:t xml:space="preserve">he </w:t>
            </w:r>
            <w:r w:rsidR="00D541CD">
              <w:rPr>
                <w:lang w:eastAsia="zh-CN"/>
              </w:rPr>
              <w:t xml:space="preserve">need code for </w:t>
            </w:r>
            <w:r w:rsidRPr="00B658A2">
              <w:rPr>
                <w:i/>
                <w:lang w:eastAsia="zh-CN"/>
              </w:rPr>
              <w:t>groupBconfigured</w:t>
            </w:r>
            <w:r>
              <w:rPr>
                <w:lang w:eastAsia="zh-CN"/>
              </w:rPr>
              <w:t xml:space="preserve"> </w:t>
            </w:r>
            <w:r w:rsidR="00D541CD">
              <w:rPr>
                <w:lang w:eastAsia="zh-CN"/>
              </w:rPr>
              <w:t>parameter is wrong</w:t>
            </w:r>
            <w:r>
              <w:rPr>
                <w:lang w:eastAsia="zh-CN"/>
              </w:rPr>
              <w:t>.</w:t>
            </w:r>
          </w:p>
          <w:p w14:paraId="7A28B603" w14:textId="572DDEF4" w:rsidR="006875BE" w:rsidRDefault="006875BE" w:rsidP="006875BE">
            <w:pPr>
              <w:pStyle w:val="CRCoverPage"/>
              <w:numPr>
                <w:ilvl w:val="0"/>
                <w:numId w:val="13"/>
              </w:numPr>
              <w:spacing w:after="0"/>
              <w:rPr>
                <w:lang w:eastAsia="zh-CN"/>
              </w:rPr>
            </w:pPr>
            <w:r>
              <w:rPr>
                <w:lang w:eastAsia="zh-CN"/>
              </w:rPr>
              <w:t xml:space="preserve">The field description of msgA-RSRP-Threshold in </w:t>
            </w:r>
            <w:r w:rsidRPr="006875BE">
              <w:rPr>
                <w:lang w:eastAsia="zh-CN"/>
              </w:rPr>
              <w:t>FeatureCombinationPreambles</w:t>
            </w:r>
            <w:r>
              <w:rPr>
                <w:lang w:eastAsia="zh-CN"/>
              </w:rPr>
              <w:t xml:space="preserve"> is not correct.</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6F029B6D" w:rsidR="003E38EC" w:rsidRDefault="003B5764" w:rsidP="00EF3912">
            <w:pPr>
              <w:pStyle w:val="CRCoverPage"/>
              <w:spacing w:before="20" w:after="80"/>
              <w:ind w:firstLineChars="50" w:firstLine="100"/>
              <w:rPr>
                <w:noProof/>
                <w:lang w:eastAsia="zh-CN"/>
              </w:rPr>
            </w:pPr>
            <w:r>
              <w:rPr>
                <w:noProof/>
                <w:lang w:eastAsia="zh-CN"/>
              </w:rPr>
              <w:t>Random access</w:t>
            </w:r>
          </w:p>
          <w:p w14:paraId="042443FD" w14:textId="77777777" w:rsidR="003E38EC" w:rsidRDefault="003E38EC" w:rsidP="003E38EC">
            <w:pPr>
              <w:pStyle w:val="CRCoverPage"/>
              <w:spacing w:before="20" w:after="80"/>
              <w:ind w:left="100"/>
              <w:rPr>
                <w:b/>
                <w:noProof/>
              </w:rPr>
            </w:pPr>
            <w:r>
              <w:rPr>
                <w:b/>
                <w:noProof/>
                <w:u w:val="single"/>
              </w:rPr>
              <w:lastRenderedPageBreak/>
              <w:t>Inter-operability:</w:t>
            </w:r>
          </w:p>
          <w:p w14:paraId="24FE4811" w14:textId="309F9854" w:rsidR="001C50E0" w:rsidRDefault="00A971B0" w:rsidP="00A971B0">
            <w:pPr>
              <w:pStyle w:val="CRCoverPage"/>
              <w:spacing w:after="0"/>
              <w:ind w:firstLineChars="50" w:firstLine="100"/>
              <w:rPr>
                <w:noProof/>
                <w:lang w:eastAsia="zh-CN"/>
              </w:rPr>
            </w:pPr>
            <w:r>
              <w:rPr>
                <w:rFonts w:hint="eastAsia"/>
                <w:noProof/>
                <w:lang w:eastAsia="zh-CN"/>
              </w:rPr>
              <w:t>F</w:t>
            </w:r>
            <w:r>
              <w:rPr>
                <w:noProof/>
                <w:lang w:eastAsia="zh-CN"/>
              </w:rPr>
              <w:t xml:space="preserve">or the Change </w:t>
            </w:r>
            <w:r w:rsidR="001E099B">
              <w:rPr>
                <w:noProof/>
                <w:lang w:eastAsia="zh-CN"/>
              </w:rPr>
              <w:t>1,2,3,4</w:t>
            </w:r>
            <w:r w:rsidR="001C50E0">
              <w:rPr>
                <w:noProof/>
                <w:lang w:eastAsia="zh-CN"/>
              </w:rPr>
              <w:t xml:space="preserve"> and 7:</w:t>
            </w:r>
          </w:p>
          <w:p w14:paraId="4C92561C" w14:textId="4F29DF7C" w:rsidR="003E38EC" w:rsidRDefault="001C50E0" w:rsidP="004A3811">
            <w:pPr>
              <w:pStyle w:val="CRCoverPage"/>
              <w:spacing w:after="0"/>
              <w:ind w:firstLineChars="50" w:firstLine="100"/>
              <w:rPr>
                <w:noProof/>
              </w:rPr>
            </w:pPr>
            <w:r>
              <w:rPr>
                <w:noProof/>
              </w:rPr>
              <w:t>I</w:t>
            </w:r>
            <w:r w:rsidR="00A47AFD">
              <w:rPr>
                <w:noProof/>
              </w:rPr>
              <w:t xml:space="preserve">f the UE is implemented according to the CR while the network is not, </w:t>
            </w:r>
            <w:r w:rsidR="002645EF">
              <w:rPr>
                <w:noProof/>
              </w:rPr>
              <w:t xml:space="preserve">the </w:t>
            </w:r>
            <w:r>
              <w:rPr>
                <w:noProof/>
              </w:rPr>
              <w:t xml:space="preserve">UE may </w:t>
            </w:r>
            <w:r w:rsidR="002645EF">
              <w:rPr>
                <w:noProof/>
              </w:rPr>
              <w:t>deem the conifgurat</w:t>
            </w:r>
            <w:r w:rsidR="004A3811">
              <w:rPr>
                <w:noProof/>
              </w:rPr>
              <w:t>i</w:t>
            </w:r>
            <w:r w:rsidR="002645EF">
              <w:rPr>
                <w:noProof/>
              </w:rPr>
              <w:t>on as erroneous and discard it</w:t>
            </w:r>
            <w:r>
              <w:rPr>
                <w:noProof/>
              </w:rPr>
              <w:t>.</w:t>
            </w:r>
          </w:p>
          <w:p w14:paraId="60BEBDAD" w14:textId="23C8FC84" w:rsidR="001C50E0" w:rsidRDefault="001C50E0" w:rsidP="00A971B0">
            <w:pPr>
              <w:pStyle w:val="CRCoverPage"/>
              <w:spacing w:after="0"/>
              <w:ind w:firstLineChars="50" w:firstLine="100"/>
              <w:rPr>
                <w:noProof/>
              </w:rPr>
            </w:pPr>
            <w:r>
              <w:rPr>
                <w:noProof/>
              </w:rPr>
              <w:t>If the network</w:t>
            </w:r>
            <w:r w:rsidRPr="001C50E0">
              <w:rPr>
                <w:noProof/>
              </w:rPr>
              <w:t xml:space="preserve"> is implemented according to the CR while the </w:t>
            </w:r>
            <w:r w:rsidR="00CA3C17">
              <w:rPr>
                <w:noProof/>
              </w:rPr>
              <w:t>UE</w:t>
            </w:r>
            <w:r w:rsidRPr="001C50E0">
              <w:rPr>
                <w:noProof/>
              </w:rPr>
              <w:t xml:space="preserve"> is not,</w:t>
            </w:r>
            <w:r w:rsidR="00D678E9">
              <w:rPr>
                <w:noProof/>
              </w:rPr>
              <w:t xml:space="preserve"> there is no </w:t>
            </w:r>
            <w:r w:rsidR="00D678E9" w:rsidRPr="00D678E9">
              <w:rPr>
                <w:noProof/>
              </w:rPr>
              <w:t>Inter-operability</w:t>
            </w:r>
            <w:r w:rsidR="00D678E9">
              <w:rPr>
                <w:noProof/>
              </w:rPr>
              <w:t xml:space="preserve"> issue.</w:t>
            </w:r>
          </w:p>
          <w:p w14:paraId="339A9EA5" w14:textId="189101D6" w:rsidR="001E099B" w:rsidRDefault="001E099B" w:rsidP="00A971B0">
            <w:pPr>
              <w:pStyle w:val="CRCoverPage"/>
              <w:spacing w:after="0"/>
              <w:ind w:firstLineChars="50" w:firstLine="100"/>
              <w:rPr>
                <w:noProof/>
              </w:rPr>
            </w:pPr>
            <w:r>
              <w:rPr>
                <w:noProof/>
              </w:rPr>
              <w:t xml:space="preserve">For the Change </w:t>
            </w:r>
            <w:r w:rsidR="00B74D07">
              <w:rPr>
                <w:noProof/>
              </w:rPr>
              <w:t>5,6</w:t>
            </w:r>
            <w:r w:rsidR="00460FC7">
              <w:rPr>
                <w:noProof/>
              </w:rPr>
              <w:t>,8</w:t>
            </w:r>
            <w:r w:rsidR="00B74D07">
              <w:rPr>
                <w:noProof/>
              </w:rPr>
              <w:t>:</w:t>
            </w:r>
          </w:p>
          <w:p w14:paraId="312293C8" w14:textId="135686E2" w:rsidR="00B74D07" w:rsidRDefault="00B74D07" w:rsidP="00B74D07">
            <w:pPr>
              <w:pStyle w:val="CRCoverPage"/>
              <w:spacing w:after="0"/>
              <w:ind w:firstLineChars="50" w:firstLine="100"/>
              <w:rPr>
                <w:noProof/>
              </w:rPr>
            </w:pPr>
            <w:r>
              <w:rPr>
                <w:noProof/>
              </w:rPr>
              <w:t xml:space="preserve">If the UE is implemented according to the CR while the network is not, </w:t>
            </w:r>
            <w:r w:rsidR="00C43A78">
              <w:rPr>
                <w:noProof/>
              </w:rPr>
              <w:t>the</w:t>
            </w:r>
            <w:r w:rsidR="002645EF">
              <w:rPr>
                <w:noProof/>
              </w:rPr>
              <w:t xml:space="preserve"> the UE and the network will use/assume different parameters settings which may lead to transmission performance degrdation or errors.</w:t>
            </w:r>
          </w:p>
          <w:p w14:paraId="49624C02" w14:textId="55E89E70" w:rsidR="001C50E0" w:rsidRDefault="002645EF" w:rsidP="00B74D07">
            <w:pPr>
              <w:pStyle w:val="CRCoverPage"/>
              <w:spacing w:after="0"/>
              <w:ind w:firstLineChars="50" w:firstLine="100"/>
              <w:rPr>
                <w:noProof/>
              </w:rPr>
            </w:pPr>
            <w:r>
              <w:rPr>
                <w:noProof/>
              </w:rPr>
              <w:t>If the UE is implemented according to the CR while the network is not, the the UE and the network will use/assume different parameters settings which may lead to transmission performance degr</w:t>
            </w:r>
            <w:r w:rsidR="0058230D">
              <w:rPr>
                <w:noProof/>
              </w:rPr>
              <w:t>a</w:t>
            </w:r>
            <w:r>
              <w:rPr>
                <w:noProof/>
              </w:rPr>
              <w:t>dation or errors.</w:t>
            </w:r>
          </w:p>
          <w:p w14:paraId="3D01E38B" w14:textId="60D440AB" w:rsidR="00F862D5" w:rsidRDefault="00F862D5" w:rsidP="00F862D5">
            <w:pPr>
              <w:pStyle w:val="CRCoverPage"/>
              <w:spacing w:after="0"/>
              <w:ind w:firstLineChars="50" w:firstLine="100"/>
              <w:rPr>
                <w:noProof/>
              </w:rPr>
            </w:pPr>
            <w:r>
              <w:rPr>
                <w:noProof/>
              </w:rPr>
              <w:t xml:space="preserve">For the Change </w:t>
            </w:r>
            <w:r w:rsidR="005619C1">
              <w:rPr>
                <w:noProof/>
              </w:rPr>
              <w:t xml:space="preserve">9 and </w:t>
            </w:r>
            <w:r>
              <w:rPr>
                <w:noProof/>
              </w:rPr>
              <w:t>10:</w:t>
            </w:r>
          </w:p>
          <w:p w14:paraId="671C4539" w14:textId="674B8B6A" w:rsidR="00F862D5" w:rsidRDefault="00F862D5" w:rsidP="00F862D5">
            <w:pPr>
              <w:pStyle w:val="CRCoverPage"/>
              <w:spacing w:after="0"/>
              <w:ind w:firstLineChars="50" w:firstLine="100"/>
              <w:rPr>
                <w:noProof/>
              </w:rPr>
            </w:pPr>
            <w:r>
              <w:rPr>
                <w:noProof/>
              </w:rPr>
              <w:t xml:space="preserve">If the UE is implemented according to the CR while the network is not, </w:t>
            </w:r>
            <w:r w:rsidRPr="00F862D5">
              <w:rPr>
                <w:noProof/>
              </w:rPr>
              <w:t>there is no Inter-operability issue.</w:t>
            </w:r>
          </w:p>
          <w:p w14:paraId="2F0BD298" w14:textId="74A6E170" w:rsidR="00F862D5" w:rsidRDefault="00F862D5" w:rsidP="00F862D5">
            <w:pPr>
              <w:pStyle w:val="CRCoverPage"/>
              <w:spacing w:after="0"/>
              <w:ind w:firstLineChars="50" w:firstLine="100"/>
              <w:rPr>
                <w:noProof/>
              </w:rPr>
            </w:pPr>
            <w:r>
              <w:rPr>
                <w:noProof/>
              </w:rPr>
              <w:t xml:space="preserve">If the UE is implemented according to the CR while the network is not, </w:t>
            </w:r>
            <w:r w:rsidRPr="00F862D5">
              <w:rPr>
                <w:noProof/>
              </w:rPr>
              <w:t>there is no Inter-operability issue.</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5C53165A" w:rsidR="00FE5FEE" w:rsidRDefault="00C206A8" w:rsidP="00F8342F">
            <w:pPr>
              <w:pStyle w:val="CRCoverPage"/>
              <w:spacing w:after="0"/>
              <w:rPr>
                <w:lang w:eastAsia="zh-CN"/>
              </w:rPr>
            </w:pPr>
            <w:r>
              <w:rPr>
                <w:lang w:eastAsia="zh-CN"/>
              </w:rPr>
              <w:t>6.3.2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4"/>
          <w:footnotePr>
            <w:numRestart w:val="eachSect"/>
          </w:footnotePr>
          <w:pgSz w:w="11907" w:h="16840"/>
          <w:pgMar w:top="1418" w:right="1134" w:bottom="1134" w:left="1134" w:header="680" w:footer="567" w:gutter="0"/>
          <w:cols w:space="720"/>
        </w:sectPr>
      </w:pPr>
    </w:p>
    <w:p w14:paraId="344B489B"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2" w:name="_Toc29245230"/>
      <w:bookmarkStart w:id="3" w:name="_Toc37298581"/>
      <w:bookmarkStart w:id="4" w:name="_Toc46502343"/>
      <w:bookmarkStart w:id="5" w:name="_Toc52749320"/>
      <w:bookmarkStart w:id="6"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7" w:name="_Toc518610664"/>
      <w:bookmarkStart w:id="8" w:name="_Toc37153581"/>
      <w:bookmarkStart w:id="9" w:name="_Toc46501735"/>
      <w:bookmarkStart w:id="10" w:name="_Toc46501737"/>
      <w:r w:rsidRPr="00AE7919">
        <w:rPr>
          <w:rFonts w:eastAsia="Calibri"/>
          <w:bCs/>
          <w:i/>
          <w:sz w:val="22"/>
          <w:szCs w:val="22"/>
          <w:lang w:val="en-US" w:eastAsia="ko-KR"/>
        </w:rPr>
        <w:t>S</w:t>
      </w:r>
      <w:bookmarkEnd w:id="7"/>
      <w:bookmarkEnd w:id="8"/>
      <w:bookmarkEnd w:id="9"/>
      <w:bookmarkEnd w:id="10"/>
    </w:p>
    <w:p w14:paraId="36641A4E" w14:textId="77777777" w:rsidR="00874DD5" w:rsidRPr="00874DD5" w:rsidRDefault="00874DD5" w:rsidP="00874DD5">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 w:name="_Toc100930042"/>
      <w:bookmarkStart w:id="12" w:name="_Toc60777158"/>
      <w:bookmarkStart w:id="13" w:name="_Hlk54206873"/>
      <w:bookmarkEnd w:id="2"/>
      <w:bookmarkEnd w:id="3"/>
      <w:bookmarkEnd w:id="4"/>
      <w:bookmarkEnd w:id="5"/>
      <w:bookmarkEnd w:id="6"/>
      <w:r w:rsidRPr="00874DD5">
        <w:rPr>
          <w:rFonts w:ascii="Arial" w:eastAsia="Times New Roman" w:hAnsi="Arial"/>
          <w:sz w:val="28"/>
          <w:lang w:eastAsia="ja-JP"/>
        </w:rPr>
        <w:t>6.3.2</w:t>
      </w:r>
      <w:r w:rsidRPr="00874DD5">
        <w:rPr>
          <w:rFonts w:ascii="Arial" w:eastAsia="Times New Roman" w:hAnsi="Arial"/>
          <w:sz w:val="28"/>
          <w:lang w:eastAsia="ja-JP"/>
        </w:rPr>
        <w:tab/>
        <w:t>Radio resource control information elements</w:t>
      </w:r>
      <w:bookmarkEnd w:id="11"/>
      <w:bookmarkEnd w:id="12"/>
      <w:bookmarkEnd w:id="13"/>
    </w:p>
    <w:p w14:paraId="20889F43" w14:textId="77777777" w:rsidR="00F81741" w:rsidRDefault="00F81741" w:rsidP="00F81741">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181ADBAF" w14:textId="77777777" w:rsidR="00247866" w:rsidRPr="00247866" w:rsidRDefault="00247866" w:rsidP="0024786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4" w:name="_Toc100930068"/>
      <w:bookmarkStart w:id="15" w:name="_Toc60777182"/>
      <w:r w:rsidRPr="00247866">
        <w:rPr>
          <w:rFonts w:ascii="Arial" w:eastAsia="Times New Roman" w:hAnsi="Arial"/>
          <w:sz w:val="24"/>
          <w:lang w:eastAsia="ja-JP"/>
        </w:rPr>
        <w:t>–</w:t>
      </w:r>
      <w:r w:rsidRPr="00247866">
        <w:rPr>
          <w:rFonts w:ascii="Arial" w:eastAsia="Times New Roman" w:hAnsi="Arial"/>
          <w:sz w:val="24"/>
          <w:lang w:eastAsia="ja-JP"/>
        </w:rPr>
        <w:tab/>
      </w:r>
      <w:r w:rsidRPr="00247866">
        <w:rPr>
          <w:rFonts w:ascii="Arial" w:eastAsia="Times New Roman" w:hAnsi="Arial"/>
          <w:i/>
          <w:sz w:val="24"/>
          <w:lang w:eastAsia="ja-JP"/>
        </w:rPr>
        <w:t>BWP-UplinkCommon</w:t>
      </w:r>
      <w:bookmarkEnd w:id="14"/>
      <w:bookmarkEnd w:id="15"/>
    </w:p>
    <w:p w14:paraId="596A8723" w14:textId="77777777" w:rsidR="00247866" w:rsidRPr="00247866" w:rsidRDefault="00247866" w:rsidP="00247866">
      <w:pPr>
        <w:overflowPunct w:val="0"/>
        <w:autoSpaceDE w:val="0"/>
        <w:autoSpaceDN w:val="0"/>
        <w:adjustRightInd w:val="0"/>
        <w:rPr>
          <w:rFonts w:eastAsia="Times New Roman"/>
          <w:lang w:eastAsia="ja-JP"/>
        </w:rPr>
      </w:pPr>
      <w:r w:rsidRPr="00247866">
        <w:rPr>
          <w:rFonts w:eastAsia="Times New Roman"/>
          <w:lang w:eastAsia="ja-JP"/>
        </w:rPr>
        <w:t xml:space="preserve">The IE </w:t>
      </w:r>
      <w:r w:rsidRPr="00247866">
        <w:rPr>
          <w:rFonts w:eastAsia="Times New Roman"/>
          <w:i/>
          <w:lang w:eastAsia="ja-JP"/>
        </w:rPr>
        <w:t>BWP-UplinkCommon</w:t>
      </w:r>
      <w:r w:rsidRPr="00247866">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6CF3D41" w14:textId="77777777" w:rsidR="00247866" w:rsidRPr="00247866" w:rsidRDefault="00247866" w:rsidP="00247866">
      <w:pPr>
        <w:keepNext/>
        <w:keepLines/>
        <w:overflowPunct w:val="0"/>
        <w:autoSpaceDE w:val="0"/>
        <w:autoSpaceDN w:val="0"/>
        <w:adjustRightInd w:val="0"/>
        <w:spacing w:before="60"/>
        <w:jc w:val="center"/>
        <w:rPr>
          <w:rFonts w:ascii="Arial" w:eastAsia="Times New Roman" w:hAnsi="Arial" w:cs="Arial"/>
          <w:b/>
          <w:lang w:eastAsia="ja-JP"/>
        </w:rPr>
      </w:pPr>
      <w:r w:rsidRPr="00247866">
        <w:rPr>
          <w:rFonts w:ascii="Arial" w:eastAsia="Times New Roman" w:hAnsi="Arial" w:cs="Arial"/>
          <w:b/>
          <w:i/>
          <w:lang w:eastAsia="ja-JP"/>
        </w:rPr>
        <w:t>BWP-UplinkCommon</w:t>
      </w:r>
      <w:r w:rsidRPr="00247866">
        <w:rPr>
          <w:rFonts w:ascii="Arial" w:eastAsia="Times New Roman" w:hAnsi="Arial" w:cs="Arial"/>
          <w:b/>
          <w:lang w:eastAsia="ja-JP"/>
        </w:rPr>
        <w:t xml:space="preserve"> information element</w:t>
      </w:r>
    </w:p>
    <w:p w14:paraId="376DC3E6"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color w:val="808080"/>
          <w:sz w:val="16"/>
          <w:lang w:eastAsia="en-GB"/>
        </w:rPr>
        <w:t>-- ASN1START</w:t>
      </w:r>
    </w:p>
    <w:p w14:paraId="09012DDE"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color w:val="808080"/>
          <w:sz w:val="16"/>
          <w:lang w:eastAsia="en-GB"/>
        </w:rPr>
        <w:t>-- TAG-BWP-UPLINKCOMMON-START</w:t>
      </w:r>
    </w:p>
    <w:p w14:paraId="0D4952ED"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FF0731"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BWP-UplinkCommon ::=                </w:t>
      </w:r>
      <w:r w:rsidRPr="00247866">
        <w:rPr>
          <w:rFonts w:ascii="Courier New" w:eastAsia="Times New Roman" w:hAnsi="Courier New" w:cs="Courier New"/>
          <w:noProof/>
          <w:color w:val="993366"/>
          <w:sz w:val="16"/>
          <w:lang w:eastAsia="en-GB"/>
        </w:rPr>
        <w:t>SEQUENCE</w:t>
      </w:r>
      <w:r w:rsidRPr="00247866">
        <w:rPr>
          <w:rFonts w:ascii="Courier New" w:eastAsia="Times New Roman" w:hAnsi="Courier New" w:cs="Courier New"/>
          <w:noProof/>
          <w:sz w:val="16"/>
          <w:lang w:eastAsia="en-GB"/>
        </w:rPr>
        <w:t xml:space="preserve"> {</w:t>
      </w:r>
    </w:p>
    <w:p w14:paraId="62C3CC5F"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genericParameters                   BWP,</w:t>
      </w:r>
    </w:p>
    <w:p w14:paraId="0C845618"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rach-ConfigCommon                   SetupRelease { RACH-ConfigCommon }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M</w:t>
      </w:r>
    </w:p>
    <w:p w14:paraId="4BE79AAE"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pusch-ConfigCommon                  SetupRelease { PUSCH-ConfigCommon }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M</w:t>
      </w:r>
    </w:p>
    <w:p w14:paraId="0F25D563"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pucch-ConfigCommon                  SetupRelease { PUCCH-ConfigCommon }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M</w:t>
      </w:r>
    </w:p>
    <w:p w14:paraId="3977F814"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w:t>
      </w:r>
    </w:p>
    <w:p w14:paraId="4A74EB2F"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w:t>
      </w:r>
    </w:p>
    <w:p w14:paraId="026F54B4"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rach-ConfigCommonIAB-r16            SetupRelease { RACH-ConfigCommon }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M</w:t>
      </w:r>
    </w:p>
    <w:p w14:paraId="04111CB7"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useInterlacePUCCH-PUSCH-r16         </w:t>
      </w:r>
      <w:r w:rsidRPr="00247866">
        <w:rPr>
          <w:rFonts w:ascii="Courier New" w:eastAsia="Times New Roman" w:hAnsi="Courier New" w:cs="Courier New"/>
          <w:noProof/>
          <w:color w:val="993366"/>
          <w:sz w:val="16"/>
          <w:lang w:eastAsia="en-GB"/>
        </w:rPr>
        <w:t>ENUMERATED</w:t>
      </w:r>
      <w:r w:rsidRPr="00247866">
        <w:rPr>
          <w:rFonts w:ascii="Courier New" w:eastAsia="Times New Roman" w:hAnsi="Courier New" w:cs="Courier New"/>
          <w:noProof/>
          <w:sz w:val="16"/>
          <w:lang w:eastAsia="en-GB"/>
        </w:rPr>
        <w:t xml:space="preserve"> {enabled}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R</w:t>
      </w:r>
    </w:p>
    <w:p w14:paraId="1F87491D"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msgA-ConfigCommon-r16               SetupRelease { MsgA-ConfigCommon-r16 }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Cond SpCellOnly2</w:t>
      </w:r>
    </w:p>
    <w:p w14:paraId="240CA396"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w:t>
      </w:r>
    </w:p>
    <w:p w14:paraId="13EC75B8"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w:t>
      </w:r>
    </w:p>
    <w:p w14:paraId="716CC2DC"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enableRA-PrioritizationForSlicing-r17 </w:t>
      </w:r>
      <w:r w:rsidRPr="00247866">
        <w:rPr>
          <w:rFonts w:ascii="Courier New" w:eastAsia="Times New Roman" w:hAnsi="Courier New" w:cs="Courier New"/>
          <w:noProof/>
          <w:color w:val="993366"/>
          <w:sz w:val="16"/>
          <w:lang w:eastAsia="en-GB"/>
        </w:rPr>
        <w:t>BOOLEAN</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Cond RAPrioSliceAI</w:t>
      </w:r>
    </w:p>
    <w:p w14:paraId="747C5E27"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additionalRACH-ConfigList-r17       SetupRelease { AdditionalRACH-ConfigList-r17 }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Cond SpCellOnly2</w:t>
      </w:r>
    </w:p>
    <w:p w14:paraId="6234F9DF"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rsrp-ThresholdMsg3-r17              RSRP-Range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R</w:t>
      </w:r>
    </w:p>
    <w:p w14:paraId="2562DC05"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numberOfMsg3-RepetitionsList-r17    </w:t>
      </w:r>
      <w:r w:rsidRPr="00247866">
        <w:rPr>
          <w:rFonts w:ascii="Courier New" w:eastAsia="Times New Roman" w:hAnsi="Courier New" w:cs="Courier New"/>
          <w:noProof/>
          <w:color w:val="993366"/>
          <w:sz w:val="16"/>
          <w:lang w:eastAsia="en-GB"/>
        </w:rPr>
        <w:t>SEQUENCE</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993366"/>
          <w:sz w:val="16"/>
          <w:lang w:eastAsia="en-GB"/>
        </w:rPr>
        <w:t>SIZE</w:t>
      </w:r>
      <w:r w:rsidRPr="00247866">
        <w:rPr>
          <w:rFonts w:ascii="Courier New" w:eastAsia="Times New Roman" w:hAnsi="Courier New" w:cs="Courier New"/>
          <w:noProof/>
          <w:sz w:val="16"/>
          <w:lang w:eastAsia="en-GB"/>
        </w:rPr>
        <w:t xml:space="preserve"> (4))</w:t>
      </w:r>
      <w:r w:rsidRPr="00247866">
        <w:rPr>
          <w:rFonts w:ascii="Courier New" w:eastAsia="Times New Roman" w:hAnsi="Courier New" w:cs="Courier New"/>
          <w:noProof/>
          <w:color w:val="993366"/>
          <w:sz w:val="16"/>
          <w:lang w:eastAsia="en-GB"/>
        </w:rPr>
        <w:t xml:space="preserve"> OF</w:t>
      </w:r>
      <w:r w:rsidRPr="00247866">
        <w:rPr>
          <w:rFonts w:ascii="Courier New" w:eastAsia="Times New Roman" w:hAnsi="Courier New" w:cs="Courier New"/>
          <w:noProof/>
          <w:sz w:val="16"/>
          <w:lang w:eastAsia="en-GB"/>
        </w:rPr>
        <w:t xml:space="preserve"> NumberOfMsg3-Repetitions-r17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Cond Msg3Rep</w:t>
      </w:r>
    </w:p>
    <w:p w14:paraId="5C9F76E5"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mcs-Msg3-Repetitions-r17            </w:t>
      </w:r>
      <w:r w:rsidRPr="00247866">
        <w:rPr>
          <w:rFonts w:ascii="Courier New" w:eastAsia="Times New Roman" w:hAnsi="Courier New" w:cs="Courier New"/>
          <w:noProof/>
          <w:color w:val="993366"/>
          <w:sz w:val="16"/>
          <w:lang w:eastAsia="en-GB"/>
        </w:rPr>
        <w:t>SEQUENCE</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993366"/>
          <w:sz w:val="16"/>
          <w:lang w:eastAsia="en-GB"/>
        </w:rPr>
        <w:t>SIZE</w:t>
      </w:r>
      <w:r w:rsidRPr="00247866">
        <w:rPr>
          <w:rFonts w:ascii="Courier New" w:eastAsia="Times New Roman" w:hAnsi="Courier New" w:cs="Courier New"/>
          <w:noProof/>
          <w:sz w:val="16"/>
          <w:lang w:eastAsia="en-GB"/>
        </w:rPr>
        <w:t xml:space="preserve"> (8))</w:t>
      </w:r>
      <w:r w:rsidRPr="00247866">
        <w:rPr>
          <w:rFonts w:ascii="Courier New" w:eastAsia="Times New Roman" w:hAnsi="Courier New" w:cs="Courier New"/>
          <w:noProof/>
          <w:color w:val="993366"/>
          <w:sz w:val="16"/>
          <w:lang w:eastAsia="en-GB"/>
        </w:rPr>
        <w:t xml:space="preserve"> OF</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993366"/>
          <w:sz w:val="16"/>
          <w:lang w:eastAsia="en-GB"/>
        </w:rPr>
        <w:t>INTEGER</w:t>
      </w:r>
      <w:r w:rsidRPr="00247866">
        <w:rPr>
          <w:rFonts w:ascii="Courier New" w:eastAsia="Times New Roman" w:hAnsi="Courier New" w:cs="Courier New"/>
          <w:noProof/>
          <w:sz w:val="16"/>
          <w:lang w:eastAsia="en-GB"/>
        </w:rPr>
        <w:t xml:space="preserve"> (0..31)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Cond Msg3Rep</w:t>
      </w:r>
    </w:p>
    <w:p w14:paraId="6CA1092E"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w:t>
      </w:r>
    </w:p>
    <w:p w14:paraId="78EA0951"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w:t>
      </w:r>
    </w:p>
    <w:p w14:paraId="45745FF0"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91493D"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AdditionalRACH-ConfigList-r17 ::=       </w:t>
      </w:r>
      <w:r w:rsidRPr="00247866">
        <w:rPr>
          <w:rFonts w:ascii="Courier New" w:eastAsia="Times New Roman" w:hAnsi="Courier New" w:cs="Courier New"/>
          <w:noProof/>
          <w:color w:val="993366"/>
          <w:sz w:val="16"/>
          <w:lang w:eastAsia="en-GB"/>
        </w:rPr>
        <w:t>SEQUENCE</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993366"/>
          <w:sz w:val="16"/>
          <w:lang w:eastAsia="en-GB"/>
        </w:rPr>
        <w:t>SIZE</w:t>
      </w:r>
      <w:r w:rsidRPr="00247866">
        <w:rPr>
          <w:rFonts w:ascii="Courier New" w:eastAsia="Times New Roman" w:hAnsi="Courier New" w:cs="Courier New"/>
          <w:noProof/>
          <w:sz w:val="16"/>
          <w:lang w:eastAsia="en-GB"/>
        </w:rPr>
        <w:t>(1..maxAdditionalRACH-r17))</w:t>
      </w:r>
      <w:r w:rsidRPr="00247866">
        <w:rPr>
          <w:rFonts w:ascii="Courier New" w:eastAsia="Times New Roman" w:hAnsi="Courier New" w:cs="Courier New"/>
          <w:noProof/>
          <w:color w:val="993366"/>
          <w:sz w:val="16"/>
          <w:lang w:eastAsia="en-GB"/>
        </w:rPr>
        <w:t xml:space="preserve"> OF</w:t>
      </w:r>
      <w:r w:rsidRPr="00247866">
        <w:rPr>
          <w:rFonts w:ascii="Courier New" w:eastAsia="Times New Roman" w:hAnsi="Courier New" w:cs="Courier New"/>
          <w:noProof/>
          <w:sz w:val="16"/>
          <w:lang w:eastAsia="en-GB"/>
        </w:rPr>
        <w:t xml:space="preserve"> AdditionalRACH-Config-r17</w:t>
      </w:r>
    </w:p>
    <w:p w14:paraId="0CB374D7"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96211D"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AdditionalRACH-Config-r17 ::=       </w:t>
      </w:r>
      <w:r w:rsidRPr="00247866">
        <w:rPr>
          <w:rFonts w:ascii="Courier New" w:eastAsia="Times New Roman" w:hAnsi="Courier New" w:cs="Courier New"/>
          <w:noProof/>
          <w:color w:val="993366"/>
          <w:sz w:val="16"/>
          <w:lang w:eastAsia="en-GB"/>
        </w:rPr>
        <w:t>SEQUENCE</w:t>
      </w:r>
      <w:r w:rsidRPr="00247866">
        <w:rPr>
          <w:rFonts w:ascii="Courier New" w:eastAsia="Times New Roman" w:hAnsi="Courier New" w:cs="Courier New"/>
          <w:noProof/>
          <w:sz w:val="16"/>
          <w:lang w:eastAsia="en-GB"/>
        </w:rPr>
        <w:t xml:space="preserve"> {</w:t>
      </w:r>
    </w:p>
    <w:p w14:paraId="29813A8A"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rach-ConfigCommon-r17               RACH-ConfigCommon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R</w:t>
      </w:r>
    </w:p>
    <w:p w14:paraId="5DAF9447"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sz w:val="16"/>
          <w:lang w:eastAsia="en-GB"/>
        </w:rPr>
        <w:t xml:space="preserve">    msgA-ConfigCommon-r17               MsgA-ConfigCommon-r16                                               </w:t>
      </w:r>
      <w:r w:rsidRPr="00247866">
        <w:rPr>
          <w:rFonts w:ascii="Courier New" w:eastAsia="Times New Roman" w:hAnsi="Courier New" w:cs="Courier New"/>
          <w:noProof/>
          <w:color w:val="993366"/>
          <w:sz w:val="16"/>
          <w:lang w:eastAsia="en-GB"/>
        </w:rPr>
        <w:t>OPTIONAL</w:t>
      </w:r>
      <w:r w:rsidRPr="00247866">
        <w:rPr>
          <w:rFonts w:ascii="Courier New" w:eastAsia="Times New Roman" w:hAnsi="Courier New" w:cs="Courier New"/>
          <w:noProof/>
          <w:sz w:val="16"/>
          <w:lang w:eastAsia="en-GB"/>
        </w:rPr>
        <w:t xml:space="preserve">,  </w:t>
      </w:r>
      <w:r w:rsidRPr="00247866">
        <w:rPr>
          <w:rFonts w:ascii="Courier New" w:eastAsia="Times New Roman" w:hAnsi="Courier New" w:cs="Courier New"/>
          <w:noProof/>
          <w:color w:val="808080"/>
          <w:sz w:val="16"/>
          <w:lang w:eastAsia="en-GB"/>
        </w:rPr>
        <w:t>-- Need R</w:t>
      </w:r>
    </w:p>
    <w:p w14:paraId="33D840F5"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    ...</w:t>
      </w:r>
    </w:p>
    <w:p w14:paraId="0A40D6B1"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w:t>
      </w:r>
    </w:p>
    <w:p w14:paraId="7478F60D"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8441F0"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47866">
        <w:rPr>
          <w:rFonts w:ascii="Courier New" w:eastAsia="Times New Roman" w:hAnsi="Courier New" w:cs="Courier New"/>
          <w:noProof/>
          <w:sz w:val="16"/>
          <w:lang w:eastAsia="en-GB"/>
        </w:rPr>
        <w:t xml:space="preserve">NumberOfMsg3-Repetitions-r17::=         </w:t>
      </w:r>
      <w:r w:rsidRPr="00247866">
        <w:rPr>
          <w:rFonts w:ascii="Courier New" w:eastAsia="Times New Roman" w:hAnsi="Courier New" w:cs="Courier New"/>
          <w:noProof/>
          <w:color w:val="993366"/>
          <w:sz w:val="16"/>
          <w:lang w:eastAsia="en-GB"/>
        </w:rPr>
        <w:t>ENUMERATED</w:t>
      </w:r>
      <w:r w:rsidRPr="00247866">
        <w:rPr>
          <w:rFonts w:ascii="Courier New" w:eastAsia="Times New Roman" w:hAnsi="Courier New" w:cs="Courier New"/>
          <w:noProof/>
          <w:sz w:val="16"/>
          <w:lang w:eastAsia="en-GB"/>
        </w:rPr>
        <w:t xml:space="preserve"> {n1, n2, n3, n4, n7, n8, n12, n16}</w:t>
      </w:r>
    </w:p>
    <w:p w14:paraId="6FE27FB5"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4A35B1"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color w:val="808080"/>
          <w:sz w:val="16"/>
          <w:lang w:eastAsia="en-GB"/>
        </w:rPr>
        <w:t>-- TAG-BWP-UPLINKCOMMON-STOP</w:t>
      </w:r>
    </w:p>
    <w:p w14:paraId="3CFAB9B7" w14:textId="77777777" w:rsidR="00247866" w:rsidRPr="00247866" w:rsidRDefault="00247866" w:rsidP="00247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47866">
        <w:rPr>
          <w:rFonts w:ascii="Courier New" w:eastAsia="Times New Roman" w:hAnsi="Courier New" w:cs="Courier New"/>
          <w:noProof/>
          <w:color w:val="808080"/>
          <w:sz w:val="16"/>
          <w:lang w:eastAsia="en-GB"/>
        </w:rPr>
        <w:t>-- ASN1STOP</w:t>
      </w:r>
    </w:p>
    <w:p w14:paraId="79B38954" w14:textId="77777777" w:rsidR="00247866" w:rsidRPr="00247866" w:rsidRDefault="00247866" w:rsidP="0024786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866" w:rsidRPr="00247866" w14:paraId="0F6943E4"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77A85246" w14:textId="77777777" w:rsidR="00247866" w:rsidRPr="00247866" w:rsidRDefault="00247866" w:rsidP="0024786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247866">
              <w:rPr>
                <w:rFonts w:ascii="Arial" w:eastAsia="Times New Roman" w:hAnsi="Arial" w:cs="Arial"/>
                <w:b/>
                <w:i/>
                <w:sz w:val="18"/>
                <w:szCs w:val="22"/>
                <w:lang w:eastAsia="sv-SE"/>
              </w:rPr>
              <w:t xml:space="preserve">BWP-UplinkCommon </w:t>
            </w:r>
            <w:r w:rsidRPr="00247866">
              <w:rPr>
                <w:rFonts w:ascii="Arial" w:eastAsia="Times New Roman" w:hAnsi="Arial" w:cs="Arial"/>
                <w:b/>
                <w:sz w:val="18"/>
                <w:szCs w:val="22"/>
                <w:lang w:eastAsia="sv-SE"/>
              </w:rPr>
              <w:t>field descriptions</w:t>
            </w:r>
          </w:p>
        </w:tc>
      </w:tr>
      <w:tr w:rsidR="00247866" w:rsidRPr="00247866" w14:paraId="4F16F184"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545E2A10"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bCs/>
                <w:i/>
                <w:iCs/>
                <w:sz w:val="18"/>
                <w:lang w:eastAsia="sv-SE"/>
              </w:rPr>
            </w:pPr>
            <w:r w:rsidRPr="00247866">
              <w:rPr>
                <w:rFonts w:ascii="Arial" w:eastAsia="Times New Roman" w:hAnsi="Arial" w:cs="Arial"/>
                <w:b/>
                <w:bCs/>
                <w:i/>
                <w:iCs/>
                <w:sz w:val="18"/>
                <w:lang w:eastAsia="sv-SE"/>
              </w:rPr>
              <w:t>additionalRACH-ConfigList</w:t>
            </w:r>
          </w:p>
          <w:p w14:paraId="3B809668" w14:textId="4A283DF5" w:rsidR="00247866" w:rsidRPr="00247866" w:rsidRDefault="00247866" w:rsidP="00247866">
            <w:pPr>
              <w:keepNext/>
              <w:keepLines/>
              <w:overflowPunct w:val="0"/>
              <w:autoSpaceDE w:val="0"/>
              <w:autoSpaceDN w:val="0"/>
              <w:adjustRightInd w:val="0"/>
              <w:spacing w:after="0"/>
              <w:rPr>
                <w:rFonts w:ascii="Arial" w:eastAsia="Times New Roman" w:hAnsi="Arial" w:cs="Arial"/>
                <w:sz w:val="18"/>
                <w:lang w:eastAsia="sv-SE"/>
              </w:rPr>
            </w:pPr>
            <w:r w:rsidRPr="00247866">
              <w:rPr>
                <w:rFonts w:ascii="Arial" w:eastAsia="Times New Roman" w:hAnsi="Arial" w:cs="Arial"/>
                <w:sz w:val="18"/>
                <w:lang w:eastAsia="sv-SE"/>
              </w:rPr>
              <w:t xml:space="preserve">List of feature or feature combination-specific RACH configurations, i.e. the RACH configurations configured in addition to the one configured by </w:t>
            </w:r>
            <w:r w:rsidRPr="00247866">
              <w:rPr>
                <w:rFonts w:ascii="Arial" w:eastAsia="Times New Roman" w:hAnsi="Arial" w:cs="Arial"/>
                <w:i/>
                <w:sz w:val="18"/>
                <w:lang w:eastAsia="sv-SE"/>
              </w:rPr>
              <w:t>rach-ConfigCommon</w:t>
            </w:r>
            <w:r w:rsidRPr="00247866">
              <w:rPr>
                <w:rFonts w:ascii="Arial" w:eastAsia="Times New Roman" w:hAnsi="Arial" w:cs="Arial"/>
                <w:sz w:val="18"/>
                <w:lang w:eastAsia="sv-SE"/>
              </w:rPr>
              <w:t xml:space="preserve"> and by </w:t>
            </w:r>
            <w:r w:rsidRPr="00247866">
              <w:rPr>
                <w:rFonts w:ascii="Arial" w:eastAsia="Times New Roman" w:hAnsi="Arial" w:cs="Arial"/>
                <w:i/>
                <w:sz w:val="18"/>
                <w:lang w:eastAsia="sv-SE"/>
              </w:rPr>
              <w:t>msgA-ConfigCommon</w:t>
            </w:r>
            <w:r w:rsidRPr="00247866">
              <w:rPr>
                <w:rFonts w:ascii="Arial" w:eastAsia="Times New Roman" w:hAnsi="Arial" w:cs="Arial"/>
                <w:sz w:val="18"/>
                <w:lang w:eastAsia="sv-SE"/>
              </w:rPr>
              <w:t xml:space="preserve">. The network associates all possible preambles of an additional RACH configuration to </w:t>
            </w:r>
            <w:ins w:id="16" w:author="Huawei, Hisilicon" w:date="2022-08-05T15:42:00Z">
              <w:r w:rsidR="00DB20AC">
                <w:rPr>
                  <w:rFonts w:ascii="Arial" w:eastAsia="Times New Roman" w:hAnsi="Arial" w:cs="Arial"/>
                  <w:sz w:val="18"/>
                  <w:lang w:eastAsia="sv-SE"/>
                </w:rPr>
                <w:t>one or more</w:t>
              </w:r>
            </w:ins>
            <w:del w:id="17" w:author="Huawei, Hisilicon" w:date="2022-08-05T15:42:00Z">
              <w:r w:rsidRPr="00247866" w:rsidDel="00DB20AC">
                <w:rPr>
                  <w:rFonts w:ascii="Arial" w:eastAsia="Times New Roman" w:hAnsi="Arial" w:cs="Arial"/>
                  <w:sz w:val="18"/>
                  <w:lang w:eastAsia="sv-SE"/>
                </w:rPr>
                <w:delText>a</w:delText>
              </w:r>
            </w:del>
            <w:r w:rsidRPr="00247866">
              <w:rPr>
                <w:rFonts w:ascii="Arial" w:eastAsia="Times New Roman" w:hAnsi="Arial" w:cs="Arial"/>
                <w:sz w:val="18"/>
                <w:lang w:eastAsia="sv-SE"/>
              </w:rPr>
              <w:t xml:space="preserve"> feature</w:t>
            </w:r>
            <w:ins w:id="18" w:author="Huawei, Hisilicon" w:date="2022-08-05T15:42:00Z">
              <w:r w:rsidR="00DB20AC">
                <w:rPr>
                  <w:rFonts w:ascii="Arial" w:eastAsia="Times New Roman" w:hAnsi="Arial" w:cs="Arial"/>
                  <w:sz w:val="18"/>
                  <w:lang w:eastAsia="sv-SE"/>
                </w:rPr>
                <w:t>(s)</w:t>
              </w:r>
            </w:ins>
            <w:r w:rsidRPr="00247866">
              <w:rPr>
                <w:rFonts w:ascii="Arial" w:eastAsia="Times New Roman" w:hAnsi="Arial" w:cs="Arial"/>
                <w:sz w:val="18"/>
                <w:lang w:eastAsia="sv-SE"/>
              </w:rPr>
              <w:t xml:space="preserve"> or feature combination</w:t>
            </w:r>
            <w:ins w:id="19" w:author="Huawei, Hisilicon" w:date="2022-08-05T15:42:00Z">
              <w:r w:rsidR="00DB20AC">
                <w:rPr>
                  <w:rFonts w:ascii="Arial" w:eastAsia="Times New Roman" w:hAnsi="Arial" w:cs="Arial"/>
                  <w:sz w:val="18"/>
                  <w:lang w:eastAsia="sv-SE"/>
                </w:rPr>
                <w:t>(s)</w:t>
              </w:r>
            </w:ins>
            <w:r w:rsidRPr="00247866">
              <w:rPr>
                <w:rFonts w:ascii="Arial" w:eastAsia="Times New Roman" w:hAnsi="Arial" w:cs="Arial"/>
                <w:sz w:val="18"/>
                <w:lang w:eastAsia="sv-SE"/>
              </w:rPr>
              <w:t>.</w:t>
            </w:r>
            <w:ins w:id="20" w:author="Huawei, Hisilicon" w:date="2022-07-27T16:54:00Z">
              <w:r>
                <w:rPr>
                  <w:rFonts w:ascii="Arial" w:eastAsia="Times New Roman" w:hAnsi="Arial" w:cs="Arial"/>
                  <w:sz w:val="18"/>
                  <w:lang w:eastAsia="sv-SE"/>
                </w:rPr>
                <w:t xml:space="preserve"> </w:t>
              </w:r>
            </w:ins>
            <w:ins w:id="21" w:author="Huawei, Hisilicon" w:date="2022-08-05T15:43:00Z">
              <w:r w:rsidR="00606195">
                <w:rPr>
                  <w:rFonts w:ascii="Arial" w:eastAsia="Times New Roman" w:hAnsi="Arial" w:cs="Arial"/>
                  <w:sz w:val="18"/>
                  <w:lang w:eastAsia="sv-SE"/>
                </w:rPr>
                <w:t xml:space="preserve">If both </w:t>
              </w:r>
            </w:ins>
            <w:commentRangeStart w:id="22"/>
            <w:ins w:id="23" w:author="Huawei, Hisilicon" w:date="2022-07-27T16:54:00Z">
              <w:r w:rsidRPr="00247866">
                <w:rPr>
                  <w:rFonts w:ascii="Arial" w:eastAsia="Times New Roman" w:hAnsi="Arial" w:cs="Arial"/>
                  <w:i/>
                  <w:sz w:val="18"/>
                  <w:lang w:eastAsia="sv-SE"/>
                </w:rPr>
                <w:t>rach-ConfigCommon</w:t>
              </w:r>
              <w:r w:rsidRPr="00247866">
                <w:rPr>
                  <w:rFonts w:ascii="Arial" w:eastAsia="Times New Roman" w:hAnsi="Arial" w:cs="Arial"/>
                  <w:sz w:val="18"/>
                  <w:lang w:eastAsia="sv-SE"/>
                </w:rPr>
                <w:t xml:space="preserve"> and </w:t>
              </w:r>
              <w:r w:rsidRPr="00247866">
                <w:rPr>
                  <w:rFonts w:ascii="Arial" w:eastAsia="Times New Roman" w:hAnsi="Arial" w:cs="Arial"/>
                  <w:i/>
                  <w:sz w:val="18"/>
                  <w:lang w:eastAsia="sv-SE"/>
                </w:rPr>
                <w:t>msgA-ConfigCommon</w:t>
              </w:r>
              <w:r w:rsidRPr="00247866">
                <w:rPr>
                  <w:rFonts w:ascii="Arial" w:eastAsia="Times New Roman" w:hAnsi="Arial" w:cs="Arial"/>
                  <w:sz w:val="18"/>
                  <w:lang w:eastAsia="sv-SE"/>
                </w:rPr>
                <w:t xml:space="preserve"> </w:t>
              </w:r>
            </w:ins>
            <w:ins w:id="24" w:author="Huawei, Hisilicon" w:date="2022-08-05T15:43:00Z">
              <w:r w:rsidR="00606195">
                <w:rPr>
                  <w:rFonts w:ascii="Arial" w:eastAsia="Times New Roman" w:hAnsi="Arial" w:cs="Arial"/>
                  <w:sz w:val="18"/>
                  <w:lang w:eastAsia="sv-SE"/>
                </w:rPr>
                <w:t xml:space="preserve">are configured </w:t>
              </w:r>
            </w:ins>
            <w:ins w:id="25" w:author="Huawei, Hisilicon" w:date="2022-07-27T16:54:00Z">
              <w:r w:rsidRPr="00247866">
                <w:rPr>
                  <w:rFonts w:ascii="Arial" w:eastAsia="Times New Roman" w:hAnsi="Arial" w:cs="Arial"/>
                  <w:sz w:val="18"/>
                  <w:lang w:eastAsia="sv-SE"/>
                </w:rPr>
                <w:t xml:space="preserve">for </w:t>
              </w:r>
            </w:ins>
            <w:ins w:id="26" w:author="Huawei, Hisilicon" w:date="2022-08-05T15:42:00Z">
              <w:r w:rsidR="00606195">
                <w:rPr>
                  <w:rFonts w:ascii="Arial" w:eastAsia="Times New Roman" w:hAnsi="Arial" w:cs="Arial"/>
                  <w:sz w:val="18"/>
                  <w:lang w:eastAsia="sv-SE"/>
                </w:rPr>
                <w:t>a specific</w:t>
              </w:r>
            </w:ins>
            <w:ins w:id="27" w:author="Huawei, Hisilicon" w:date="2022-07-27T16:54:00Z">
              <w:r w:rsidRPr="00247866">
                <w:rPr>
                  <w:rFonts w:ascii="Arial" w:eastAsia="Times New Roman" w:hAnsi="Arial" w:cs="Arial"/>
                  <w:sz w:val="18"/>
                  <w:lang w:eastAsia="sv-SE"/>
                </w:rPr>
                <w:t xml:space="preserve"> feature or feature combination</w:t>
              </w:r>
            </w:ins>
            <w:ins w:id="28" w:author="Huawei, Hisilicon" w:date="2022-08-05T15:43:00Z">
              <w:r w:rsidR="00606195">
                <w:rPr>
                  <w:rFonts w:ascii="Arial" w:eastAsia="Times New Roman" w:hAnsi="Arial" w:cs="Arial"/>
                  <w:sz w:val="18"/>
                  <w:lang w:eastAsia="sv-SE"/>
                </w:rPr>
                <w:t>, the network always provides them</w:t>
              </w:r>
            </w:ins>
            <w:ins w:id="29" w:author="Huawei, Hisilicon" w:date="2022-07-27T16:54:00Z">
              <w:r w:rsidRPr="00247866">
                <w:rPr>
                  <w:rFonts w:ascii="Arial" w:eastAsia="Times New Roman" w:hAnsi="Arial" w:cs="Arial"/>
                  <w:sz w:val="18"/>
                  <w:lang w:eastAsia="sv-SE"/>
                </w:rPr>
                <w:t xml:space="preserve"> in the same </w:t>
              </w:r>
              <w:r w:rsidRPr="00247866">
                <w:rPr>
                  <w:rFonts w:ascii="Arial" w:eastAsia="Times New Roman" w:hAnsi="Arial" w:cs="Arial"/>
                  <w:i/>
                  <w:sz w:val="18"/>
                  <w:lang w:eastAsia="sv-SE"/>
                </w:rPr>
                <w:t>additionalRACH-Config</w:t>
              </w:r>
              <w:r w:rsidRPr="00247866">
                <w:rPr>
                  <w:rFonts w:ascii="Arial" w:eastAsia="Times New Roman" w:hAnsi="Arial" w:cs="Arial"/>
                  <w:sz w:val="18"/>
                  <w:lang w:eastAsia="sv-SE"/>
                </w:rPr>
                <w:t>.</w:t>
              </w:r>
            </w:ins>
            <w:commentRangeEnd w:id="22"/>
            <w:ins w:id="30" w:author="Huawei, Hisilicon" w:date="2022-07-27T16:55:00Z">
              <w:r w:rsidR="00970A2A">
                <w:rPr>
                  <w:rStyle w:val="CommentReference"/>
                </w:rPr>
                <w:commentReference w:id="22"/>
              </w:r>
            </w:ins>
          </w:p>
        </w:tc>
      </w:tr>
      <w:tr w:rsidR="00247866" w:rsidRPr="00247866" w14:paraId="44D16240"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3E3C37B6"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bCs/>
                <w:i/>
                <w:iCs/>
                <w:sz w:val="18"/>
                <w:szCs w:val="22"/>
                <w:lang w:eastAsia="sv-SE"/>
              </w:rPr>
            </w:pPr>
            <w:r w:rsidRPr="00247866">
              <w:rPr>
                <w:rFonts w:ascii="Arial" w:eastAsia="Times New Roman" w:hAnsi="Arial" w:cs="Arial"/>
                <w:b/>
                <w:bCs/>
                <w:i/>
                <w:iCs/>
                <w:sz w:val="18"/>
                <w:lang w:eastAsia="sv-SE"/>
              </w:rPr>
              <w:t>enableRA-PrioritizationForSlicing</w:t>
            </w:r>
          </w:p>
          <w:p w14:paraId="27320408"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bCs/>
                <w:i/>
                <w:iCs/>
                <w:sz w:val="18"/>
                <w:lang w:eastAsia="sv-SE"/>
              </w:rPr>
            </w:pPr>
            <w:r w:rsidRPr="00247866">
              <w:rPr>
                <w:rFonts w:ascii="Arial" w:eastAsia="Times New Roman" w:hAnsi="Arial" w:cs="Arial"/>
                <w:bCs/>
                <w:sz w:val="18"/>
                <w:szCs w:val="22"/>
                <w:lang w:eastAsia="en-GB"/>
              </w:rPr>
              <w:t xml:space="preserve">Indicates whether or not </w:t>
            </w:r>
            <w:r w:rsidRPr="00247866">
              <w:rPr>
                <w:rFonts w:ascii="Arial" w:eastAsia="Times New Roman" w:hAnsi="Arial" w:cs="Arial"/>
                <w:bCs/>
                <w:iCs/>
                <w:sz w:val="18"/>
                <w:lang w:eastAsia="ko-KR"/>
              </w:rPr>
              <w:t xml:space="preserve">the </w:t>
            </w:r>
            <w:bookmarkStart w:id="31" w:name="OLE_LINK5"/>
            <w:r w:rsidRPr="00247866">
              <w:rPr>
                <w:rFonts w:ascii="Arial" w:eastAsia="Times New Roman" w:hAnsi="Arial" w:cs="Arial"/>
                <w:i/>
                <w:sz w:val="18"/>
                <w:lang w:eastAsia="ja-JP"/>
              </w:rPr>
              <w:t>ra-PrioritizationForSlicing</w:t>
            </w:r>
            <w:bookmarkEnd w:id="31"/>
            <w:r w:rsidRPr="00247866">
              <w:rPr>
                <w:rFonts w:ascii="Arial" w:eastAsia="Times New Roman" w:hAnsi="Arial" w:cs="Arial"/>
                <w:i/>
                <w:sz w:val="18"/>
                <w:lang w:eastAsia="ja-JP"/>
              </w:rPr>
              <w:t>/ra-PrioritizationForSlicingTwoStep</w:t>
            </w:r>
            <w:r w:rsidRPr="00247866">
              <w:rPr>
                <w:rFonts w:ascii="Arial" w:eastAsia="Times New Roman" w:hAnsi="Arial" w:cs="Arial"/>
                <w:bCs/>
                <w:iCs/>
                <w:sz w:val="18"/>
                <w:lang w:eastAsia="ko-KR"/>
              </w:rPr>
              <w:t xml:space="preserve"> should override the </w:t>
            </w:r>
            <w:r w:rsidRPr="00247866">
              <w:rPr>
                <w:rFonts w:ascii="Arial" w:eastAsia="Times New Roman" w:hAnsi="Arial" w:cs="Arial"/>
                <w:bCs/>
                <w:i/>
                <w:sz w:val="18"/>
                <w:lang w:eastAsia="ko-KR"/>
              </w:rPr>
              <w:t>ra-PrioritizationForAccessIdentity</w:t>
            </w:r>
            <w:r w:rsidRPr="00247866">
              <w:rPr>
                <w:rFonts w:ascii="Arial" w:eastAsia="Times New Roman" w:hAnsi="Arial" w:cs="Arial"/>
                <w:bCs/>
                <w:iCs/>
                <w:sz w:val="18"/>
                <w:lang w:eastAsia="ko-KR"/>
              </w:rPr>
              <w:t xml:space="preserve">. The field is applicable only when the UE is configured by upper layers with both NSAG and Access Identiy 1 or 2. </w:t>
            </w:r>
            <w:r w:rsidRPr="00247866">
              <w:rPr>
                <w:rFonts w:ascii="Arial" w:eastAsia="Times New Roman" w:hAnsi="Arial" w:cs="Arial"/>
                <w:sz w:val="18"/>
                <w:szCs w:val="22"/>
                <w:lang w:eastAsia="sv-SE"/>
              </w:rPr>
              <w:t>If</w:t>
            </w:r>
            <w:r w:rsidRPr="00247866">
              <w:rPr>
                <w:rFonts w:ascii="Arial" w:eastAsia="Times New Roman" w:hAnsi="Arial" w:cs="Arial"/>
                <w:sz w:val="18"/>
                <w:lang w:eastAsia="ko-KR"/>
              </w:rPr>
              <w:t xml:space="preserve"> value </w:t>
            </w:r>
            <w:r w:rsidRPr="00247866">
              <w:rPr>
                <w:rFonts w:ascii="Arial" w:eastAsia="Times New Roman" w:hAnsi="Arial" w:cs="Arial"/>
                <w:i/>
                <w:sz w:val="18"/>
                <w:lang w:eastAsia="ko-KR"/>
              </w:rPr>
              <w:t>TRUE</w:t>
            </w:r>
            <w:r w:rsidRPr="00247866">
              <w:rPr>
                <w:rFonts w:ascii="Arial" w:eastAsia="Times New Roman" w:hAnsi="Arial" w:cs="Arial"/>
                <w:sz w:val="18"/>
                <w:lang w:eastAsia="ko-KR"/>
              </w:rPr>
              <w:t xml:space="preserve"> is configured, the UE should only apply the </w:t>
            </w:r>
            <w:r w:rsidRPr="00247866">
              <w:rPr>
                <w:rFonts w:ascii="Arial" w:eastAsia="Times New Roman" w:hAnsi="Arial" w:cs="Arial"/>
                <w:i/>
                <w:sz w:val="18"/>
                <w:lang w:eastAsia="ja-JP"/>
              </w:rPr>
              <w:t>ra-PrioritizationForSlicing/ra-PrioritizationForSlicingTwoStep</w:t>
            </w:r>
            <w:r w:rsidRPr="00247866">
              <w:rPr>
                <w:rFonts w:ascii="Arial" w:eastAsia="Times New Roman" w:hAnsi="Arial" w:cs="Arial"/>
                <w:sz w:val="18"/>
                <w:lang w:eastAsia="ko-KR"/>
              </w:rPr>
              <w:t xml:space="preserve">. </w:t>
            </w:r>
            <w:r w:rsidRPr="00247866">
              <w:rPr>
                <w:rFonts w:ascii="Arial" w:eastAsia="Times New Roman" w:hAnsi="Arial" w:cs="Arial"/>
                <w:sz w:val="18"/>
                <w:szCs w:val="22"/>
                <w:lang w:eastAsia="sv-SE"/>
              </w:rPr>
              <w:t>If</w:t>
            </w:r>
            <w:r w:rsidRPr="00247866">
              <w:rPr>
                <w:rFonts w:ascii="Arial" w:eastAsia="Times New Roman" w:hAnsi="Arial" w:cs="Arial"/>
                <w:sz w:val="18"/>
                <w:lang w:eastAsia="ko-KR"/>
              </w:rPr>
              <w:t xml:space="preserve"> value </w:t>
            </w:r>
            <w:r w:rsidRPr="00247866">
              <w:rPr>
                <w:rFonts w:ascii="Arial" w:eastAsia="Times New Roman" w:hAnsi="Arial" w:cs="Arial"/>
                <w:i/>
                <w:sz w:val="18"/>
                <w:lang w:eastAsia="ko-KR"/>
              </w:rPr>
              <w:t xml:space="preserve">FALSE </w:t>
            </w:r>
            <w:r w:rsidRPr="00247866">
              <w:rPr>
                <w:rFonts w:ascii="Arial" w:eastAsia="Times New Roman" w:hAnsi="Arial" w:cs="Arial"/>
                <w:sz w:val="18"/>
                <w:lang w:eastAsia="ko-KR"/>
              </w:rPr>
              <w:t xml:space="preserve">is configured, the UE should only apply </w:t>
            </w:r>
            <w:r w:rsidRPr="00247866">
              <w:rPr>
                <w:rFonts w:ascii="Arial" w:eastAsia="Times New Roman" w:hAnsi="Arial" w:cs="Arial"/>
                <w:bCs/>
                <w:iCs/>
                <w:sz w:val="18"/>
                <w:lang w:eastAsia="ko-KR"/>
              </w:rPr>
              <w:t>ra-PrioritizationForAccessIdentity. If the field is absent, the set of applied parameters is up to UE implementation.</w:t>
            </w:r>
          </w:p>
        </w:tc>
      </w:tr>
      <w:tr w:rsidR="00247866" w:rsidRPr="00247866" w14:paraId="2DF374CE"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2FB305B2"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ja-JP"/>
              </w:rPr>
            </w:pPr>
            <w:r w:rsidRPr="00247866">
              <w:rPr>
                <w:rFonts w:ascii="Arial" w:eastAsia="Times New Roman" w:hAnsi="Arial" w:cs="Arial"/>
                <w:b/>
                <w:i/>
                <w:sz w:val="18"/>
                <w:szCs w:val="22"/>
                <w:lang w:eastAsia="ja-JP"/>
              </w:rPr>
              <w:t>mcs-Msg3-Repetitions</w:t>
            </w:r>
          </w:p>
          <w:p w14:paraId="01EE4C58" w14:textId="77777777" w:rsidR="00247866" w:rsidRPr="00247866" w:rsidRDefault="00247866" w:rsidP="00247866">
            <w:pPr>
              <w:keepNext/>
              <w:keepLines/>
              <w:overflowPunct w:val="0"/>
              <w:autoSpaceDE w:val="0"/>
              <w:autoSpaceDN w:val="0"/>
              <w:adjustRightInd w:val="0"/>
              <w:spacing w:after="0"/>
              <w:rPr>
                <w:rFonts w:ascii="Arial" w:eastAsia="Calibri" w:hAnsi="Arial" w:cs="Arial"/>
                <w:sz w:val="18"/>
                <w:lang w:eastAsia="sv-SE"/>
              </w:rPr>
            </w:pPr>
            <w:r w:rsidRPr="00247866">
              <w:rPr>
                <w:rFonts w:ascii="Arial" w:eastAsia="Times New Roman" w:hAnsi="Arial" w:cs="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247866">
              <w:rPr>
                <w:rFonts w:ascii="Arial" w:eastAsia="Times New Roman" w:hAnsi="Arial" w:cs="Arial"/>
                <w:sz w:val="18"/>
                <w:szCs w:val="22"/>
                <w:lang w:eastAsia="sv-SE"/>
              </w:rPr>
              <w:t xml:space="preserve">set(s) of Random Access resources with MSG3 repetition indication are configured in the </w:t>
            </w:r>
            <w:r w:rsidRPr="00247866">
              <w:rPr>
                <w:rFonts w:ascii="Arial" w:eastAsia="Calibri" w:hAnsi="Arial" w:cs="Arial"/>
                <w:i/>
                <w:sz w:val="18"/>
                <w:lang w:eastAsia="sv-SE"/>
              </w:rPr>
              <w:t>BWP-UplinkCommon</w:t>
            </w:r>
            <w:r w:rsidRPr="00247866">
              <w:rPr>
                <w:rFonts w:ascii="Arial" w:eastAsia="Calibri" w:hAnsi="Arial" w:cs="Arial"/>
                <w:sz w:val="18"/>
                <w:lang w:eastAsia="sv-SE"/>
              </w:rPr>
              <w:t xml:space="preserve">, the UE shall apply the values {0, 1, 2, 3, 4, 5, 6, 7} (see </w:t>
            </w:r>
            <w:r w:rsidRPr="00247866">
              <w:rPr>
                <w:rFonts w:ascii="Arial" w:eastAsia="Times New Roman" w:hAnsi="Arial" w:cs="Arial"/>
                <w:sz w:val="18"/>
                <w:szCs w:val="22"/>
                <w:lang w:eastAsia="sv-SE"/>
              </w:rPr>
              <w:t>see TS 38.214 [19], clause 6.1.4</w:t>
            </w:r>
            <w:r w:rsidRPr="00247866">
              <w:rPr>
                <w:rFonts w:ascii="Arial" w:eastAsia="Calibri" w:hAnsi="Arial" w:cs="Arial"/>
                <w:sz w:val="18"/>
                <w:lang w:eastAsia="sv-SE"/>
              </w:rPr>
              <w:t>).</w:t>
            </w:r>
          </w:p>
        </w:tc>
      </w:tr>
      <w:tr w:rsidR="00247866" w:rsidRPr="00247866" w14:paraId="0993C47C"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6FD4DC73"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ja-JP"/>
              </w:rPr>
            </w:pPr>
            <w:r w:rsidRPr="00247866">
              <w:rPr>
                <w:rFonts w:ascii="Arial" w:eastAsia="Times New Roman" w:hAnsi="Arial" w:cs="Arial"/>
                <w:b/>
                <w:i/>
                <w:sz w:val="18"/>
                <w:szCs w:val="22"/>
                <w:lang w:eastAsia="ja-JP"/>
              </w:rPr>
              <w:t>msgA-ConfigCommon</w:t>
            </w:r>
          </w:p>
          <w:p w14:paraId="541A21E9"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i/>
                <w:sz w:val="18"/>
                <w:szCs w:val="22"/>
                <w:lang w:eastAsia="sv-SE"/>
              </w:rPr>
            </w:pPr>
            <w:r w:rsidRPr="00247866">
              <w:rPr>
                <w:rFonts w:ascii="Arial" w:eastAsia="Times New Roman" w:hAnsi="Arial" w:cs="Arial"/>
                <w:sz w:val="18"/>
                <w:szCs w:val="22"/>
                <w:lang w:eastAsia="ja-JP"/>
              </w:rPr>
              <w:t xml:space="preserve">Configuration of the cell specific PRACH and PUSCH resource parameters for transmission of MsgA in 2-step random access type procedure. The NW can configure </w:t>
            </w:r>
            <w:r w:rsidRPr="00247866">
              <w:rPr>
                <w:rFonts w:ascii="Arial" w:eastAsia="Times New Roman" w:hAnsi="Arial" w:cs="Arial"/>
                <w:i/>
                <w:iCs/>
                <w:sz w:val="18"/>
                <w:szCs w:val="22"/>
                <w:lang w:eastAsia="ja-JP"/>
              </w:rPr>
              <w:t>msgA-ConfigCommon</w:t>
            </w:r>
            <w:r w:rsidRPr="00247866">
              <w:rPr>
                <w:rFonts w:ascii="Arial" w:eastAsia="Times New Roman" w:hAnsi="Arial" w:cs="Arial"/>
                <w:sz w:val="18"/>
                <w:szCs w:val="22"/>
                <w:lang w:eastAsia="ja-JP"/>
              </w:rPr>
              <w:t xml:space="preserve"> only for UL BWPs if the linked DL BWPs (same bwp-Id as UL-BWP) are the initial DL BWPs or DL BWPs containing the SSB associated to the initial BL BWP</w:t>
            </w:r>
          </w:p>
        </w:tc>
      </w:tr>
      <w:tr w:rsidR="00247866" w:rsidRPr="00247866" w14:paraId="42596B22"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04E57E8D"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ja-JP"/>
              </w:rPr>
            </w:pPr>
            <w:r w:rsidRPr="00247866">
              <w:rPr>
                <w:rFonts w:ascii="Arial" w:eastAsia="Times New Roman" w:hAnsi="Arial" w:cs="Arial"/>
                <w:b/>
                <w:i/>
                <w:sz w:val="18"/>
                <w:szCs w:val="22"/>
                <w:lang w:eastAsia="ja-JP"/>
              </w:rPr>
              <w:t>numberOfMsg3-RepetitionsList</w:t>
            </w:r>
          </w:p>
          <w:p w14:paraId="73348EDB"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i/>
                <w:sz w:val="18"/>
                <w:szCs w:val="22"/>
                <w:lang w:eastAsia="ja-JP"/>
              </w:rPr>
            </w:pPr>
            <w:r w:rsidRPr="00247866">
              <w:rPr>
                <w:rFonts w:ascii="Arial" w:eastAsia="Times New Roman" w:hAnsi="Arial" w:cs="Arial"/>
                <w:sz w:val="18"/>
                <w:szCs w:val="22"/>
                <w:lang w:eastAsia="ja-JP"/>
              </w:rPr>
              <w:t xml:space="preserve">The number of repetitions for PUSCH transmission scheduled by RAR UL grant and DCI format 0_0 with CRC scrambled by TC-RNTI. If this field is absent when the </w:t>
            </w:r>
            <w:r w:rsidRPr="00247866">
              <w:rPr>
                <w:rFonts w:ascii="Arial" w:eastAsia="Times New Roman" w:hAnsi="Arial" w:cs="Arial"/>
                <w:sz w:val="18"/>
                <w:szCs w:val="22"/>
                <w:lang w:eastAsia="sv-SE"/>
              </w:rPr>
              <w:t xml:space="preserve">set(s) of Random Access resources with MSG3 repetition indication are configured in the </w:t>
            </w:r>
            <w:r w:rsidRPr="00247866">
              <w:rPr>
                <w:rFonts w:ascii="Arial" w:eastAsia="Calibri" w:hAnsi="Arial" w:cs="Arial"/>
                <w:i/>
                <w:sz w:val="18"/>
                <w:lang w:eastAsia="sv-SE"/>
              </w:rPr>
              <w:t>BWP-UplinkCommon</w:t>
            </w:r>
            <w:r w:rsidRPr="00247866">
              <w:rPr>
                <w:rFonts w:ascii="Arial" w:eastAsia="Calibri" w:hAnsi="Arial" w:cs="Arial"/>
                <w:sz w:val="18"/>
                <w:lang w:eastAsia="sv-SE"/>
              </w:rPr>
              <w:t xml:space="preserve">, the UE shall apply the values {n1, n2, n3, n4} (see </w:t>
            </w:r>
            <w:r w:rsidRPr="00247866">
              <w:rPr>
                <w:rFonts w:ascii="Arial" w:eastAsia="Times New Roman" w:hAnsi="Arial" w:cs="Arial"/>
                <w:sz w:val="18"/>
                <w:szCs w:val="22"/>
                <w:lang w:eastAsia="sv-SE"/>
              </w:rPr>
              <w:t>see TS 38.214 [19], clause 6.1.2.1</w:t>
            </w:r>
            <w:r w:rsidRPr="00247866">
              <w:rPr>
                <w:rFonts w:ascii="Arial" w:eastAsia="Calibri" w:hAnsi="Arial" w:cs="Arial"/>
                <w:sz w:val="18"/>
                <w:lang w:eastAsia="sv-SE"/>
              </w:rPr>
              <w:t>).</w:t>
            </w:r>
          </w:p>
        </w:tc>
      </w:tr>
      <w:tr w:rsidR="00247866" w:rsidRPr="00247866" w14:paraId="391FB3AF"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7B6FCFB0"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b/>
                <w:i/>
                <w:sz w:val="18"/>
                <w:szCs w:val="22"/>
                <w:lang w:eastAsia="sv-SE"/>
              </w:rPr>
              <w:t>pucch-ConfigCommon</w:t>
            </w:r>
          </w:p>
          <w:p w14:paraId="0B7F9910"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sz w:val="18"/>
                <w:szCs w:val="22"/>
                <w:lang w:eastAsia="sv-SE"/>
              </w:rPr>
              <w:t xml:space="preserve">Cell specific parameters for the PUCCH of this BWP. </w:t>
            </w:r>
          </w:p>
        </w:tc>
      </w:tr>
      <w:tr w:rsidR="00247866" w:rsidRPr="00247866" w14:paraId="406A01A5"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103D153F"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b/>
                <w:i/>
                <w:sz w:val="18"/>
                <w:szCs w:val="22"/>
                <w:lang w:eastAsia="sv-SE"/>
              </w:rPr>
              <w:t>pusch-ConfigCommon</w:t>
            </w:r>
          </w:p>
          <w:p w14:paraId="1264CF1B"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sz w:val="18"/>
                <w:szCs w:val="22"/>
                <w:lang w:eastAsia="sv-SE"/>
              </w:rPr>
              <w:t>Cell specific parameters for the PUSCH of this BWP.</w:t>
            </w:r>
          </w:p>
        </w:tc>
      </w:tr>
      <w:tr w:rsidR="00247866" w:rsidRPr="00247866" w14:paraId="1FCF3898"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3DCDF1AE"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b/>
                <w:i/>
                <w:sz w:val="18"/>
                <w:szCs w:val="22"/>
                <w:lang w:eastAsia="sv-SE"/>
              </w:rPr>
              <w:t>rach-ConfigCommon</w:t>
            </w:r>
          </w:p>
          <w:p w14:paraId="20BD78C7"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247866">
              <w:rPr>
                <w:rFonts w:ascii="Arial" w:eastAsia="Times New Roman" w:hAnsi="Arial" w:cs="Arial"/>
                <w:i/>
                <w:sz w:val="18"/>
                <w:lang w:eastAsia="sv-SE"/>
              </w:rPr>
              <w:t>RACH-ConfigCommon</w:t>
            </w:r>
            <w:r w:rsidRPr="00247866">
              <w:rPr>
                <w:rFonts w:ascii="Arial" w:eastAsia="Times New Roman" w:hAnsi="Arial" w:cs="Arial"/>
                <w:sz w:val="18"/>
                <w:szCs w:val="22"/>
                <w:lang w:eastAsia="sv-SE"/>
              </w:rPr>
              <w:t xml:space="preserve">) only for UL BWPs if the linked DL BWPs (same </w:t>
            </w:r>
            <w:r w:rsidRPr="00247866">
              <w:rPr>
                <w:rFonts w:ascii="Arial" w:eastAsia="Times New Roman" w:hAnsi="Arial" w:cs="Arial"/>
                <w:i/>
                <w:sz w:val="18"/>
                <w:lang w:eastAsia="sv-SE"/>
              </w:rPr>
              <w:t>bwp-Id</w:t>
            </w:r>
            <w:r w:rsidRPr="00247866">
              <w:rPr>
                <w:rFonts w:ascii="Arial" w:eastAsia="Times New Roman" w:hAnsi="Arial" w:cs="Arial"/>
                <w:sz w:val="18"/>
                <w:szCs w:val="22"/>
                <w:lang w:eastAsia="sv-SE"/>
              </w:rPr>
              <w:t xml:space="preserve"> as UL-BWP) are the initial DL BWPs or DL BWPs containing the SSB associated to the initial DL BWP or for RedCap UEs DL BWPs associated with </w:t>
            </w:r>
            <w:r w:rsidRPr="00247866">
              <w:rPr>
                <w:rFonts w:ascii="Arial" w:eastAsia="Times New Roman" w:hAnsi="Arial" w:cs="Arial"/>
                <w:i/>
                <w:iCs/>
                <w:sz w:val="18"/>
                <w:szCs w:val="22"/>
                <w:lang w:eastAsia="sv-SE"/>
              </w:rPr>
              <w:t>nonCellDefiningSSB</w:t>
            </w:r>
            <w:r w:rsidRPr="00247866">
              <w:rPr>
                <w:rFonts w:ascii="Arial" w:eastAsia="Times New Roman" w:hAnsi="Arial" w:cs="Arial"/>
                <w:sz w:val="18"/>
                <w:szCs w:val="22"/>
                <w:lang w:eastAsia="sv-SE"/>
              </w:rPr>
              <w:t xml:space="preserve">. The network configures </w:t>
            </w:r>
            <w:r w:rsidRPr="00247866">
              <w:rPr>
                <w:rFonts w:ascii="Arial" w:eastAsia="Times New Roman" w:hAnsi="Arial" w:cs="Arial"/>
                <w:i/>
                <w:sz w:val="18"/>
                <w:lang w:eastAsia="sv-SE"/>
              </w:rPr>
              <w:t>rach-ConfigCommon</w:t>
            </w:r>
            <w:r w:rsidRPr="00247866">
              <w:rPr>
                <w:rFonts w:ascii="Arial" w:eastAsia="Times New Roman" w:hAnsi="Arial" w:cs="Arial"/>
                <w:sz w:val="18"/>
                <w:szCs w:val="22"/>
                <w:lang w:eastAsia="sv-SE"/>
              </w:rPr>
              <w:t xml:space="preserve">, whenever it configures contention free random access (for reconfiguration with sync or for beam failure recovery). </w:t>
            </w:r>
          </w:p>
        </w:tc>
      </w:tr>
      <w:tr w:rsidR="00247866" w:rsidRPr="00247866" w14:paraId="2691E11D"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6BBAF1F0"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szCs w:val="22"/>
                <w:lang w:eastAsia="sv-SE"/>
              </w:rPr>
            </w:pPr>
            <w:r w:rsidRPr="00247866">
              <w:rPr>
                <w:rFonts w:ascii="Arial" w:eastAsia="Times New Roman" w:hAnsi="Arial" w:cs="Arial"/>
                <w:b/>
                <w:i/>
                <w:sz w:val="18"/>
                <w:szCs w:val="22"/>
                <w:lang w:eastAsia="sv-SE"/>
              </w:rPr>
              <w:t>rach-ConfigCommonIAB</w:t>
            </w:r>
          </w:p>
          <w:p w14:paraId="7DE07267"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i/>
                <w:sz w:val="18"/>
                <w:szCs w:val="22"/>
                <w:lang w:eastAsia="sv-SE"/>
              </w:rPr>
            </w:pPr>
            <w:r w:rsidRPr="00247866">
              <w:rPr>
                <w:rFonts w:ascii="Arial" w:eastAsia="Times New Roman" w:hAnsi="Arial" w:cs="Arial"/>
                <w:sz w:val="18"/>
                <w:szCs w:val="22"/>
                <w:lang w:eastAsia="sv-SE"/>
              </w:rPr>
              <w:t>Configuration of cell specific random access parameters for the IAB-MT.</w:t>
            </w:r>
            <w:r w:rsidRPr="00247866">
              <w:rPr>
                <w:rFonts w:ascii="Arial" w:eastAsia="Times New Roman" w:hAnsi="Arial" w:cs="Arial"/>
                <w:bCs/>
                <w:sz w:val="18"/>
                <w:lang w:eastAsia="ja-JP"/>
              </w:rPr>
              <w:t xml:space="preserve"> The IAB specific IAB RACH configuration is used by IAB-MT, if configured.</w:t>
            </w:r>
          </w:p>
        </w:tc>
      </w:tr>
      <w:tr w:rsidR="00247866" w:rsidRPr="00247866" w14:paraId="132D71E0"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4575ED93"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i/>
                <w:sz w:val="18"/>
                <w:szCs w:val="22"/>
                <w:lang w:eastAsia="sv-SE"/>
              </w:rPr>
            </w:pPr>
            <w:r w:rsidRPr="00247866">
              <w:rPr>
                <w:rFonts w:ascii="Arial" w:eastAsia="Times New Roman" w:hAnsi="Arial" w:cs="Arial"/>
                <w:b/>
                <w:i/>
                <w:sz w:val="18"/>
                <w:szCs w:val="22"/>
                <w:lang w:eastAsia="sv-SE"/>
              </w:rPr>
              <w:t>rsrp-ThresholdMsg3</w:t>
            </w:r>
          </w:p>
          <w:p w14:paraId="58280AA6"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sz w:val="18"/>
                <w:lang w:eastAsia="sv-SE"/>
              </w:rPr>
            </w:pPr>
            <w:r w:rsidRPr="00247866">
              <w:rPr>
                <w:rFonts w:ascii="Arial" w:eastAsia="Times New Roman" w:hAnsi="Arial" w:cs="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247866" w:rsidRPr="00247866" w14:paraId="10FECB21" w14:textId="77777777" w:rsidTr="00247866">
        <w:tc>
          <w:tcPr>
            <w:tcW w:w="14173" w:type="dxa"/>
            <w:tcBorders>
              <w:top w:val="single" w:sz="4" w:space="0" w:color="auto"/>
              <w:left w:val="single" w:sz="4" w:space="0" w:color="auto"/>
              <w:bottom w:val="single" w:sz="4" w:space="0" w:color="auto"/>
              <w:right w:val="single" w:sz="4" w:space="0" w:color="auto"/>
            </w:tcBorders>
            <w:hideMark/>
          </w:tcPr>
          <w:p w14:paraId="5176639C"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bCs/>
                <w:i/>
                <w:iCs/>
                <w:sz w:val="18"/>
                <w:szCs w:val="22"/>
                <w:lang w:eastAsia="sv-SE"/>
              </w:rPr>
            </w:pPr>
            <w:r w:rsidRPr="00247866">
              <w:rPr>
                <w:rFonts w:ascii="Arial" w:eastAsia="Times New Roman" w:hAnsi="Arial" w:cs="Arial"/>
                <w:b/>
                <w:bCs/>
                <w:i/>
                <w:iCs/>
                <w:sz w:val="18"/>
                <w:lang w:eastAsia="sv-SE"/>
              </w:rPr>
              <w:t>useInterlacePUCCH-PUSCH</w:t>
            </w:r>
          </w:p>
          <w:p w14:paraId="45D82B38"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b/>
                <w:i/>
                <w:sz w:val="18"/>
                <w:szCs w:val="22"/>
                <w:lang w:eastAsia="sv-SE"/>
              </w:rPr>
            </w:pPr>
            <w:r w:rsidRPr="00247866">
              <w:rPr>
                <w:rFonts w:ascii="Arial" w:eastAsia="Times New Roman" w:hAnsi="Arial" w:cs="Arial"/>
                <w:sz w:val="18"/>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19C364EB" w14:textId="77777777" w:rsidR="00247866" w:rsidRPr="00247866" w:rsidRDefault="00247866" w:rsidP="00247866">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247866" w:rsidRPr="00247866" w14:paraId="735A0B37" w14:textId="77777777" w:rsidTr="00247866">
        <w:tc>
          <w:tcPr>
            <w:tcW w:w="4028" w:type="dxa"/>
            <w:tcBorders>
              <w:top w:val="single" w:sz="4" w:space="0" w:color="auto"/>
              <w:left w:val="single" w:sz="4" w:space="0" w:color="auto"/>
              <w:bottom w:val="single" w:sz="4" w:space="0" w:color="auto"/>
              <w:right w:val="single" w:sz="4" w:space="0" w:color="auto"/>
            </w:tcBorders>
            <w:hideMark/>
          </w:tcPr>
          <w:p w14:paraId="78033A20" w14:textId="77777777" w:rsidR="00247866" w:rsidRPr="00247866" w:rsidRDefault="00247866" w:rsidP="00247866">
            <w:pPr>
              <w:keepNext/>
              <w:keepLines/>
              <w:overflowPunct w:val="0"/>
              <w:autoSpaceDE w:val="0"/>
              <w:autoSpaceDN w:val="0"/>
              <w:adjustRightInd w:val="0"/>
              <w:spacing w:after="0"/>
              <w:jc w:val="center"/>
              <w:rPr>
                <w:rFonts w:ascii="Arial" w:eastAsia="Calibri" w:hAnsi="Arial" w:cs="Arial"/>
                <w:b/>
                <w:sz w:val="18"/>
                <w:lang w:eastAsia="sv-SE"/>
              </w:rPr>
            </w:pPr>
            <w:r w:rsidRPr="00247866">
              <w:rPr>
                <w:rFonts w:ascii="Arial" w:eastAsia="Calibri" w:hAnsi="Arial" w:cs="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2ED9C4A7" w14:textId="77777777" w:rsidR="00247866" w:rsidRPr="00247866" w:rsidRDefault="00247866" w:rsidP="00247866">
            <w:pPr>
              <w:keepNext/>
              <w:keepLines/>
              <w:overflowPunct w:val="0"/>
              <w:autoSpaceDE w:val="0"/>
              <w:autoSpaceDN w:val="0"/>
              <w:adjustRightInd w:val="0"/>
              <w:spacing w:after="0"/>
              <w:jc w:val="center"/>
              <w:rPr>
                <w:rFonts w:ascii="Arial" w:eastAsia="Calibri" w:hAnsi="Arial" w:cs="Arial"/>
                <w:b/>
                <w:sz w:val="18"/>
                <w:lang w:eastAsia="sv-SE"/>
              </w:rPr>
            </w:pPr>
            <w:r w:rsidRPr="00247866">
              <w:rPr>
                <w:rFonts w:ascii="Arial" w:eastAsia="Calibri" w:hAnsi="Arial" w:cs="Arial"/>
                <w:b/>
                <w:sz w:val="18"/>
                <w:lang w:eastAsia="sv-SE"/>
              </w:rPr>
              <w:t>Explanation</w:t>
            </w:r>
          </w:p>
        </w:tc>
      </w:tr>
      <w:tr w:rsidR="00247866" w:rsidRPr="00247866" w14:paraId="5D2A18BC" w14:textId="77777777" w:rsidTr="00247866">
        <w:tc>
          <w:tcPr>
            <w:tcW w:w="4028" w:type="dxa"/>
            <w:tcBorders>
              <w:top w:val="single" w:sz="4" w:space="0" w:color="auto"/>
              <w:left w:val="single" w:sz="4" w:space="0" w:color="auto"/>
              <w:bottom w:val="single" w:sz="4" w:space="0" w:color="auto"/>
              <w:right w:val="single" w:sz="4" w:space="0" w:color="auto"/>
            </w:tcBorders>
            <w:hideMark/>
          </w:tcPr>
          <w:p w14:paraId="606D20EF" w14:textId="77777777" w:rsidR="00247866" w:rsidRPr="00247866" w:rsidRDefault="00247866" w:rsidP="00247866">
            <w:pPr>
              <w:keepNext/>
              <w:keepLines/>
              <w:overflowPunct w:val="0"/>
              <w:autoSpaceDE w:val="0"/>
              <w:autoSpaceDN w:val="0"/>
              <w:adjustRightInd w:val="0"/>
              <w:spacing w:after="0"/>
              <w:rPr>
                <w:rFonts w:ascii="Arial" w:eastAsia="Times New Roman" w:hAnsi="Arial" w:cs="Arial"/>
                <w:i/>
                <w:sz w:val="18"/>
                <w:lang w:eastAsia="ja-JP"/>
              </w:rPr>
            </w:pPr>
            <w:r w:rsidRPr="00247866">
              <w:rPr>
                <w:rFonts w:ascii="Arial" w:eastAsia="Times New Roman" w:hAnsi="Arial" w:cs="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hideMark/>
          </w:tcPr>
          <w:p w14:paraId="559556A7" w14:textId="77777777" w:rsidR="00247866" w:rsidRPr="00247866" w:rsidRDefault="00247866" w:rsidP="00247866">
            <w:pPr>
              <w:keepNext/>
              <w:keepLines/>
              <w:overflowPunct w:val="0"/>
              <w:autoSpaceDE w:val="0"/>
              <w:autoSpaceDN w:val="0"/>
              <w:adjustRightInd w:val="0"/>
              <w:spacing w:after="0"/>
              <w:rPr>
                <w:rFonts w:ascii="Arial" w:eastAsia="DengXian" w:hAnsi="Arial" w:cs="Arial"/>
                <w:sz w:val="18"/>
                <w:lang w:eastAsia="zh-CN"/>
              </w:rPr>
            </w:pPr>
            <w:r w:rsidRPr="00247866">
              <w:rPr>
                <w:rFonts w:ascii="Arial" w:eastAsia="DengXian" w:hAnsi="Arial" w:cs="Arial"/>
                <w:sz w:val="18"/>
                <w:lang w:eastAsia="zh-CN"/>
              </w:rPr>
              <w:t xml:space="preserve">This field is optional present, Need S, if the </w:t>
            </w:r>
            <w:r w:rsidRPr="00247866">
              <w:rPr>
                <w:rFonts w:ascii="Arial" w:eastAsia="Times New Roman" w:hAnsi="Arial" w:cs="Arial"/>
                <w:sz w:val="18"/>
                <w:szCs w:val="22"/>
                <w:lang w:eastAsia="sv-SE"/>
              </w:rPr>
              <w:t xml:space="preserve">set(s) of Random Access resources with MSG3 repetition indication are configured in the </w:t>
            </w:r>
            <w:r w:rsidRPr="00247866">
              <w:rPr>
                <w:rFonts w:ascii="Arial" w:eastAsia="Calibri" w:hAnsi="Arial" w:cs="Arial"/>
                <w:i/>
                <w:sz w:val="18"/>
                <w:lang w:eastAsia="sv-SE"/>
              </w:rPr>
              <w:t>BWP-UplinkCommon</w:t>
            </w:r>
            <w:r w:rsidRPr="00247866">
              <w:rPr>
                <w:rFonts w:ascii="Arial" w:eastAsia="Times New Roman" w:hAnsi="Arial" w:cs="Arial"/>
                <w:sz w:val="18"/>
                <w:szCs w:val="22"/>
                <w:lang w:eastAsia="sv-SE"/>
              </w:rPr>
              <w:t>. It is absent otherwise.</w:t>
            </w:r>
          </w:p>
        </w:tc>
      </w:tr>
      <w:tr w:rsidR="00247866" w:rsidRPr="00247866" w14:paraId="4F074487" w14:textId="77777777" w:rsidTr="00247866">
        <w:tc>
          <w:tcPr>
            <w:tcW w:w="4028" w:type="dxa"/>
            <w:tcBorders>
              <w:top w:val="single" w:sz="4" w:space="0" w:color="auto"/>
              <w:left w:val="single" w:sz="4" w:space="0" w:color="auto"/>
              <w:bottom w:val="single" w:sz="4" w:space="0" w:color="auto"/>
              <w:right w:val="single" w:sz="4" w:space="0" w:color="auto"/>
            </w:tcBorders>
            <w:hideMark/>
          </w:tcPr>
          <w:p w14:paraId="3303DCDC" w14:textId="77777777" w:rsidR="00247866" w:rsidRPr="00247866" w:rsidRDefault="00247866" w:rsidP="00247866">
            <w:pPr>
              <w:keepNext/>
              <w:keepLines/>
              <w:overflowPunct w:val="0"/>
              <w:autoSpaceDE w:val="0"/>
              <w:autoSpaceDN w:val="0"/>
              <w:adjustRightInd w:val="0"/>
              <w:spacing w:after="0"/>
              <w:rPr>
                <w:rFonts w:ascii="Arial" w:eastAsia="Calibri" w:hAnsi="Arial" w:cs="Arial"/>
                <w:i/>
                <w:sz w:val="18"/>
                <w:lang w:eastAsia="sv-SE"/>
              </w:rPr>
            </w:pPr>
            <w:r w:rsidRPr="00247866">
              <w:rPr>
                <w:rFonts w:ascii="Arial" w:eastAsia="Times New Roman" w:hAnsi="Arial" w:cs="Arial"/>
                <w:i/>
                <w:sz w:val="18"/>
                <w:lang w:eastAsia="ja-JP"/>
              </w:rPr>
              <w:t>RAPrioSliceAI</w:t>
            </w:r>
          </w:p>
        </w:tc>
        <w:tc>
          <w:tcPr>
            <w:tcW w:w="10147" w:type="dxa"/>
            <w:tcBorders>
              <w:top w:val="single" w:sz="4" w:space="0" w:color="auto"/>
              <w:left w:val="single" w:sz="4" w:space="0" w:color="auto"/>
              <w:bottom w:val="single" w:sz="4" w:space="0" w:color="auto"/>
              <w:right w:val="single" w:sz="4" w:space="0" w:color="auto"/>
            </w:tcBorders>
            <w:hideMark/>
          </w:tcPr>
          <w:p w14:paraId="363CA15D" w14:textId="77777777" w:rsidR="00247866" w:rsidRPr="00247866" w:rsidRDefault="00247866" w:rsidP="00247866">
            <w:pPr>
              <w:keepNext/>
              <w:keepLines/>
              <w:overflowPunct w:val="0"/>
              <w:autoSpaceDE w:val="0"/>
              <w:autoSpaceDN w:val="0"/>
              <w:adjustRightInd w:val="0"/>
              <w:spacing w:after="0"/>
              <w:rPr>
                <w:rFonts w:ascii="Arial" w:eastAsia="Calibri" w:hAnsi="Arial" w:cs="Arial"/>
                <w:sz w:val="18"/>
                <w:lang w:eastAsia="sv-SE"/>
              </w:rPr>
            </w:pPr>
            <w:r w:rsidRPr="00247866">
              <w:rPr>
                <w:rFonts w:ascii="Arial" w:eastAsia="DengXian" w:hAnsi="Arial" w:cs="Arial"/>
                <w:sz w:val="18"/>
                <w:lang w:eastAsia="zh-CN"/>
              </w:rPr>
              <w:t xml:space="preserve">The field is optionally present, Need R, if both parameters </w:t>
            </w:r>
            <w:r w:rsidRPr="00247866">
              <w:rPr>
                <w:rFonts w:ascii="Arial" w:eastAsia="DengXian" w:hAnsi="Arial" w:cs="Arial"/>
                <w:i/>
                <w:iCs/>
                <w:sz w:val="18"/>
                <w:lang w:eastAsia="zh-CN"/>
              </w:rPr>
              <w:t>ra-PrioritizationForAccessIdentity</w:t>
            </w:r>
            <w:r w:rsidRPr="00247866">
              <w:rPr>
                <w:rFonts w:ascii="Arial" w:eastAsia="DengXian" w:hAnsi="Arial" w:cs="Arial"/>
                <w:sz w:val="18"/>
                <w:lang w:eastAsia="zh-CN"/>
              </w:rPr>
              <w:t xml:space="preserve"> and </w:t>
            </w:r>
            <w:r w:rsidRPr="00247866">
              <w:rPr>
                <w:rFonts w:ascii="Arial" w:eastAsia="Times New Roman" w:hAnsi="Arial" w:cs="Arial"/>
                <w:bCs/>
                <w:iCs/>
                <w:sz w:val="18"/>
                <w:lang w:eastAsia="ko-KR"/>
              </w:rPr>
              <w:t xml:space="preserve">the </w:t>
            </w:r>
            <w:r w:rsidRPr="00247866">
              <w:rPr>
                <w:rFonts w:ascii="Arial" w:eastAsia="Times New Roman" w:hAnsi="Arial" w:cs="Arial"/>
                <w:i/>
                <w:sz w:val="18"/>
                <w:lang w:eastAsia="ja-JP"/>
              </w:rPr>
              <w:t>ra-PrioritizationForSlicing/ra-PrioritizationForSlicingTwoStep</w:t>
            </w:r>
            <w:r w:rsidRPr="00247866">
              <w:rPr>
                <w:rFonts w:ascii="Arial" w:eastAsia="Times New Roman" w:hAnsi="Arial" w:cs="Arial"/>
                <w:bCs/>
                <w:iCs/>
                <w:sz w:val="18"/>
                <w:lang w:eastAsia="ko-KR"/>
              </w:rPr>
              <w:t xml:space="preserve"> </w:t>
            </w:r>
            <w:r w:rsidRPr="00247866">
              <w:rPr>
                <w:rFonts w:ascii="Arial" w:eastAsia="DengXian" w:hAnsi="Arial" w:cs="Arial"/>
                <w:sz w:val="18"/>
                <w:lang w:eastAsia="zh-CN"/>
              </w:rPr>
              <w:t>are included, and the field is sent in system information. It is absent otherwise.</w:t>
            </w:r>
          </w:p>
        </w:tc>
      </w:tr>
      <w:tr w:rsidR="00247866" w:rsidRPr="00247866" w14:paraId="6A05D70C" w14:textId="77777777" w:rsidTr="00247866">
        <w:tc>
          <w:tcPr>
            <w:tcW w:w="4028" w:type="dxa"/>
            <w:tcBorders>
              <w:top w:val="single" w:sz="4" w:space="0" w:color="auto"/>
              <w:left w:val="single" w:sz="4" w:space="0" w:color="auto"/>
              <w:bottom w:val="single" w:sz="4" w:space="0" w:color="auto"/>
              <w:right w:val="single" w:sz="4" w:space="0" w:color="auto"/>
            </w:tcBorders>
            <w:hideMark/>
          </w:tcPr>
          <w:p w14:paraId="64DCBD6B" w14:textId="77777777" w:rsidR="00247866" w:rsidRPr="00247866" w:rsidRDefault="00247866" w:rsidP="00247866">
            <w:pPr>
              <w:keepNext/>
              <w:keepLines/>
              <w:overflowPunct w:val="0"/>
              <w:autoSpaceDE w:val="0"/>
              <w:autoSpaceDN w:val="0"/>
              <w:adjustRightInd w:val="0"/>
              <w:spacing w:after="0"/>
              <w:rPr>
                <w:rFonts w:ascii="Arial" w:eastAsia="Calibri" w:hAnsi="Arial" w:cs="Arial"/>
                <w:i/>
                <w:sz w:val="18"/>
                <w:lang w:eastAsia="sv-SE"/>
              </w:rPr>
            </w:pPr>
            <w:r w:rsidRPr="00247866">
              <w:rPr>
                <w:rFonts w:ascii="Arial" w:eastAsia="Calibri" w:hAnsi="Arial" w:cs="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35B8B90" w14:textId="77777777" w:rsidR="00247866" w:rsidRPr="00247866" w:rsidRDefault="00247866" w:rsidP="00247866">
            <w:pPr>
              <w:keepNext/>
              <w:keepLines/>
              <w:overflowPunct w:val="0"/>
              <w:autoSpaceDE w:val="0"/>
              <w:autoSpaceDN w:val="0"/>
              <w:adjustRightInd w:val="0"/>
              <w:spacing w:after="0"/>
              <w:rPr>
                <w:rFonts w:ascii="Arial" w:eastAsia="Calibri" w:hAnsi="Arial" w:cs="Arial"/>
                <w:sz w:val="18"/>
                <w:lang w:eastAsia="sv-SE"/>
              </w:rPr>
            </w:pPr>
            <w:r w:rsidRPr="00247866">
              <w:rPr>
                <w:rFonts w:ascii="Arial" w:eastAsia="Calibri" w:hAnsi="Arial" w:cs="Arial"/>
                <w:sz w:val="18"/>
                <w:lang w:eastAsia="sv-SE"/>
              </w:rPr>
              <w:t xml:space="preserve">The field is optionally present, Need M, in the </w:t>
            </w:r>
            <w:r w:rsidRPr="00247866">
              <w:rPr>
                <w:rFonts w:ascii="Arial" w:eastAsia="Calibri" w:hAnsi="Arial" w:cs="Arial"/>
                <w:i/>
                <w:sz w:val="18"/>
                <w:lang w:eastAsia="sv-SE"/>
              </w:rPr>
              <w:t>BWP-UplinkCommon</w:t>
            </w:r>
            <w:r w:rsidRPr="00247866">
              <w:rPr>
                <w:rFonts w:ascii="Arial" w:eastAsia="Calibri" w:hAnsi="Arial" w:cs="Arial"/>
                <w:sz w:val="18"/>
                <w:lang w:eastAsia="sv-SE"/>
              </w:rPr>
              <w:t xml:space="preserve"> of an SpCell. It is absent otherwise.</w:t>
            </w:r>
          </w:p>
        </w:tc>
      </w:tr>
    </w:tbl>
    <w:p w14:paraId="07C5E9B3" w14:textId="77777777" w:rsidR="00247866" w:rsidRDefault="00247866" w:rsidP="00247866">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6AA91DEF" w14:textId="77777777" w:rsidR="00087112" w:rsidRPr="00087112" w:rsidRDefault="00087112" w:rsidP="0008711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2" w:name="_Toc100930090"/>
      <w:bookmarkStart w:id="33" w:name="_Toc60777202"/>
      <w:r w:rsidRPr="00087112">
        <w:rPr>
          <w:rFonts w:ascii="Arial" w:eastAsia="Times New Roman" w:hAnsi="Arial"/>
          <w:sz w:val="24"/>
          <w:lang w:eastAsia="ja-JP"/>
        </w:rPr>
        <w:t>–</w:t>
      </w:r>
      <w:r w:rsidRPr="00087112">
        <w:rPr>
          <w:rFonts w:ascii="Arial" w:eastAsia="Times New Roman" w:hAnsi="Arial"/>
          <w:sz w:val="24"/>
          <w:lang w:eastAsia="ja-JP"/>
        </w:rPr>
        <w:tab/>
      </w:r>
      <w:r w:rsidRPr="00087112">
        <w:rPr>
          <w:rFonts w:ascii="Arial" w:eastAsia="Times New Roman" w:hAnsi="Arial"/>
          <w:i/>
          <w:sz w:val="24"/>
          <w:lang w:eastAsia="ja-JP"/>
        </w:rPr>
        <w:t>ConfiguredGrantConfig</w:t>
      </w:r>
      <w:bookmarkEnd w:id="32"/>
      <w:bookmarkEnd w:id="33"/>
    </w:p>
    <w:p w14:paraId="74EE4352" w14:textId="77777777" w:rsidR="00087112" w:rsidRPr="00087112" w:rsidRDefault="00087112" w:rsidP="00087112">
      <w:pPr>
        <w:overflowPunct w:val="0"/>
        <w:autoSpaceDE w:val="0"/>
        <w:autoSpaceDN w:val="0"/>
        <w:adjustRightInd w:val="0"/>
        <w:rPr>
          <w:rFonts w:eastAsia="Times New Roman"/>
          <w:lang w:eastAsia="ja-JP"/>
        </w:rPr>
      </w:pPr>
      <w:r w:rsidRPr="00087112">
        <w:rPr>
          <w:rFonts w:eastAsia="Times New Roman"/>
          <w:lang w:eastAsia="ja-JP"/>
        </w:rPr>
        <w:t xml:space="preserve">The IE </w:t>
      </w:r>
      <w:r w:rsidRPr="00087112">
        <w:rPr>
          <w:rFonts w:eastAsia="Times New Roman"/>
          <w:i/>
          <w:lang w:eastAsia="ja-JP"/>
        </w:rPr>
        <w:t>ConfiguredGrantConfig</w:t>
      </w:r>
      <w:r w:rsidRPr="00087112">
        <w:rPr>
          <w:rFonts w:eastAsia="Times New Roman"/>
          <w:lang w:eastAsia="ja-JP"/>
        </w:rPr>
        <w:t xml:space="preserve"> is used to configure uplink transmission without dynamic grant according to two possible schemes. The actual uplink grant may either be configured via RRC (</w:t>
      </w:r>
      <w:r w:rsidRPr="00087112">
        <w:rPr>
          <w:rFonts w:eastAsia="Times New Roman"/>
          <w:i/>
          <w:lang w:eastAsia="ja-JP"/>
        </w:rPr>
        <w:t>type1</w:t>
      </w:r>
      <w:r w:rsidRPr="00087112">
        <w:rPr>
          <w:rFonts w:eastAsia="Times New Roman"/>
          <w:lang w:eastAsia="ja-JP"/>
        </w:rPr>
        <w:t>) or provided via the PDCCH (addressed to CS-RNTI) (</w:t>
      </w:r>
      <w:r w:rsidRPr="00087112">
        <w:rPr>
          <w:rFonts w:eastAsia="Times New Roman"/>
          <w:i/>
          <w:lang w:eastAsia="ja-JP"/>
        </w:rPr>
        <w:t>type2</w:t>
      </w:r>
      <w:r w:rsidRPr="00087112">
        <w:rPr>
          <w:rFonts w:eastAsia="Times New Roman"/>
          <w:lang w:eastAsia="ja-JP"/>
        </w:rPr>
        <w:t>). Multiple Configured Grant configurations may be configured in one BWP of a serving cell.</w:t>
      </w:r>
    </w:p>
    <w:p w14:paraId="73999766" w14:textId="77777777" w:rsidR="00087112" w:rsidRPr="00087112" w:rsidRDefault="00087112" w:rsidP="00087112">
      <w:pPr>
        <w:keepNext/>
        <w:keepLines/>
        <w:overflowPunct w:val="0"/>
        <w:autoSpaceDE w:val="0"/>
        <w:autoSpaceDN w:val="0"/>
        <w:adjustRightInd w:val="0"/>
        <w:spacing w:before="60"/>
        <w:jc w:val="center"/>
        <w:rPr>
          <w:rFonts w:ascii="Arial" w:eastAsia="Times New Roman" w:hAnsi="Arial" w:cs="Arial"/>
          <w:b/>
          <w:lang w:eastAsia="ja-JP"/>
        </w:rPr>
      </w:pPr>
      <w:r w:rsidRPr="00087112">
        <w:rPr>
          <w:rFonts w:ascii="Arial" w:eastAsia="Times New Roman" w:hAnsi="Arial" w:cs="Arial"/>
          <w:b/>
          <w:i/>
          <w:lang w:eastAsia="ja-JP"/>
        </w:rPr>
        <w:t>ConfiguredGrantConfig</w:t>
      </w:r>
      <w:r w:rsidRPr="00087112">
        <w:rPr>
          <w:rFonts w:ascii="Arial" w:eastAsia="Times New Roman" w:hAnsi="Arial" w:cs="Arial"/>
          <w:b/>
          <w:lang w:eastAsia="ja-JP"/>
        </w:rPr>
        <w:t xml:space="preserve"> information element</w:t>
      </w:r>
    </w:p>
    <w:p w14:paraId="6652129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color w:val="808080"/>
          <w:sz w:val="16"/>
          <w:lang w:eastAsia="en-GB"/>
        </w:rPr>
        <w:t>-- ASN1START</w:t>
      </w:r>
    </w:p>
    <w:p w14:paraId="759F683E"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color w:val="808080"/>
          <w:sz w:val="16"/>
          <w:lang w:eastAsia="en-GB"/>
        </w:rPr>
        <w:t>-- TAG-CONFIGUREDGRANTCONFIG-START</w:t>
      </w:r>
    </w:p>
    <w:p w14:paraId="7F6F005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6DFB13"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ConfiguredGrantConfig ::=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p>
    <w:p w14:paraId="7645FB8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frequencyHopping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{intraSlot, interSlot}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75CEDB3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cg-DMRS-Configuration               DMRS-UplinkConfig,</w:t>
      </w:r>
    </w:p>
    <w:p w14:paraId="1BBC5B9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mcs-Table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{qam256, qam64LowSE}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241299E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mcs-TableTransformPrecoder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{qam256, qam64LowSE}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78A6276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uci-OnPUSCH                         SetupRelease { CG-UCI-OnPUSCH }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19426C0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resourceAllocation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 resourceAllocationType0, resourceAllocationType1, dynamicSwitch },</w:t>
      </w:r>
    </w:p>
    <w:p w14:paraId="2436A7F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rbg-Size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{config2}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5FD5EE97"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powerControlLoopToUse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{n0, n1},</w:t>
      </w:r>
    </w:p>
    <w:p w14:paraId="2D2F047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p0-PUSCH-Alpha                      P0-PUSCH-AlphaSetId,</w:t>
      </w:r>
    </w:p>
    <w:p w14:paraId="7FCB8C3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transformPrecoder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{enabled, disabled}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3ECE25C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nrofHARQ-Processes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(1..16),</w:t>
      </w:r>
    </w:p>
    <w:p w14:paraId="058BB4B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repK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{n1, n2, n4, n8},</w:t>
      </w:r>
    </w:p>
    <w:p w14:paraId="5B9F674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repK-RV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{s1-0231, s2-0303, s3-0000}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0D4AEAFD"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r w:rsidRPr="005619C1">
        <w:rPr>
          <w:rFonts w:ascii="Courier New" w:eastAsia="Times New Roman" w:hAnsi="Courier New" w:cs="Courier New"/>
          <w:noProof/>
          <w:sz w:val="16"/>
          <w:lang w:eastAsia="en-GB"/>
        </w:rPr>
        <w:t xml:space="preserve">periodicity                         </w:t>
      </w:r>
      <w:r w:rsidRPr="005619C1">
        <w:rPr>
          <w:rFonts w:ascii="Courier New" w:eastAsia="Times New Roman" w:hAnsi="Courier New" w:cs="Courier New"/>
          <w:noProof/>
          <w:color w:val="993366"/>
          <w:sz w:val="16"/>
          <w:lang w:eastAsia="en-GB"/>
        </w:rPr>
        <w:t>ENUMERATED</w:t>
      </w:r>
      <w:r w:rsidRPr="005619C1">
        <w:rPr>
          <w:rFonts w:ascii="Courier New" w:eastAsia="Times New Roman" w:hAnsi="Courier New" w:cs="Courier New"/>
          <w:noProof/>
          <w:sz w:val="16"/>
          <w:lang w:eastAsia="en-GB"/>
        </w:rPr>
        <w:t xml:space="preserve"> {</w:t>
      </w:r>
    </w:p>
    <w:p w14:paraId="0E25A29C"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sym2, sym7, sym1x14, sym2x14, sym4x14, sym5x14, sym8x14, sym10x14, sym16x14, sym20x14,</w:t>
      </w:r>
    </w:p>
    <w:p w14:paraId="54DC0513"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sym32x14, sym40x14, sym64x14, sym80x14, sym128x14, sym160x14, sym256x14, sym320x14, sym512x14,</w:t>
      </w:r>
    </w:p>
    <w:p w14:paraId="17BB91E8"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sym640x14, sym1024x14, sym1280x14, sym2560x14, sym5120x14,</w:t>
      </w:r>
    </w:p>
    <w:p w14:paraId="11D92941"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sym6, sym1x12, sym2x12, sym4x12, sym5x12, sym8x12, sym10x12, sym16x12, sym20x12, sym32x12,</w:t>
      </w:r>
    </w:p>
    <w:p w14:paraId="53107063"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sym40x12, sym64x12, sym80x12, sym128x12, sym160x12, sym256x12, sym320x12, sym512x12, sym640x12,</w:t>
      </w:r>
    </w:p>
    <w:p w14:paraId="38B474A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sz w:val="16"/>
          <w:lang w:eastAsia="en-GB"/>
        </w:rPr>
        <w:t>sym1280x12, sym2560x12</w:t>
      </w:r>
    </w:p>
    <w:p w14:paraId="7DEB4F8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4757D93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configuredGrantTimer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(1..64)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1035231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rrc-ConfiguredUplinkGrant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p>
    <w:p w14:paraId="618F285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timeDomainOffset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(0..5119),</w:t>
      </w:r>
    </w:p>
    <w:p w14:paraId="4C0B009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timeDomainAllocation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(0..15),</w:t>
      </w:r>
    </w:p>
    <w:p w14:paraId="5D22BE8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frequencyDomainAllocation           </w:t>
      </w:r>
      <w:r w:rsidRPr="00087112">
        <w:rPr>
          <w:rFonts w:ascii="Courier New" w:eastAsia="Times New Roman" w:hAnsi="Courier New" w:cs="Courier New"/>
          <w:noProof/>
          <w:color w:val="993366"/>
          <w:sz w:val="16"/>
          <w:lang w:eastAsia="en-GB"/>
        </w:rPr>
        <w:t>BIT</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STRING</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(18)),</w:t>
      </w:r>
    </w:p>
    <w:p w14:paraId="18F33B4C"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antennaPort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(0..31),</w:t>
      </w:r>
    </w:p>
    <w:p w14:paraId="4636A3A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dmrs-SeqInitialization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3932389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precodingAndNumberOfLayers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(0..63),</w:t>
      </w:r>
    </w:p>
    <w:p w14:paraId="56B174F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lastRenderedPageBreak/>
        <w:t xml:space="preserve">        srs-ResourceIndicator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(0..15)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70E0CA1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mcsAndTBS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(0..31),</w:t>
      </w:r>
    </w:p>
    <w:p w14:paraId="7AB6EF6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frequencyHoppingOffset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 maxNrofPhysicalResourceBlocks-1)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570B7B9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pathlossReferenceIndex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(0..maxNrofPUSCH-PathlossReferenceRSs-1),</w:t>
      </w:r>
    </w:p>
    <w:p w14:paraId="6E903D3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2E897B7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6B5344D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pusch-RepTypeIndicator-r16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{pusch-RepTypeA,pusch-RepTypeB}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74851BE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frequencyHoppingPUSCH-RepTypeB-r16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{interRepetition, interSlot}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Cond RepTypeB</w:t>
      </w:r>
    </w:p>
    <w:p w14:paraId="318BB26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timeReferenceSFN-r16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{sfn512}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5747D24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795B358C"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3B2245CE"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pathlossReferenceIndex2-r17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(0..maxNrofPUSCH-PathlossReferenceRSs-1)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2CDCB2C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srs-ResourceIndicator2-r17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(0..15)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29C22B1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precodingAndNumberOfLayers2-r17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(0..63)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18FC0C2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087112">
        <w:rPr>
          <w:rFonts w:ascii="Courier New" w:eastAsia="Times New Roman" w:hAnsi="Courier New" w:cs="Courier New"/>
          <w:noProof/>
          <w:sz w:val="16"/>
          <w:lang w:eastAsia="en-GB"/>
        </w:rPr>
        <w:t xml:space="preserve">        timeDomainAllocation</w:t>
      </w:r>
      <w:r w:rsidRPr="00087112">
        <w:rPr>
          <w:rFonts w:ascii="Courier New" w:eastAsia="SimSun" w:hAnsi="Courier New" w:cs="Courier New"/>
          <w:noProof/>
          <w:sz w:val="16"/>
          <w:lang w:eastAsia="en-GB"/>
        </w:rPr>
        <w:t>-v1710</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(16..</w:t>
      </w:r>
      <w:r w:rsidRPr="00087112">
        <w:rPr>
          <w:rFonts w:ascii="Courier New" w:eastAsia="SimSun" w:hAnsi="Courier New" w:cs="Courier New"/>
          <w:noProof/>
          <w:sz w:val="16"/>
          <w:lang w:eastAsia="en-GB"/>
        </w:rPr>
        <w:t>63</w:t>
      </w: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color w:val="993366"/>
          <w:sz w:val="16"/>
          <w:lang w:eastAsia="en-GB"/>
        </w:rPr>
        <w:t>OPTIONAL</w:t>
      </w:r>
      <w:r w:rsidRPr="00087112">
        <w:rPr>
          <w:rFonts w:ascii="Courier New" w:eastAsia="SimSun" w:hAnsi="Courier New" w:cs="Courier New"/>
          <w:noProof/>
          <w:sz w:val="16"/>
          <w:lang w:eastAsia="en-GB"/>
        </w:rPr>
        <w:t xml:space="preserve">,    </w:t>
      </w:r>
      <w:r w:rsidRPr="00087112">
        <w:rPr>
          <w:rFonts w:ascii="Courier New" w:eastAsia="SimSun" w:hAnsi="Courier New" w:cs="Courier New"/>
          <w:noProof/>
          <w:color w:val="808080"/>
          <w:sz w:val="16"/>
          <w:lang w:eastAsia="en-GB"/>
        </w:rPr>
        <w:t>-- Need M</w:t>
      </w:r>
    </w:p>
    <w:p w14:paraId="186B75E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timeDomainOffset-r17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(0..40959)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6D98210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cg-SDT-Configuration-r17           CG-SDT-Configuration-r17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0037BCCC"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75529AE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7D0C692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6029F27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444803E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cg-RetransmissionTimer-r16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(1..64)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19CB20CB"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r w:rsidRPr="005619C1">
        <w:rPr>
          <w:rFonts w:ascii="Courier New" w:eastAsia="Times New Roman" w:hAnsi="Courier New" w:cs="Courier New"/>
          <w:noProof/>
          <w:sz w:val="16"/>
          <w:lang w:eastAsia="en-GB"/>
        </w:rPr>
        <w:t xml:space="preserve">cg-minDFI-Delay-r16                     </w:t>
      </w:r>
      <w:r w:rsidRPr="005619C1">
        <w:rPr>
          <w:rFonts w:ascii="Courier New" w:eastAsia="Times New Roman" w:hAnsi="Courier New" w:cs="Courier New"/>
          <w:noProof/>
          <w:color w:val="993366"/>
          <w:sz w:val="16"/>
          <w:lang w:eastAsia="en-GB"/>
        </w:rPr>
        <w:t>ENUMERATED</w:t>
      </w:r>
    </w:p>
    <w:p w14:paraId="20B5DE18"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{sym7, sym1x14, sym2x14, sym3x14, sym4x14, sym5x14, sym6x14, sym7x14, sym8x14,</w:t>
      </w:r>
    </w:p>
    <w:p w14:paraId="7C160A18" w14:textId="77777777" w:rsidR="00087112" w:rsidRPr="005619C1"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9C1">
        <w:rPr>
          <w:rFonts w:ascii="Courier New" w:eastAsia="Times New Roman" w:hAnsi="Courier New" w:cs="Courier New"/>
          <w:noProof/>
          <w:sz w:val="16"/>
          <w:lang w:eastAsia="en-GB"/>
        </w:rPr>
        <w:t xml:space="preserve">                                                     sym9x14, sym10x14, sym11x14, sym12x14, sym13x14, sym14x14,sym15x14, sym16x14</w:t>
      </w:r>
    </w:p>
    <w:p w14:paraId="748E309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9C1">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0DEA935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cg-nrofPUSCH-InSlot-r16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(1..7)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7B22D73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cg-nrofSlots-r16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(1..40)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02A6CFFE"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cg-StartingOffsets-r16                  CG-StartingOffsets-r16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5485FE8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cg-UCI-Multiplexing-r16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{enabled}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3382E7F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cg-COT-SharingOffset-r16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(1..39)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400A254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betaOffsetCG-UCI-r16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(0..31)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60441ABC"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cg-COT-SharingList-r16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(1..1709))</w:t>
      </w:r>
      <w:r w:rsidRPr="00087112">
        <w:rPr>
          <w:rFonts w:ascii="Courier New" w:eastAsia="Times New Roman" w:hAnsi="Courier New" w:cs="Courier New"/>
          <w:noProof/>
          <w:color w:val="993366"/>
          <w:sz w:val="16"/>
          <w:lang w:eastAsia="en-GB"/>
        </w:rPr>
        <w:t xml:space="preserve"> OF</w:t>
      </w:r>
      <w:r w:rsidRPr="00087112">
        <w:rPr>
          <w:rFonts w:ascii="Courier New" w:eastAsia="Times New Roman" w:hAnsi="Courier New" w:cs="Courier New"/>
          <w:noProof/>
          <w:sz w:val="16"/>
          <w:lang w:eastAsia="en-GB"/>
        </w:rPr>
        <w:t xml:space="preserve"> CG-COT-Sharing-r16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2FC27C4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harq-ProcID-Offset-r16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(0..15)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5325C14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harq-ProcID-Offset2-r16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(0..15)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6A747757"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configuredGrantConfigIndex-r16          ConfiguredGrantConfigIndex-r16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Cond CG-List</w:t>
      </w:r>
    </w:p>
    <w:p w14:paraId="1113277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configuredGrantConfigIndexMAC-r16       ConfiguredGrantConfigIndexMAC-r16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Cond CG-IndexMAC</w:t>
      </w:r>
    </w:p>
    <w:p w14:paraId="26DCBD9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periodicityExt-r16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(1..5120)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7D61414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startingFromRV0-r16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{on, off}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17117C2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phy-PriorityIndex-r16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{p0, p1}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14D4FC0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autonomousTx-r16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{enabled}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Cond LCH-BasedPrioritization</w:t>
      </w:r>
    </w:p>
    <w:p w14:paraId="49D6395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3A61B3E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513FE987"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cg-betaOffsetsCrossPri0-r17             SetupRelease { BetaOffsetsCrossPriSelCG-r17 }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1BEED1D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cg-betaOffsetsCrossPri1-r17             SetupRelease { BetaOffsetsCrossPriSelCG-r17 }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33F5BB6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mappingPattern-r17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{cyclicMapping, sequentialMapping}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Cond SRSsets</w:t>
      </w:r>
    </w:p>
    <w:p w14:paraId="7522B65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sequenceOffsetForRV-r17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(0..3)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4FB9ADE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p0-PUSCH-Alpha2-r17                     P0-PUSCH-AlphaSetId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2151344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powerControlLoopToUse2-r17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{n0, n1}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434FA54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cg-COT-SharingList-r17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(1..50722))</w:t>
      </w:r>
      <w:r w:rsidRPr="00087112">
        <w:rPr>
          <w:rFonts w:ascii="Courier New" w:eastAsia="Times New Roman" w:hAnsi="Courier New" w:cs="Courier New"/>
          <w:noProof/>
          <w:color w:val="993366"/>
          <w:sz w:val="16"/>
          <w:lang w:eastAsia="en-GB"/>
        </w:rPr>
        <w:t xml:space="preserve"> OF</w:t>
      </w:r>
      <w:r w:rsidRPr="00087112">
        <w:rPr>
          <w:rFonts w:ascii="Courier New" w:eastAsia="Times New Roman" w:hAnsi="Courier New" w:cs="Courier New"/>
          <w:noProof/>
          <w:sz w:val="16"/>
          <w:lang w:eastAsia="en-GB"/>
        </w:rPr>
        <w:t xml:space="preserve"> CG-COT-Sharing-r17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618500BE"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periodicityExt-r17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(1..40960)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467A5257"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repK-v1710                              </w:t>
      </w:r>
      <w:r w:rsidRPr="00087112">
        <w:rPr>
          <w:rFonts w:ascii="Courier New" w:eastAsia="Times New Roman" w:hAnsi="Courier New" w:cs="Courier New"/>
          <w:noProof/>
          <w:color w:val="993366"/>
          <w:sz w:val="16"/>
          <w:lang w:eastAsia="en-GB"/>
        </w:rPr>
        <w:t>ENUMERATED</w:t>
      </w:r>
      <w:r w:rsidRPr="00087112">
        <w:rPr>
          <w:rFonts w:ascii="Courier New" w:eastAsia="Times New Roman" w:hAnsi="Courier New" w:cs="Courier New"/>
          <w:noProof/>
          <w:sz w:val="16"/>
          <w:lang w:eastAsia="en-GB"/>
        </w:rPr>
        <w:t xml:space="preserve"> {n12, n16, n24, n32}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5DB59ADC"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nrofHARQ-Processes-v1700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(17..32)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1B02E029"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lastRenderedPageBreak/>
        <w:t xml:space="preserve">    harq-ProcID-Offset2-v1700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(16..31)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585E507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configuredGrantTimer-v1700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(33..288)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3542FC8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cg-minDFI-Delay-v1710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(238..3584)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65DF234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3C586EB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279D7213"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2E10D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CG-UCI-OnPUSCH ::= </w:t>
      </w:r>
      <w:r w:rsidRPr="00087112">
        <w:rPr>
          <w:rFonts w:ascii="Courier New" w:eastAsia="Times New Roman" w:hAnsi="Courier New" w:cs="Courier New"/>
          <w:noProof/>
          <w:color w:val="993366"/>
          <w:sz w:val="16"/>
          <w:lang w:eastAsia="en-GB"/>
        </w:rPr>
        <w:t>CHOICE</w:t>
      </w:r>
      <w:r w:rsidRPr="00087112">
        <w:rPr>
          <w:rFonts w:ascii="Courier New" w:eastAsia="Times New Roman" w:hAnsi="Courier New" w:cs="Courier New"/>
          <w:noProof/>
          <w:sz w:val="16"/>
          <w:lang w:eastAsia="en-GB"/>
        </w:rPr>
        <w:t xml:space="preserve"> {</w:t>
      </w:r>
    </w:p>
    <w:p w14:paraId="28486B43"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dynamic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(1..4))</w:t>
      </w:r>
      <w:r w:rsidRPr="00087112">
        <w:rPr>
          <w:rFonts w:ascii="Courier New" w:eastAsia="Times New Roman" w:hAnsi="Courier New" w:cs="Courier New"/>
          <w:noProof/>
          <w:color w:val="993366"/>
          <w:sz w:val="16"/>
          <w:lang w:eastAsia="en-GB"/>
        </w:rPr>
        <w:t xml:space="preserve"> OF</w:t>
      </w:r>
      <w:r w:rsidRPr="00087112">
        <w:rPr>
          <w:rFonts w:ascii="Courier New" w:eastAsia="Times New Roman" w:hAnsi="Courier New" w:cs="Courier New"/>
          <w:noProof/>
          <w:sz w:val="16"/>
          <w:lang w:eastAsia="en-GB"/>
        </w:rPr>
        <w:t xml:space="preserve"> BetaOffsets,</w:t>
      </w:r>
    </w:p>
    <w:p w14:paraId="7D479F6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semiStatic                              BetaOffsets</w:t>
      </w:r>
    </w:p>
    <w:p w14:paraId="3FBC6B1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3A64743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CB6AA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CG-COT-Sharing-r16 ::= </w:t>
      </w:r>
      <w:r w:rsidRPr="00087112">
        <w:rPr>
          <w:rFonts w:ascii="Courier New" w:eastAsia="Times New Roman" w:hAnsi="Courier New" w:cs="Courier New"/>
          <w:noProof/>
          <w:color w:val="993366"/>
          <w:sz w:val="16"/>
          <w:lang w:eastAsia="en-GB"/>
        </w:rPr>
        <w:t>CHOICE</w:t>
      </w:r>
      <w:r w:rsidRPr="00087112">
        <w:rPr>
          <w:rFonts w:ascii="Courier New" w:eastAsia="Times New Roman" w:hAnsi="Courier New" w:cs="Courier New"/>
          <w:noProof/>
          <w:sz w:val="16"/>
          <w:lang w:eastAsia="en-GB"/>
        </w:rPr>
        <w:t xml:space="preserve"> {</w:t>
      </w:r>
    </w:p>
    <w:p w14:paraId="28C7482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noCOT-Sharing-r16                   </w:t>
      </w:r>
      <w:r w:rsidRPr="00087112">
        <w:rPr>
          <w:rFonts w:ascii="Courier New" w:eastAsia="Times New Roman" w:hAnsi="Courier New" w:cs="Courier New"/>
          <w:noProof/>
          <w:color w:val="993366"/>
          <w:sz w:val="16"/>
          <w:lang w:eastAsia="en-GB"/>
        </w:rPr>
        <w:t>NULL</w:t>
      </w:r>
      <w:r w:rsidRPr="00087112">
        <w:rPr>
          <w:rFonts w:ascii="Courier New" w:eastAsia="Times New Roman" w:hAnsi="Courier New" w:cs="Courier New"/>
          <w:noProof/>
          <w:sz w:val="16"/>
          <w:lang w:eastAsia="en-GB"/>
        </w:rPr>
        <w:t>,</w:t>
      </w:r>
    </w:p>
    <w:p w14:paraId="0027146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cot-Sharing-r16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p>
    <w:p w14:paraId="7647456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duration-r16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(1..39),</w:t>
      </w:r>
    </w:p>
    <w:p w14:paraId="273F70C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offset-r16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(1..39),</w:t>
      </w:r>
    </w:p>
    <w:p w14:paraId="47D5F55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channelAccessPriority-r16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(1..4)</w:t>
      </w:r>
    </w:p>
    <w:p w14:paraId="7631877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65267B9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105FC22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A7D61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CG-COT-Sharing-r17 ::=  </w:t>
      </w:r>
      <w:r w:rsidRPr="00087112">
        <w:rPr>
          <w:rFonts w:ascii="Courier New" w:eastAsia="Times New Roman" w:hAnsi="Courier New" w:cs="Courier New"/>
          <w:noProof/>
          <w:color w:val="993366"/>
          <w:sz w:val="16"/>
          <w:lang w:eastAsia="en-GB"/>
        </w:rPr>
        <w:t>CHOICE</w:t>
      </w:r>
      <w:r w:rsidRPr="00087112">
        <w:rPr>
          <w:rFonts w:ascii="Courier New" w:eastAsia="Times New Roman" w:hAnsi="Courier New" w:cs="Courier New"/>
          <w:noProof/>
          <w:sz w:val="16"/>
          <w:lang w:eastAsia="en-GB"/>
        </w:rPr>
        <w:t xml:space="preserve"> {</w:t>
      </w:r>
    </w:p>
    <w:p w14:paraId="75CC0EB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noCOT-Sharing-r17                   </w:t>
      </w:r>
      <w:r w:rsidRPr="00087112">
        <w:rPr>
          <w:rFonts w:ascii="Courier New" w:eastAsia="Times New Roman" w:hAnsi="Courier New" w:cs="Courier New"/>
          <w:noProof/>
          <w:color w:val="993366"/>
          <w:sz w:val="16"/>
          <w:lang w:eastAsia="en-GB"/>
        </w:rPr>
        <w:t>NULL</w:t>
      </w:r>
      <w:r w:rsidRPr="00087112">
        <w:rPr>
          <w:rFonts w:ascii="Courier New" w:eastAsia="Times New Roman" w:hAnsi="Courier New" w:cs="Courier New"/>
          <w:noProof/>
          <w:sz w:val="16"/>
          <w:lang w:eastAsia="en-GB"/>
        </w:rPr>
        <w:t>,</w:t>
      </w:r>
    </w:p>
    <w:p w14:paraId="305E23D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cot-Sharing-r17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p>
    <w:p w14:paraId="26924F3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duration-r17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(1..319),</w:t>
      </w:r>
    </w:p>
    <w:p w14:paraId="55F5D5D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offset-r17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(1..319)</w:t>
      </w:r>
    </w:p>
    <w:p w14:paraId="531938F3"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w:t>
      </w:r>
    </w:p>
    <w:p w14:paraId="09AAA3B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72564F8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350D6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CG-StartingOffsets-r16 ::=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p>
    <w:p w14:paraId="324F5CD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cg-StartingFullBW-InsideCOT-r16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(1..7))</w:t>
      </w:r>
      <w:r w:rsidRPr="00087112">
        <w:rPr>
          <w:rFonts w:ascii="Courier New" w:eastAsia="Times New Roman" w:hAnsi="Courier New" w:cs="Courier New"/>
          <w:noProof/>
          <w:color w:val="993366"/>
          <w:sz w:val="16"/>
          <w:lang w:eastAsia="en-GB"/>
        </w:rPr>
        <w:t xml:space="preserve"> OF</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29A88D47"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cg-StartingFullBW-OutsideCOT-r16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(1..7))</w:t>
      </w:r>
      <w:r w:rsidRPr="00087112">
        <w:rPr>
          <w:rFonts w:ascii="Courier New" w:eastAsia="Times New Roman" w:hAnsi="Courier New" w:cs="Courier New"/>
          <w:noProof/>
          <w:color w:val="993366"/>
          <w:sz w:val="16"/>
          <w:lang w:eastAsia="en-GB"/>
        </w:rPr>
        <w:t xml:space="preserve"> OF</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42409DF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cg-StartingPartialBW-InsideCOT-r16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43F9811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cg-StartingPartialBW-OutsideCOT-r16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(0..6)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55D9760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12924A0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2FCE8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BetaOffsetsCrossPriSelCG-r17 ::= </w:t>
      </w:r>
      <w:r w:rsidRPr="00087112">
        <w:rPr>
          <w:rFonts w:ascii="Courier New" w:eastAsia="Times New Roman" w:hAnsi="Courier New" w:cs="Courier New"/>
          <w:noProof/>
          <w:color w:val="993366"/>
          <w:sz w:val="16"/>
          <w:lang w:eastAsia="en-GB"/>
        </w:rPr>
        <w:t>CHOICE</w:t>
      </w:r>
      <w:r w:rsidRPr="00087112">
        <w:rPr>
          <w:rFonts w:ascii="Courier New" w:eastAsia="Times New Roman" w:hAnsi="Courier New" w:cs="Courier New"/>
          <w:noProof/>
          <w:sz w:val="16"/>
          <w:lang w:eastAsia="en-GB"/>
        </w:rPr>
        <w:t xml:space="preserve"> {</w:t>
      </w:r>
    </w:p>
    <w:p w14:paraId="721404C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dynamic-r17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(1..4))</w:t>
      </w:r>
      <w:r w:rsidRPr="00087112">
        <w:rPr>
          <w:rFonts w:ascii="Courier New" w:eastAsia="Times New Roman" w:hAnsi="Courier New" w:cs="Courier New"/>
          <w:noProof/>
          <w:color w:val="993366"/>
          <w:sz w:val="16"/>
          <w:lang w:eastAsia="en-GB"/>
        </w:rPr>
        <w:t xml:space="preserve"> OF</w:t>
      </w:r>
      <w:r w:rsidRPr="00087112">
        <w:rPr>
          <w:rFonts w:ascii="Courier New" w:eastAsia="Times New Roman" w:hAnsi="Courier New" w:cs="Courier New"/>
          <w:noProof/>
          <w:sz w:val="16"/>
          <w:lang w:eastAsia="en-GB"/>
        </w:rPr>
        <w:t xml:space="preserve"> BetaOffsetsCrossPri-r17,</w:t>
      </w:r>
    </w:p>
    <w:p w14:paraId="05078B4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semiStatic-r17      BetaOffsetsCrossPri-r17</w:t>
      </w:r>
    </w:p>
    <w:p w14:paraId="0D75EAF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7FC4FCD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23E95E"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SimSun" w:hAnsi="Courier New" w:cs="Courier New"/>
          <w:noProof/>
          <w:sz w:val="16"/>
          <w:lang w:eastAsia="en-GB"/>
        </w:rPr>
        <w:t>CG-SDT-Configuration-r17</w:t>
      </w:r>
      <w:r w:rsidRPr="00087112">
        <w:rPr>
          <w:rFonts w:ascii="Courier New" w:eastAsia="Times New Roman" w:hAnsi="Courier New" w:cs="Courier New"/>
          <w:noProof/>
          <w:sz w:val="16"/>
          <w:lang w:eastAsia="en-GB"/>
        </w:rPr>
        <w:t xml:space="preserve"> ::= </w:t>
      </w:r>
      <w:r w:rsidRPr="00087112">
        <w:rPr>
          <w:rFonts w:ascii="Courier New" w:eastAsia="Times New Roman" w:hAnsi="Courier New" w:cs="Courier New"/>
          <w:noProof/>
          <w:color w:val="993366"/>
          <w:sz w:val="16"/>
          <w:lang w:eastAsia="en-GB"/>
        </w:rPr>
        <w:t>SEQUENCE</w:t>
      </w:r>
      <w:r w:rsidRPr="00087112">
        <w:rPr>
          <w:rFonts w:ascii="Courier New" w:eastAsia="Times New Roman" w:hAnsi="Courier New" w:cs="Courier New"/>
          <w:noProof/>
          <w:sz w:val="16"/>
          <w:lang w:eastAsia="en-GB"/>
        </w:rPr>
        <w:t xml:space="preserve"> {</w:t>
      </w:r>
    </w:p>
    <w:p w14:paraId="53BC9656"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cg-SDT-RetransmissionTimer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(1..64)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R</w:t>
      </w:r>
    </w:p>
    <w:p w14:paraId="04E03D42"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sz w:val="16"/>
          <w:lang w:eastAsia="en-GB"/>
        </w:rPr>
        <w:t>sdt-SSB-Subset-r17</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CHOICE</w:t>
      </w:r>
      <w:r w:rsidRPr="00087112">
        <w:rPr>
          <w:rFonts w:ascii="Courier New" w:eastAsia="SimSun" w:hAnsi="Courier New" w:cs="Courier New"/>
          <w:noProof/>
          <w:sz w:val="16"/>
          <w:lang w:eastAsia="en-GB"/>
        </w:rPr>
        <w:t xml:space="preserve"> {</w:t>
      </w:r>
    </w:p>
    <w:p w14:paraId="299AC28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sz w:val="16"/>
          <w:lang w:eastAsia="en-GB"/>
        </w:rPr>
        <w:t>shortBitmap-r17</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BIT</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STRING</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SimSun" w:hAnsi="Courier New" w:cs="Courier New"/>
          <w:noProof/>
          <w:sz w:val="16"/>
          <w:lang w:eastAsia="en-GB"/>
        </w:rPr>
        <w:t xml:space="preserve"> (4)),</w:t>
      </w:r>
    </w:p>
    <w:p w14:paraId="31267031"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sz w:val="16"/>
          <w:lang w:eastAsia="en-GB"/>
        </w:rPr>
        <w:t>mediumBitmap-r17</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BIT</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STRING</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SimSun" w:hAnsi="Courier New" w:cs="Courier New"/>
          <w:noProof/>
          <w:sz w:val="16"/>
          <w:lang w:eastAsia="en-GB"/>
        </w:rPr>
        <w:t xml:space="preserve"> (8)),</w:t>
      </w:r>
    </w:p>
    <w:p w14:paraId="2AAAE0E4"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sz w:val="16"/>
          <w:lang w:eastAsia="en-GB"/>
        </w:rPr>
        <w:t>longBitmap-r17</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BIT</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STRING</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SimSun" w:hAnsi="Courier New" w:cs="Courier New"/>
          <w:noProof/>
          <w:sz w:val="16"/>
          <w:lang w:eastAsia="en-GB"/>
        </w:rPr>
        <w:t xml:space="preserve"> (64))</w:t>
      </w:r>
    </w:p>
    <w:p w14:paraId="7882638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sz w:val="16"/>
          <w:lang w:eastAsia="en-GB"/>
        </w:rPr>
        <w:t>}</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OPTIONAL</w:t>
      </w:r>
      <w:r w:rsidRPr="00087112">
        <w:rPr>
          <w:rFonts w:ascii="Courier New" w:eastAsia="SimSun" w:hAnsi="Courier New" w:cs="Courier New"/>
          <w:noProof/>
          <w:sz w:val="16"/>
          <w:lang w:eastAsia="en-GB"/>
        </w:rPr>
        <w:t>,</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S</w:t>
      </w:r>
    </w:p>
    <w:p w14:paraId="3D31A7BC"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087112">
        <w:rPr>
          <w:rFonts w:ascii="Courier New" w:eastAsia="Times New Roman" w:hAnsi="Courier New" w:cs="Courier New"/>
          <w:noProof/>
          <w:sz w:val="16"/>
          <w:lang w:eastAsia="en-GB"/>
        </w:rPr>
        <w:t xml:space="preserve">    </w:t>
      </w:r>
      <w:r w:rsidRPr="00087112">
        <w:rPr>
          <w:rFonts w:ascii="Courier New" w:eastAsia="SimSun" w:hAnsi="Courier New" w:cs="Courier New"/>
          <w:noProof/>
          <w:sz w:val="16"/>
          <w:lang w:eastAsia="en-GB"/>
        </w:rPr>
        <w:t xml:space="preserve">sdt-SSB-PerCG-PUSCH-r17   </w:t>
      </w:r>
      <w:r w:rsidRPr="00087112">
        <w:rPr>
          <w:rFonts w:ascii="Courier New" w:eastAsia="Times New Roman" w:hAnsi="Courier New" w:cs="Courier New"/>
          <w:noProof/>
          <w:color w:val="993366"/>
          <w:sz w:val="16"/>
          <w:lang w:eastAsia="en-GB"/>
        </w:rPr>
        <w:t>ENUMERATED</w:t>
      </w:r>
      <w:r w:rsidRPr="00087112">
        <w:rPr>
          <w:rFonts w:ascii="Courier New" w:eastAsia="SimSun" w:hAnsi="Courier New" w:cs="Courier New"/>
          <w:noProof/>
          <w:sz w:val="16"/>
          <w:lang w:eastAsia="en-GB"/>
        </w:rPr>
        <w:t xml:space="preserve"> {oneEighth, oneFourth, half, one, two, four, eight, sixteen}</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OPTIONAL</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34FCA1DA"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087112">
        <w:rPr>
          <w:rFonts w:ascii="Courier New" w:eastAsia="Times New Roman" w:hAnsi="Courier New" w:cs="Courier New"/>
          <w:noProof/>
          <w:sz w:val="16"/>
          <w:lang w:eastAsia="en-GB"/>
        </w:rPr>
        <w:t xml:space="preserve">    sdt-P</w:t>
      </w:r>
      <w:r w:rsidRPr="00087112">
        <w:rPr>
          <w:rFonts w:ascii="Courier New" w:eastAsia="SimSun" w:hAnsi="Courier New" w:cs="Courier New"/>
          <w:noProof/>
          <w:sz w:val="16"/>
          <w:lang w:eastAsia="en-GB"/>
        </w:rPr>
        <w:t>0-PUSCH-r17</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INTEGER</w:t>
      </w:r>
      <w:r w:rsidRPr="00087112">
        <w:rPr>
          <w:rFonts w:ascii="Courier New" w:eastAsia="SimSun" w:hAnsi="Courier New" w:cs="Courier New"/>
          <w:noProof/>
          <w:sz w:val="16"/>
          <w:lang w:eastAsia="en-GB"/>
        </w:rPr>
        <w:t xml:space="preserve"> (-16..15)</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OPTIONAL</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5AD9F7C5"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t xml:space="preserve">    sdt-A</w:t>
      </w:r>
      <w:r w:rsidRPr="00087112">
        <w:rPr>
          <w:rFonts w:ascii="Courier New" w:eastAsia="SimSun" w:hAnsi="Courier New" w:cs="Courier New"/>
          <w:noProof/>
          <w:sz w:val="16"/>
          <w:lang w:eastAsia="en-GB"/>
        </w:rPr>
        <w:t>lpha-r17</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ENUMERATED</w:t>
      </w:r>
      <w:r w:rsidRPr="00087112">
        <w:rPr>
          <w:rFonts w:ascii="Courier New" w:eastAsia="SimSun" w:hAnsi="Courier New" w:cs="Courier New"/>
          <w:noProof/>
          <w:sz w:val="16"/>
          <w:lang w:eastAsia="en-GB"/>
        </w:rPr>
        <w:t xml:space="preserve"> {alpha0, alpha04, alpha05, alpha06, alpha07, alpha08, alpha09, alpha1} </w:t>
      </w:r>
      <w:r w:rsidRPr="00087112">
        <w:rPr>
          <w:rFonts w:ascii="Courier New" w:eastAsia="Times New Roman" w:hAnsi="Courier New" w:cs="Courier New"/>
          <w:noProof/>
          <w:color w:val="993366"/>
          <w:sz w:val="16"/>
          <w:lang w:eastAsia="en-GB"/>
        </w:rPr>
        <w:t>OPTIONAL</w:t>
      </w:r>
      <w:r w:rsidRPr="00087112">
        <w:rPr>
          <w:rFonts w:ascii="Courier New" w:eastAsia="SimSu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770316A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sdt-DMRS-Ports-r17       </w:t>
      </w:r>
      <w:r w:rsidRPr="00087112">
        <w:rPr>
          <w:rFonts w:ascii="Courier New" w:eastAsia="Times New Roman" w:hAnsi="Courier New" w:cs="Courier New"/>
          <w:noProof/>
          <w:color w:val="993366"/>
          <w:sz w:val="16"/>
          <w:lang w:eastAsia="en-GB"/>
        </w:rPr>
        <w:t>CHOICE</w:t>
      </w:r>
      <w:r w:rsidRPr="00087112">
        <w:rPr>
          <w:rFonts w:ascii="Courier New" w:eastAsia="Times New Roman" w:hAnsi="Courier New" w:cs="Courier New"/>
          <w:noProof/>
          <w:sz w:val="16"/>
          <w:lang w:eastAsia="en-GB"/>
        </w:rPr>
        <w:t xml:space="preserve"> {</w:t>
      </w:r>
    </w:p>
    <w:p w14:paraId="4C891FEB"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dmrsType1-r17            </w:t>
      </w:r>
      <w:r w:rsidRPr="00087112">
        <w:rPr>
          <w:rFonts w:ascii="Courier New" w:eastAsia="Times New Roman" w:hAnsi="Courier New" w:cs="Courier New"/>
          <w:noProof/>
          <w:color w:val="993366"/>
          <w:sz w:val="16"/>
          <w:lang w:eastAsia="en-GB"/>
        </w:rPr>
        <w:t>BIT</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STRING</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(8)),</w:t>
      </w:r>
    </w:p>
    <w:p w14:paraId="439A61F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 xml:space="preserve">        dmrsType2-r17            </w:t>
      </w:r>
      <w:r w:rsidRPr="00087112">
        <w:rPr>
          <w:rFonts w:ascii="Courier New" w:eastAsia="Times New Roman" w:hAnsi="Courier New" w:cs="Courier New"/>
          <w:noProof/>
          <w:color w:val="993366"/>
          <w:sz w:val="16"/>
          <w:lang w:eastAsia="en-GB"/>
        </w:rPr>
        <w:t>BIT</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STRING</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993366"/>
          <w:sz w:val="16"/>
          <w:lang w:eastAsia="en-GB"/>
        </w:rPr>
        <w:t>SIZE</w:t>
      </w:r>
      <w:r w:rsidRPr="00087112">
        <w:rPr>
          <w:rFonts w:ascii="Courier New" w:eastAsia="Times New Roman" w:hAnsi="Courier New" w:cs="Courier New"/>
          <w:noProof/>
          <w:sz w:val="16"/>
          <w:lang w:eastAsia="en-GB"/>
        </w:rPr>
        <w:t xml:space="preserve"> (12))</w:t>
      </w:r>
    </w:p>
    <w:p w14:paraId="14AE557F"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sz w:val="16"/>
          <w:lang w:eastAsia="en-GB"/>
        </w:rPr>
        <w:lastRenderedPageBreak/>
        <w:t xml:space="preserve">    }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7F12A527"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087112">
        <w:rPr>
          <w:rFonts w:ascii="Courier New" w:eastAsia="Times New Roman" w:hAnsi="Courier New" w:cs="Courier New"/>
          <w:noProof/>
          <w:sz w:val="16"/>
          <w:lang w:eastAsia="en-GB"/>
        </w:rPr>
        <w:t xml:space="preserve">    sdt-NrofDMRS-Sequences-r17  </w:t>
      </w:r>
      <w:r w:rsidRPr="00087112">
        <w:rPr>
          <w:rFonts w:ascii="Courier New" w:eastAsia="Times New Roman" w:hAnsi="Courier New" w:cs="Courier New"/>
          <w:noProof/>
          <w:color w:val="993366"/>
          <w:sz w:val="16"/>
          <w:lang w:eastAsia="en-GB"/>
        </w:rPr>
        <w:t>INTEGER</w:t>
      </w:r>
      <w:r w:rsidRPr="00087112">
        <w:rPr>
          <w:rFonts w:ascii="Courier New" w:eastAsia="Times New Roman" w:hAnsi="Courier New" w:cs="Courier New"/>
          <w:noProof/>
          <w:sz w:val="16"/>
          <w:lang w:eastAsia="en-GB"/>
        </w:rPr>
        <w:t xml:space="preserve"> (1..2)                                                   </w:t>
      </w:r>
      <w:r w:rsidRPr="00087112">
        <w:rPr>
          <w:rFonts w:ascii="Courier New" w:eastAsia="Times New Roman" w:hAnsi="Courier New" w:cs="Courier New"/>
          <w:noProof/>
          <w:color w:val="993366"/>
          <w:sz w:val="16"/>
          <w:lang w:eastAsia="en-GB"/>
        </w:rPr>
        <w:t>OPTIONAL</w:t>
      </w:r>
      <w:r w:rsidRPr="00087112">
        <w:rPr>
          <w:rFonts w:ascii="Courier New" w:eastAsia="Times New Roman" w:hAnsi="Courier New" w:cs="Courier New"/>
          <w:noProof/>
          <w:sz w:val="16"/>
          <w:lang w:eastAsia="en-GB"/>
        </w:rPr>
        <w:t xml:space="preserve">   </w:t>
      </w:r>
      <w:r w:rsidRPr="00087112">
        <w:rPr>
          <w:rFonts w:ascii="Courier New" w:eastAsia="Times New Roman" w:hAnsi="Courier New" w:cs="Courier New"/>
          <w:noProof/>
          <w:color w:val="808080"/>
          <w:sz w:val="16"/>
          <w:lang w:eastAsia="en-GB"/>
        </w:rPr>
        <w:t>-- Need M</w:t>
      </w:r>
    </w:p>
    <w:p w14:paraId="0956B5F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7112">
        <w:rPr>
          <w:rFonts w:ascii="Courier New" w:eastAsia="Times New Roman" w:hAnsi="Courier New" w:cs="Courier New"/>
          <w:noProof/>
          <w:sz w:val="16"/>
          <w:lang w:eastAsia="en-GB"/>
        </w:rPr>
        <w:t>}</w:t>
      </w:r>
    </w:p>
    <w:p w14:paraId="5E8F94AD"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47A9C8"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color w:val="808080"/>
          <w:sz w:val="16"/>
          <w:lang w:eastAsia="en-GB"/>
        </w:rPr>
        <w:t>-- TAG-CONFIGUREDGRANTCONFIG-STOP</w:t>
      </w:r>
    </w:p>
    <w:p w14:paraId="69493DF0" w14:textId="77777777" w:rsidR="00087112" w:rsidRPr="00087112" w:rsidRDefault="00087112" w:rsidP="00087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87112">
        <w:rPr>
          <w:rFonts w:ascii="Courier New" w:eastAsia="Times New Roman" w:hAnsi="Courier New" w:cs="Courier New"/>
          <w:noProof/>
          <w:color w:val="808080"/>
          <w:sz w:val="16"/>
          <w:lang w:eastAsia="en-GB"/>
        </w:rPr>
        <w:t>-- ASN1STOP</w:t>
      </w:r>
    </w:p>
    <w:p w14:paraId="39DA09B0" w14:textId="77777777" w:rsidR="00087112" w:rsidRPr="00087112" w:rsidRDefault="00087112" w:rsidP="0008711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7112" w:rsidRPr="00087112" w14:paraId="65467A8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CB2752F" w14:textId="77777777" w:rsidR="00087112" w:rsidRPr="00087112" w:rsidRDefault="00087112" w:rsidP="0008711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7112">
              <w:rPr>
                <w:rFonts w:ascii="Arial" w:eastAsia="Times New Roman" w:hAnsi="Arial" w:cs="Arial"/>
                <w:b/>
                <w:i/>
                <w:sz w:val="18"/>
                <w:szCs w:val="22"/>
                <w:lang w:eastAsia="sv-SE"/>
              </w:rPr>
              <w:lastRenderedPageBreak/>
              <w:t xml:space="preserve">ConfiguredGrantConfig </w:t>
            </w:r>
            <w:r w:rsidRPr="00087112">
              <w:rPr>
                <w:rFonts w:ascii="Arial" w:eastAsia="Times New Roman" w:hAnsi="Arial" w:cs="Arial"/>
                <w:b/>
                <w:sz w:val="18"/>
                <w:szCs w:val="22"/>
                <w:lang w:eastAsia="sv-SE"/>
              </w:rPr>
              <w:t>field descriptions</w:t>
            </w:r>
          </w:p>
        </w:tc>
      </w:tr>
      <w:tr w:rsidR="00087112" w:rsidRPr="00087112" w14:paraId="2F9104B7"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5BD7104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antennaPort</w:t>
            </w:r>
          </w:p>
          <w:p w14:paraId="6497D34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Indicates the antenna port(s) to be used for this configuration, and the maximum bitwidth is 5. See TS 38.214 [19], clause 6.1.2, and TS 38.212 [17], clause 7.3.1. The UE ignores this field in case of CG-SDT.</w:t>
            </w:r>
          </w:p>
        </w:tc>
      </w:tr>
      <w:tr w:rsidR="00087112" w:rsidRPr="00087112" w14:paraId="752A0C62"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96EA39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sv-SE"/>
              </w:rPr>
            </w:pPr>
            <w:r w:rsidRPr="00087112">
              <w:rPr>
                <w:rFonts w:ascii="Arial" w:eastAsia="Times New Roman" w:hAnsi="Arial" w:cs="Arial"/>
                <w:b/>
                <w:bCs/>
                <w:i/>
                <w:iCs/>
                <w:sz w:val="18"/>
                <w:lang w:eastAsia="sv-SE"/>
              </w:rPr>
              <w:t>autonomousTx</w:t>
            </w:r>
          </w:p>
          <w:p w14:paraId="5487B4A5"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If this field is present, the Configured Grant configuration is configured with autonomous transmission, see TS 38.321 [3].</w:t>
            </w:r>
          </w:p>
        </w:tc>
      </w:tr>
      <w:tr w:rsidR="00087112" w:rsidRPr="00087112" w14:paraId="0E685A2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92A01C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sv-SE"/>
              </w:rPr>
            </w:pPr>
            <w:r w:rsidRPr="00087112">
              <w:rPr>
                <w:rFonts w:ascii="Arial" w:eastAsia="Times New Roman" w:hAnsi="Arial" w:cs="Arial"/>
                <w:b/>
                <w:i/>
                <w:sz w:val="18"/>
                <w:lang w:eastAsia="sv-SE"/>
              </w:rPr>
              <w:t>betaOffsetCG-UCI</w:t>
            </w:r>
          </w:p>
          <w:p w14:paraId="0B9280E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sv-SE"/>
              </w:rPr>
              <w:t>Beta offset for CG-UCI in CG-PUSCH, see TS 38.213 [13], clause 9.3</w:t>
            </w:r>
          </w:p>
        </w:tc>
      </w:tr>
      <w:tr w:rsidR="00087112" w:rsidRPr="00087112" w14:paraId="09E7F3C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5456D55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sv-SE"/>
              </w:rPr>
            </w:pPr>
            <w:r w:rsidRPr="00087112">
              <w:rPr>
                <w:rFonts w:ascii="Arial" w:eastAsia="Times New Roman" w:hAnsi="Arial" w:cs="Arial"/>
                <w:b/>
                <w:i/>
                <w:sz w:val="18"/>
                <w:lang w:eastAsia="sv-SE"/>
              </w:rPr>
              <w:t>cg-betaOffsetsCrossPri0, cg-betaOffsetsCrossPri1</w:t>
            </w:r>
          </w:p>
          <w:p w14:paraId="224368A3" w14:textId="77777777" w:rsidR="00087112" w:rsidRPr="00087112" w:rsidRDefault="00087112" w:rsidP="00087112">
            <w:pPr>
              <w:keepNext/>
              <w:keepLines/>
              <w:overflowPunct w:val="0"/>
              <w:autoSpaceDE w:val="0"/>
              <w:autoSpaceDN w:val="0"/>
              <w:adjustRightInd w:val="0"/>
              <w:spacing w:after="0"/>
              <w:jc w:val="both"/>
              <w:rPr>
                <w:rFonts w:ascii="Arial" w:eastAsia="Times New Roman" w:hAnsi="Arial" w:cs="Arial"/>
                <w:bCs/>
                <w:iCs/>
                <w:sz w:val="18"/>
                <w:lang w:eastAsia="sv-SE"/>
              </w:rPr>
            </w:pPr>
            <w:r w:rsidRPr="00087112">
              <w:rPr>
                <w:rFonts w:ascii="Arial" w:eastAsia="Times New Roman" w:hAnsi="Arial" w:cs="Arial"/>
                <w:bCs/>
                <w:iCs/>
                <w:sz w:val="18"/>
                <w:lang w:eastAsia="sv-SE"/>
              </w:rPr>
              <w:t>Selection between and configuration of dynamic and semi-static beta-offset for multiplexing HARQ-ACK in CG-PUSCH with different priorities.</w:t>
            </w:r>
          </w:p>
          <w:p w14:paraId="0F11FCA0" w14:textId="77777777" w:rsidR="00087112" w:rsidRPr="00087112" w:rsidRDefault="00087112" w:rsidP="00087112">
            <w:pPr>
              <w:keepNext/>
              <w:keepLines/>
              <w:overflowPunct w:val="0"/>
              <w:autoSpaceDE w:val="0"/>
              <w:autoSpaceDN w:val="0"/>
              <w:adjustRightInd w:val="0"/>
              <w:spacing w:after="0"/>
              <w:jc w:val="both"/>
              <w:rPr>
                <w:rFonts w:ascii="Arial" w:eastAsia="Times New Roman" w:hAnsi="Arial" w:cs="Arial"/>
                <w:bCs/>
                <w:iCs/>
                <w:sz w:val="18"/>
                <w:lang w:eastAsia="sv-SE"/>
              </w:rPr>
            </w:pPr>
            <w:r w:rsidRPr="00087112">
              <w:rPr>
                <w:rFonts w:ascii="Arial" w:eastAsia="Times New Roman" w:hAnsi="Arial" w:cs="Arial"/>
                <w:bCs/>
                <w:iCs/>
                <w:sz w:val="18"/>
                <w:lang w:eastAsia="sv-SE"/>
              </w:rPr>
              <w:t xml:space="preserve">The field </w:t>
            </w:r>
            <w:r w:rsidRPr="00087112">
              <w:rPr>
                <w:rFonts w:ascii="Arial" w:eastAsia="Times New Roman" w:hAnsi="Arial" w:cs="Arial"/>
                <w:bCs/>
                <w:i/>
                <w:sz w:val="18"/>
                <w:lang w:eastAsia="sv-SE"/>
              </w:rPr>
              <w:t xml:space="preserve">cg-betaOffsetsCrossPri0 </w:t>
            </w:r>
            <w:r w:rsidRPr="00087112">
              <w:rPr>
                <w:rFonts w:ascii="Arial" w:eastAsia="Times New Roman" w:hAnsi="Arial" w:cs="Arial"/>
                <w:bCs/>
                <w:iCs/>
                <w:sz w:val="18"/>
                <w:lang w:eastAsia="sv-SE"/>
              </w:rPr>
              <w:t xml:space="preserve">indicates multiplexing LP HARQ-ACK in HP CG-PUSCH. This field is configured only if </w:t>
            </w:r>
            <w:r w:rsidRPr="00087112">
              <w:rPr>
                <w:rFonts w:ascii="Arial" w:eastAsia="Times New Roman" w:hAnsi="Arial" w:cs="Arial"/>
                <w:bCs/>
                <w:i/>
                <w:sz w:val="18"/>
                <w:lang w:eastAsia="sv-SE"/>
              </w:rPr>
              <w:t>phy-PriorityIndex-r16</w:t>
            </w:r>
            <w:r w:rsidRPr="00087112">
              <w:rPr>
                <w:rFonts w:ascii="Arial" w:eastAsia="Times New Roman" w:hAnsi="Arial" w:cs="Arial"/>
                <w:bCs/>
                <w:iCs/>
                <w:sz w:val="18"/>
                <w:lang w:eastAsia="sv-SE"/>
              </w:rPr>
              <w:t xml:space="preserve"> is configured with value </w:t>
            </w:r>
            <w:r w:rsidRPr="00087112">
              <w:rPr>
                <w:rFonts w:ascii="Arial" w:eastAsia="Times New Roman" w:hAnsi="Arial" w:cs="Arial"/>
                <w:bCs/>
                <w:i/>
                <w:sz w:val="18"/>
                <w:lang w:eastAsia="sv-SE"/>
              </w:rPr>
              <w:t>p1</w:t>
            </w:r>
            <w:r w:rsidRPr="00087112">
              <w:rPr>
                <w:rFonts w:ascii="Arial" w:eastAsia="Times New Roman" w:hAnsi="Arial" w:cs="Arial"/>
                <w:bCs/>
                <w:iCs/>
                <w:sz w:val="18"/>
                <w:lang w:eastAsia="sv-SE"/>
              </w:rPr>
              <w:t>.</w:t>
            </w:r>
          </w:p>
          <w:p w14:paraId="40153D92" w14:textId="77777777" w:rsidR="00087112" w:rsidRPr="00087112" w:rsidRDefault="00087112" w:rsidP="00087112">
            <w:pPr>
              <w:keepNext/>
              <w:keepLines/>
              <w:overflowPunct w:val="0"/>
              <w:autoSpaceDE w:val="0"/>
              <w:autoSpaceDN w:val="0"/>
              <w:adjustRightInd w:val="0"/>
              <w:spacing w:after="0"/>
              <w:jc w:val="both"/>
              <w:rPr>
                <w:rFonts w:ascii="Arial" w:eastAsia="Times New Roman" w:hAnsi="Arial" w:cs="Arial"/>
                <w:bCs/>
                <w:iCs/>
                <w:sz w:val="18"/>
                <w:lang w:eastAsia="sv-SE"/>
              </w:rPr>
            </w:pPr>
            <w:r w:rsidRPr="00087112">
              <w:rPr>
                <w:rFonts w:ascii="Arial" w:eastAsia="Times New Roman" w:hAnsi="Arial" w:cs="Arial"/>
                <w:bCs/>
                <w:iCs/>
                <w:sz w:val="18"/>
                <w:lang w:eastAsia="sv-SE"/>
              </w:rPr>
              <w:t xml:space="preserve">The field </w:t>
            </w:r>
            <w:r w:rsidRPr="00087112">
              <w:rPr>
                <w:rFonts w:ascii="Arial" w:eastAsia="Times New Roman" w:hAnsi="Arial" w:cs="Arial"/>
                <w:bCs/>
                <w:i/>
                <w:sz w:val="18"/>
                <w:lang w:eastAsia="sv-SE"/>
              </w:rPr>
              <w:t xml:space="preserve">cg-betaOffsetsCrossPri1 </w:t>
            </w:r>
            <w:r w:rsidRPr="00087112">
              <w:rPr>
                <w:rFonts w:ascii="Arial" w:eastAsia="Times New Roman" w:hAnsi="Arial" w:cs="Arial"/>
                <w:bCs/>
                <w:iCs/>
                <w:sz w:val="18"/>
                <w:lang w:eastAsia="sv-SE"/>
              </w:rPr>
              <w:t xml:space="preserve">indicates multiplexing HP HARQ-ACK in LP CG-PUSCH. This field is configured only if </w:t>
            </w:r>
            <w:r w:rsidRPr="00087112">
              <w:rPr>
                <w:rFonts w:ascii="Arial" w:eastAsia="Times New Roman" w:hAnsi="Arial" w:cs="Arial"/>
                <w:bCs/>
                <w:i/>
                <w:sz w:val="18"/>
                <w:lang w:eastAsia="sv-SE"/>
              </w:rPr>
              <w:t>phy-PriorityIndex-r16</w:t>
            </w:r>
            <w:r w:rsidRPr="00087112">
              <w:rPr>
                <w:rFonts w:ascii="Arial" w:eastAsia="Times New Roman" w:hAnsi="Arial" w:cs="Arial"/>
                <w:bCs/>
                <w:iCs/>
                <w:sz w:val="18"/>
                <w:lang w:eastAsia="sv-SE"/>
              </w:rPr>
              <w:t xml:space="preserve"> is configured with value </w:t>
            </w:r>
            <w:r w:rsidRPr="00087112">
              <w:rPr>
                <w:rFonts w:ascii="Arial" w:eastAsia="Times New Roman" w:hAnsi="Arial" w:cs="Arial"/>
                <w:bCs/>
                <w:i/>
                <w:sz w:val="18"/>
                <w:lang w:eastAsia="sv-SE"/>
              </w:rPr>
              <w:t>p0</w:t>
            </w:r>
            <w:r w:rsidRPr="00087112">
              <w:rPr>
                <w:rFonts w:ascii="Arial" w:eastAsia="Times New Roman" w:hAnsi="Arial" w:cs="Arial"/>
                <w:bCs/>
                <w:iCs/>
                <w:sz w:val="18"/>
                <w:lang w:eastAsia="sv-SE"/>
              </w:rPr>
              <w:t>.</w:t>
            </w:r>
          </w:p>
        </w:tc>
      </w:tr>
      <w:tr w:rsidR="00087112" w:rsidRPr="00087112" w14:paraId="4B61E1FB"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27F64F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ja-JP"/>
              </w:rPr>
            </w:pPr>
            <w:r w:rsidRPr="00087112">
              <w:rPr>
                <w:rFonts w:ascii="Arial" w:eastAsia="Times New Roman" w:hAnsi="Arial" w:cs="Arial"/>
                <w:b/>
                <w:i/>
                <w:sz w:val="18"/>
                <w:lang w:eastAsia="ja-JP"/>
              </w:rPr>
              <w:t>cg-COT-SharingList</w:t>
            </w:r>
          </w:p>
          <w:p w14:paraId="0C52465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sv-SE"/>
              </w:rPr>
            </w:pPr>
            <w:r w:rsidRPr="00087112">
              <w:rPr>
                <w:rFonts w:ascii="Arial" w:eastAsia="Times New Roman" w:hAnsi="Arial" w:cs="Arial"/>
                <w:bCs/>
                <w:iCs/>
                <w:sz w:val="18"/>
                <w:lang w:eastAsia="ja-JP"/>
              </w:rPr>
              <w:t>Indicates a table for COT sharing combinations (</w:t>
            </w:r>
            <w:r w:rsidRPr="00087112">
              <w:rPr>
                <w:rFonts w:ascii="Arial" w:eastAsia="Times New Roman" w:hAnsi="Arial" w:cs="Arial"/>
                <w:sz w:val="18"/>
                <w:lang w:eastAsia="ja-JP"/>
              </w:rPr>
              <w:t>see 37.213 [48], clause 4.1.3)</w:t>
            </w:r>
            <w:r w:rsidRPr="00087112">
              <w:rPr>
                <w:rFonts w:ascii="Arial" w:eastAsia="Times New Roman" w:hAnsi="Arial" w:cs="Arial"/>
                <w:bCs/>
                <w:iCs/>
                <w:sz w:val="18"/>
                <w:lang w:eastAsia="ja-JP"/>
              </w:rPr>
              <w:t xml:space="preserve">. One row of the table can be set to </w:t>
            </w:r>
            <w:r w:rsidRPr="00087112">
              <w:rPr>
                <w:rFonts w:ascii="Arial" w:eastAsia="Times New Roman" w:hAnsi="Arial" w:cs="Arial"/>
                <w:sz w:val="18"/>
                <w:lang w:eastAsia="ja-JP"/>
              </w:rPr>
              <w:t>noCOT-Sharing to indicate that there is no channel occupancy sharing.</w:t>
            </w:r>
            <w:r w:rsidRPr="00087112">
              <w:rPr>
                <w:rFonts w:ascii="Arial" w:eastAsia="Times New Roman" w:hAnsi="Arial" w:cs="Arial"/>
                <w:sz w:val="18"/>
                <w:lang w:eastAsia="sv-SE"/>
              </w:rPr>
              <w:t xml:space="preserve"> </w:t>
            </w:r>
            <w:r w:rsidRPr="00087112">
              <w:rPr>
                <w:rFonts w:ascii="Arial" w:eastAsia="Times New Roman" w:hAnsi="Arial" w:cs="Arial"/>
                <w:sz w:val="18"/>
                <w:lang w:eastAsia="ja-JP"/>
              </w:rPr>
              <w:t xml:space="preserve">If the </w:t>
            </w:r>
            <w:r w:rsidRPr="00087112">
              <w:rPr>
                <w:rFonts w:ascii="Arial" w:eastAsia="Times New Roman" w:hAnsi="Arial" w:cs="Times"/>
                <w:i/>
                <w:iCs/>
                <w:sz w:val="18"/>
                <w:lang w:eastAsia="ja-JP"/>
              </w:rPr>
              <w:t>cg-RetransmissionTimer-r16</w:t>
            </w:r>
            <w:r w:rsidRPr="00087112">
              <w:rPr>
                <w:rFonts w:ascii="Arial" w:eastAsia="Times New Roman" w:hAnsi="Arial" w:cs="Times"/>
                <w:sz w:val="18"/>
                <w:lang w:eastAsia="ja-JP"/>
              </w:rPr>
              <w:t xml:space="preserve"> is configured and the UE operates as an initiating device in semi-static channel access mode (see TS 37.213 [48], clause 4.3), then </w:t>
            </w:r>
            <w:r w:rsidRPr="00087112">
              <w:rPr>
                <w:rFonts w:ascii="Arial" w:eastAsia="Times New Roman" w:hAnsi="Arial" w:cs="Arial"/>
                <w:sz w:val="18"/>
                <w:lang w:eastAsia="ja-JP"/>
              </w:rPr>
              <w:t>c</w:t>
            </w:r>
            <w:r w:rsidRPr="00087112">
              <w:rPr>
                <w:rFonts w:ascii="Arial" w:eastAsia="Times New Roman" w:hAnsi="Arial" w:cs="Arial"/>
                <w:i/>
                <w:iCs/>
                <w:sz w:val="18"/>
                <w:lang w:eastAsia="ja-JP"/>
              </w:rPr>
              <w:t xml:space="preserve">g-COT-SharingList-r16 </w:t>
            </w:r>
            <w:r w:rsidRPr="00087112">
              <w:rPr>
                <w:rFonts w:ascii="Arial" w:eastAsia="Times New Roman" w:hAnsi="Arial" w:cs="Arial"/>
                <w:sz w:val="18"/>
                <w:lang w:eastAsia="ja-JP"/>
              </w:rPr>
              <w:t>is configured</w:t>
            </w:r>
            <w:r w:rsidRPr="00087112">
              <w:rPr>
                <w:rFonts w:ascii="Arial" w:eastAsia="Times New Roman" w:hAnsi="Arial" w:cs="Arial"/>
                <w:i/>
                <w:iCs/>
                <w:sz w:val="18"/>
                <w:lang w:eastAsia="ja-JP"/>
              </w:rPr>
              <w:t>.</w:t>
            </w:r>
          </w:p>
        </w:tc>
      </w:tr>
      <w:tr w:rsidR="00087112" w:rsidRPr="00087112" w14:paraId="29B339F7"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5273A9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sv-SE"/>
              </w:rPr>
            </w:pPr>
            <w:r w:rsidRPr="00087112">
              <w:rPr>
                <w:rFonts w:ascii="Arial" w:eastAsia="Times New Roman" w:hAnsi="Arial" w:cs="Arial"/>
                <w:b/>
                <w:i/>
                <w:sz w:val="18"/>
                <w:lang w:eastAsia="sv-SE"/>
              </w:rPr>
              <w:t>cg-COT-SharingOffset</w:t>
            </w:r>
          </w:p>
          <w:p w14:paraId="4D00907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sv-SE"/>
              </w:rPr>
              <w:t xml:space="preserve">Indicates the </w:t>
            </w:r>
            <w:r w:rsidRPr="00087112">
              <w:rPr>
                <w:rFonts w:ascii="Arial" w:eastAsia="Times New Roman" w:hAnsi="Arial" w:cs="Arial"/>
                <w:sz w:val="18"/>
                <w:lang w:eastAsia="ja-JP"/>
              </w:rPr>
              <w:t>offset</w:t>
            </w:r>
            <w:r w:rsidRPr="00087112">
              <w:rPr>
                <w:rFonts w:ascii="Arial" w:eastAsia="Times New Roman" w:hAnsi="Arial" w:cs="Arial"/>
                <w:sz w:val="18"/>
                <w:lang w:eastAsia="sv-SE"/>
              </w:rPr>
              <w:t xml:space="preserve"> from the end of the slot where the COT sharing indication in UCI is enabled</w:t>
            </w:r>
            <w:r w:rsidRPr="00087112">
              <w:rPr>
                <w:rFonts w:ascii="Arial" w:eastAsia="Times New Roman" w:hAnsi="Arial" w:cs="Arial"/>
                <w:sz w:val="18"/>
                <w:lang w:eastAsia="ja-JP"/>
              </w:rPr>
              <w:t xml:space="preserve"> where the offset in symbols is equal to 14*n, where n is the signaled value for </w:t>
            </w:r>
            <w:r w:rsidRPr="00087112">
              <w:rPr>
                <w:rFonts w:ascii="Arial" w:eastAsia="Times New Roman" w:hAnsi="Arial" w:cs="Arial"/>
                <w:bCs/>
                <w:i/>
                <w:sz w:val="18"/>
                <w:lang w:eastAsia="ja-JP"/>
              </w:rPr>
              <w:t>cg-COT-SharingOffset</w:t>
            </w:r>
            <w:r w:rsidRPr="00087112">
              <w:rPr>
                <w:rFonts w:ascii="Arial" w:eastAsia="Times New Roman" w:hAnsi="Arial" w:cs="Arial"/>
                <w:sz w:val="18"/>
                <w:lang w:eastAsia="sv-SE"/>
              </w:rPr>
              <w:t xml:space="preserve">. Applicable when </w:t>
            </w:r>
            <w:r w:rsidRPr="00087112">
              <w:rPr>
                <w:rFonts w:ascii="Arial" w:eastAsia="Times New Roman" w:hAnsi="Arial" w:cs="Arial"/>
                <w:i/>
                <w:iCs/>
                <w:sz w:val="18"/>
                <w:lang w:eastAsia="ja-JP"/>
              </w:rPr>
              <w:t>ul-</w:t>
            </w:r>
            <w:r w:rsidRPr="00087112">
              <w:rPr>
                <w:rFonts w:ascii="Arial" w:eastAsia="Times New Roman" w:hAnsi="Arial" w:cs="Arial"/>
                <w:i/>
                <w:iCs/>
                <w:sz w:val="18"/>
                <w:lang w:eastAsia="sv-SE"/>
              </w:rPr>
              <w:t>toDL-COT-SharingED-Threshold-r16</w:t>
            </w:r>
            <w:r w:rsidRPr="00087112">
              <w:rPr>
                <w:rFonts w:ascii="Arial" w:eastAsia="Times New Roman" w:hAnsi="Arial" w:cs="Arial"/>
                <w:sz w:val="18"/>
                <w:lang w:eastAsia="sv-SE"/>
              </w:rPr>
              <w:t xml:space="preserve"> is not configured (see 37.213 [48], clause 4.1.3).</w:t>
            </w:r>
          </w:p>
        </w:tc>
      </w:tr>
      <w:tr w:rsidR="00087112" w:rsidRPr="00087112" w14:paraId="3216865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5BC3818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cg-DMRS-Configuration</w:t>
            </w:r>
          </w:p>
          <w:p w14:paraId="764E3A1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DMRS configuration (see TS 38.214 [19], clause 6.1.2.3).</w:t>
            </w:r>
          </w:p>
        </w:tc>
      </w:tr>
      <w:tr w:rsidR="00087112" w:rsidRPr="00087112" w14:paraId="7B3CA907"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52C0A9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cg-minDFI-Delay</w:t>
            </w:r>
          </w:p>
          <w:p w14:paraId="259E7CE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lang w:eastAsia="ja-JP"/>
              </w:rPr>
            </w:pPr>
            <w:r w:rsidRPr="00087112">
              <w:rPr>
                <w:rFonts w:ascii="Arial" w:eastAsia="Times New Roman" w:hAnsi="Arial" w:cs="Arial"/>
                <w:sz w:val="18"/>
                <w:szCs w:val="22"/>
                <w:lang w:eastAsia="sv-SE"/>
              </w:rPr>
              <w:t xml:space="preserve">Indicates the minimum duration (in unit of symbols) from the ending symbol of the PUSCH to the starting symbol of the </w:t>
            </w:r>
            <w:r w:rsidRPr="00087112">
              <w:rPr>
                <w:rFonts w:ascii="Arial" w:eastAsia="Times New Roman" w:hAnsi="Arial" w:cs="Arial"/>
                <w:sz w:val="18"/>
                <w:szCs w:val="22"/>
                <w:lang w:eastAsia="ja-JP"/>
              </w:rPr>
              <w:t>PDCCH containing the downlink feedback indication (</w:t>
            </w:r>
            <w:r w:rsidRPr="00087112">
              <w:rPr>
                <w:rFonts w:ascii="Arial" w:eastAsia="Times New Roman" w:hAnsi="Arial" w:cs="Arial"/>
                <w:sz w:val="18"/>
                <w:szCs w:val="22"/>
                <w:lang w:eastAsia="sv-SE"/>
              </w:rPr>
              <w:t xml:space="preserve">DFI) carrying HARQ-ACK for this PUSCH. The HARQ-ACK </w:t>
            </w:r>
            <w:r w:rsidRPr="00087112">
              <w:rPr>
                <w:rFonts w:ascii="Arial" w:eastAsia="Times New Roman" w:hAnsi="Arial" w:cs="Arial"/>
                <w:sz w:val="18"/>
                <w:szCs w:val="22"/>
                <w:lang w:eastAsia="ja-JP"/>
              </w:rPr>
              <w:t xml:space="preserve">received before this minimum duration is not considered as valid for this PUSCH </w:t>
            </w:r>
            <w:r w:rsidRPr="00087112">
              <w:rPr>
                <w:rFonts w:ascii="Arial" w:eastAsia="Times New Roman" w:hAnsi="Arial" w:cs="Arial"/>
                <w:sz w:val="18"/>
                <w:szCs w:val="22"/>
                <w:lang w:eastAsia="sv-SE"/>
              </w:rPr>
              <w:t>(see TS 38.213 [13], clause 10.5).</w:t>
            </w:r>
            <w:r w:rsidRPr="00087112">
              <w:rPr>
                <w:rFonts w:ascii="Arial" w:eastAsia="Times New Roman" w:hAnsi="Arial" w:cs="Arial"/>
                <w:bCs/>
                <w:iCs/>
                <w:sz w:val="18"/>
                <w:lang w:eastAsia="ja-JP"/>
              </w:rPr>
              <w:t xml:space="preserve"> The following minimum duration values are supported, depending on the configured subcarrier spacing [symbols]:</w:t>
            </w:r>
          </w:p>
          <w:p w14:paraId="4C295E3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lang w:eastAsia="ja-JP"/>
              </w:rPr>
            </w:pPr>
            <w:r w:rsidRPr="00087112">
              <w:rPr>
                <w:rFonts w:ascii="Arial" w:eastAsia="Times New Roman" w:hAnsi="Arial" w:cs="Arial"/>
                <w:bCs/>
                <w:iCs/>
                <w:sz w:val="18"/>
                <w:lang w:eastAsia="ja-JP"/>
              </w:rPr>
              <w:t>15 kHz:</w:t>
            </w:r>
            <w:r w:rsidRPr="00087112">
              <w:rPr>
                <w:rFonts w:ascii="Arial" w:eastAsia="Times New Roman" w:hAnsi="Arial" w:cs="Arial"/>
                <w:bCs/>
                <w:iCs/>
                <w:sz w:val="18"/>
                <w:lang w:eastAsia="ja-JP"/>
              </w:rPr>
              <w:tab/>
              <w:t>7, m*14, where m = {1, 2, 3, 4}</w:t>
            </w:r>
          </w:p>
          <w:p w14:paraId="6A0F35D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lang w:eastAsia="ja-JP"/>
              </w:rPr>
            </w:pPr>
            <w:r w:rsidRPr="00087112">
              <w:rPr>
                <w:rFonts w:ascii="Arial" w:eastAsia="Times New Roman" w:hAnsi="Arial" w:cs="Arial"/>
                <w:bCs/>
                <w:iCs/>
                <w:sz w:val="18"/>
                <w:lang w:eastAsia="ja-JP"/>
              </w:rPr>
              <w:t>30 kHz:</w:t>
            </w:r>
            <w:r w:rsidRPr="00087112">
              <w:rPr>
                <w:rFonts w:ascii="Arial" w:eastAsia="Times New Roman" w:hAnsi="Arial" w:cs="Arial"/>
                <w:bCs/>
                <w:iCs/>
                <w:sz w:val="18"/>
                <w:lang w:eastAsia="ja-JP"/>
              </w:rPr>
              <w:tab/>
              <w:t>7, m*14, where m = {1, 2, 3, 4, 5, 6, 7, 8}</w:t>
            </w:r>
          </w:p>
          <w:p w14:paraId="64919A9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lang w:eastAsia="ja-JP"/>
              </w:rPr>
            </w:pPr>
            <w:r w:rsidRPr="00087112">
              <w:rPr>
                <w:rFonts w:ascii="Arial" w:eastAsia="Times New Roman" w:hAnsi="Arial" w:cs="Arial"/>
                <w:bCs/>
                <w:iCs/>
                <w:sz w:val="18"/>
                <w:lang w:eastAsia="ja-JP"/>
              </w:rPr>
              <w:t>60 kHz:</w:t>
            </w:r>
            <w:r w:rsidRPr="00087112">
              <w:rPr>
                <w:rFonts w:ascii="Arial" w:eastAsia="Times New Roman" w:hAnsi="Arial" w:cs="Arial"/>
                <w:bCs/>
                <w:iCs/>
                <w:sz w:val="18"/>
                <w:lang w:eastAsia="ja-JP"/>
              </w:rPr>
              <w:tab/>
              <w:t>7, m*14, where m = {1, 2, 3, 4, 5, 6, 7, 8, 9, 10, 11, 12, 13, 14, 15, 16}</w:t>
            </w:r>
          </w:p>
          <w:p w14:paraId="40E3E3F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szCs w:val="22"/>
                <w:lang w:eastAsia="sv-SE"/>
              </w:rPr>
            </w:pPr>
            <w:r w:rsidRPr="00087112">
              <w:rPr>
                <w:rFonts w:ascii="Arial" w:eastAsia="Times New Roman" w:hAnsi="Arial" w:cs="Arial"/>
                <w:bCs/>
                <w:iCs/>
                <w:sz w:val="18"/>
                <w:szCs w:val="22"/>
                <w:lang w:eastAsia="sv-SE"/>
              </w:rPr>
              <w:t>120 kHz:</w:t>
            </w:r>
            <w:r w:rsidRPr="00087112">
              <w:rPr>
                <w:rFonts w:ascii="Arial" w:eastAsia="Times New Roman" w:hAnsi="Arial" w:cs="Arial"/>
                <w:bCs/>
                <w:iCs/>
                <w:sz w:val="18"/>
                <w:lang w:eastAsia="ja-JP"/>
              </w:rPr>
              <w:tab/>
            </w:r>
            <w:r w:rsidRPr="00087112">
              <w:rPr>
                <w:rFonts w:ascii="Arial" w:eastAsia="Times New Roman" w:hAnsi="Arial" w:cs="Arial"/>
                <w:bCs/>
                <w:iCs/>
                <w:sz w:val="18"/>
                <w:szCs w:val="22"/>
                <w:lang w:eastAsia="sv-SE"/>
              </w:rPr>
              <w:t>7, m*14, where m = {1, 2, 3, 4, 5, 6, 7, 8, 9, 10, 11, 12, 13, 14, 15, 16, 17, 18, 19, 20, 21, 22, 23, 24, 25, 26, 27, 28, 29, 30, 31, 32}</w:t>
            </w:r>
          </w:p>
          <w:p w14:paraId="01ACC65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szCs w:val="22"/>
                <w:lang w:eastAsia="sv-SE"/>
              </w:rPr>
            </w:pPr>
            <w:r w:rsidRPr="00087112">
              <w:rPr>
                <w:rFonts w:ascii="Arial" w:eastAsia="Times New Roman" w:hAnsi="Arial" w:cs="Arial"/>
                <w:bCs/>
                <w:iCs/>
                <w:sz w:val="18"/>
                <w:szCs w:val="22"/>
                <w:lang w:eastAsia="sv-SE"/>
              </w:rPr>
              <w:t>480 kHz:</w:t>
            </w:r>
            <w:r w:rsidRPr="00087112">
              <w:rPr>
                <w:rFonts w:ascii="Arial" w:eastAsia="Times New Roman" w:hAnsi="Arial" w:cs="Arial"/>
                <w:bCs/>
                <w:iCs/>
                <w:sz w:val="18"/>
                <w:lang w:eastAsia="ja-JP"/>
              </w:rPr>
              <w:tab/>
              <w:t xml:space="preserve"> </w:t>
            </w:r>
            <w:r w:rsidRPr="00087112">
              <w:rPr>
                <w:rFonts w:ascii="Arial" w:eastAsia="Times New Roman" w:hAnsi="Arial" w:cs="Arial"/>
                <w:bCs/>
                <w:iCs/>
                <w:sz w:val="18"/>
                <w:szCs w:val="22"/>
                <w:lang w:eastAsia="sv-SE"/>
              </w:rPr>
              <w:t>m*14, where m = {2, 4, 8, 12, 16, 20, 24, 28, 32, 36, 40, 44, 48, 52, 56, 60, 64, 68, 72, 76, 80, 84, 88, 92, 96, 100, 104, 108, 112, 116, 120, 124, 128}</w:t>
            </w:r>
          </w:p>
          <w:p w14:paraId="5C426C2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szCs w:val="22"/>
                <w:lang w:eastAsia="sv-SE"/>
              </w:rPr>
            </w:pPr>
            <w:r w:rsidRPr="00087112">
              <w:rPr>
                <w:rFonts w:ascii="Arial" w:eastAsia="Times New Roman" w:hAnsi="Arial" w:cs="Arial"/>
                <w:bCs/>
                <w:iCs/>
                <w:sz w:val="18"/>
                <w:szCs w:val="22"/>
                <w:lang w:eastAsia="sv-SE"/>
              </w:rPr>
              <w:t>960 kHz:</w:t>
            </w:r>
            <w:r w:rsidRPr="00087112">
              <w:rPr>
                <w:rFonts w:ascii="Arial" w:eastAsia="Times New Roman" w:hAnsi="Arial" w:cs="Arial"/>
                <w:bCs/>
                <w:iCs/>
                <w:sz w:val="18"/>
                <w:lang w:eastAsia="ja-JP"/>
              </w:rPr>
              <w:tab/>
              <w:t xml:space="preserve"> </w:t>
            </w:r>
            <w:r w:rsidRPr="00087112">
              <w:rPr>
                <w:rFonts w:ascii="Arial" w:eastAsia="Times New Roman" w:hAnsi="Arial" w:cs="Arial"/>
                <w:bCs/>
                <w:iCs/>
                <w:sz w:val="18"/>
                <w:szCs w:val="22"/>
                <w:lang w:eastAsia="sv-SE"/>
              </w:rPr>
              <w:t>m*14, where m = {4, 8, 16, 24, 32, 40, 48, 56, 64, 72, 80, 88, 96, 104, 112, 120, 128, 136, 144, 152, 160, 168, 176, 184, 192, 200, 208, 216, 224, 232, 240, 248, 256}</w:t>
            </w:r>
          </w:p>
        </w:tc>
      </w:tr>
      <w:tr w:rsidR="00087112" w:rsidRPr="00087112" w14:paraId="3A72480D"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12D689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cg-nrofPUSCH-InSlot</w:t>
            </w:r>
          </w:p>
          <w:p w14:paraId="2612CDE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087112">
              <w:rPr>
                <w:rFonts w:ascii="Arial" w:eastAsia="Times New Roman" w:hAnsi="Arial" w:cs="Arial"/>
                <w:i/>
                <w:iCs/>
                <w:sz w:val="18"/>
                <w:szCs w:val="22"/>
                <w:lang w:eastAsia="sv-SE"/>
              </w:rPr>
              <w:t xml:space="preserve">cg-RetransmissionTimer </w:t>
            </w:r>
            <w:r w:rsidRPr="00087112">
              <w:rPr>
                <w:rFonts w:ascii="Arial" w:eastAsia="Times New Roman" w:hAnsi="Arial" w:cs="Arial"/>
                <w:sz w:val="18"/>
                <w:szCs w:val="22"/>
                <w:lang w:eastAsia="sv-SE"/>
              </w:rPr>
              <w:t>is configured.</w:t>
            </w:r>
          </w:p>
        </w:tc>
      </w:tr>
      <w:tr w:rsidR="00087112" w:rsidRPr="00087112" w14:paraId="08AD7B9E"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4D42DD7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cg-nrofSlots</w:t>
            </w:r>
          </w:p>
          <w:p w14:paraId="1937B1D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 xml:space="preserve">Indicates the number of allocated slots in a configured grant periodicity following the time instance of configured grant offset (see TS 38.214 [19], clause 6.1.2.3). The network can only configure this field if </w:t>
            </w:r>
            <w:r w:rsidRPr="00087112">
              <w:rPr>
                <w:rFonts w:ascii="Arial" w:eastAsia="Times New Roman" w:hAnsi="Arial" w:cs="Arial"/>
                <w:i/>
                <w:iCs/>
                <w:sz w:val="18"/>
                <w:szCs w:val="22"/>
                <w:lang w:eastAsia="sv-SE"/>
              </w:rPr>
              <w:t xml:space="preserve">cg-RetransmissionTimer </w:t>
            </w:r>
            <w:r w:rsidRPr="00087112">
              <w:rPr>
                <w:rFonts w:ascii="Arial" w:eastAsia="Times New Roman" w:hAnsi="Arial" w:cs="Arial"/>
                <w:sz w:val="18"/>
                <w:szCs w:val="22"/>
                <w:lang w:eastAsia="sv-SE"/>
              </w:rPr>
              <w:t>is configured.</w:t>
            </w:r>
          </w:p>
        </w:tc>
      </w:tr>
      <w:tr w:rsidR="00087112" w:rsidRPr="00087112" w14:paraId="3EC99F23"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26C03F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cg-RetransmissionTimer</w:t>
            </w:r>
          </w:p>
          <w:p w14:paraId="04E0CA9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 xml:space="preserve">Indicates the initial value of the configured retransmission timer (see TS 38.321 [3]) in multiples of </w:t>
            </w:r>
            <w:r w:rsidRPr="00087112">
              <w:rPr>
                <w:rFonts w:ascii="Arial" w:eastAsia="Times New Roman" w:hAnsi="Arial" w:cs="Arial"/>
                <w:i/>
                <w:sz w:val="18"/>
                <w:szCs w:val="22"/>
                <w:lang w:eastAsia="sv-SE"/>
              </w:rPr>
              <w:t>periodicity</w:t>
            </w:r>
            <w:r w:rsidRPr="00087112">
              <w:rPr>
                <w:rFonts w:ascii="Arial" w:eastAsia="Times New Roman" w:hAnsi="Arial" w:cs="Arial"/>
                <w:sz w:val="18"/>
                <w:szCs w:val="22"/>
                <w:lang w:eastAsia="sv-SE"/>
              </w:rPr>
              <w:t xml:space="preserve">. The value of </w:t>
            </w:r>
            <w:r w:rsidRPr="00087112">
              <w:rPr>
                <w:rFonts w:ascii="Arial" w:eastAsia="Times New Roman" w:hAnsi="Arial" w:cs="Arial"/>
                <w:i/>
                <w:sz w:val="18"/>
                <w:szCs w:val="22"/>
                <w:lang w:eastAsia="sv-SE"/>
              </w:rPr>
              <w:t>cg-RetransmissionTimer</w:t>
            </w:r>
            <w:r w:rsidRPr="00087112">
              <w:rPr>
                <w:rFonts w:ascii="Arial" w:eastAsia="Times New Roman" w:hAnsi="Arial" w:cs="Arial"/>
                <w:sz w:val="18"/>
                <w:szCs w:val="22"/>
                <w:lang w:eastAsia="sv-SE"/>
              </w:rPr>
              <w:t xml:space="preserve"> is always less than or equal to the value of </w:t>
            </w:r>
            <w:r w:rsidRPr="00087112">
              <w:rPr>
                <w:rFonts w:ascii="Arial" w:eastAsia="Times New Roman" w:hAnsi="Arial" w:cs="Arial"/>
                <w:i/>
                <w:sz w:val="18"/>
                <w:szCs w:val="22"/>
                <w:lang w:eastAsia="sv-SE"/>
              </w:rPr>
              <w:t>configuredGrantTimer.</w:t>
            </w:r>
            <w:r w:rsidRPr="00087112">
              <w:rPr>
                <w:rFonts w:ascii="Arial" w:eastAsia="Times New Roman" w:hAnsi="Arial" w:cs="Arial"/>
                <w:sz w:val="18"/>
                <w:szCs w:val="22"/>
                <w:lang w:eastAsia="sv-SE"/>
              </w:rPr>
              <w:t xml:space="preserve"> This </w:t>
            </w:r>
            <w:r w:rsidRPr="00087112">
              <w:rPr>
                <w:rFonts w:ascii="Arial" w:eastAsia="Times New Roman" w:hAnsi="Arial" w:cs="Arial"/>
                <w:sz w:val="18"/>
                <w:szCs w:val="22"/>
                <w:lang w:eastAsia="ja-JP"/>
              </w:rPr>
              <w:t>field</w:t>
            </w:r>
            <w:r w:rsidRPr="00087112">
              <w:rPr>
                <w:rFonts w:ascii="Arial" w:eastAsia="Times New Roman" w:hAnsi="Arial" w:cs="Arial"/>
                <w:sz w:val="18"/>
                <w:szCs w:val="22"/>
                <w:lang w:eastAsia="sv-SE"/>
              </w:rPr>
              <w:t xml:space="preserve"> is always configured </w:t>
            </w:r>
            <w:r w:rsidRPr="00087112">
              <w:rPr>
                <w:rFonts w:ascii="Arial" w:eastAsia="Times New Roman" w:hAnsi="Arial" w:cs="Arial"/>
                <w:sz w:val="18"/>
                <w:szCs w:val="22"/>
                <w:lang w:eastAsia="ja-JP"/>
              </w:rPr>
              <w:t xml:space="preserve">together with </w:t>
            </w:r>
            <w:r w:rsidRPr="00087112">
              <w:rPr>
                <w:rFonts w:ascii="Arial" w:eastAsia="Times New Roman" w:hAnsi="Arial" w:cs="Arial"/>
                <w:i/>
                <w:iCs/>
                <w:sz w:val="18"/>
                <w:lang w:eastAsia="ja-JP"/>
              </w:rPr>
              <w:t>harq-ProcID-Offset</w:t>
            </w:r>
            <w:r w:rsidRPr="00087112">
              <w:rPr>
                <w:rFonts w:ascii="Arial" w:eastAsia="Times New Roman" w:hAnsi="Arial" w:cs="Arial"/>
                <w:sz w:val="18"/>
                <w:szCs w:val="22"/>
                <w:lang w:eastAsia="sv-SE"/>
              </w:rPr>
              <w:t>.</w:t>
            </w:r>
            <w:r w:rsidRPr="00087112">
              <w:rPr>
                <w:rFonts w:ascii="Arial" w:eastAsia="Times New Roman" w:hAnsi="Arial" w:cs="Arial"/>
                <w:sz w:val="18"/>
                <w:lang w:eastAsia="ja-JP"/>
              </w:rPr>
              <w:t xml:space="preserve"> This field is not configured for operation in licensed spectrum or simultaneously with </w:t>
            </w:r>
            <w:r w:rsidRPr="00087112">
              <w:rPr>
                <w:rFonts w:ascii="Arial" w:eastAsia="Times New Roman" w:hAnsi="Arial" w:cs="Arial"/>
                <w:i/>
                <w:iCs/>
                <w:sz w:val="18"/>
                <w:lang w:eastAsia="ja-JP"/>
              </w:rPr>
              <w:t>harq-ProcID-Offset2.</w:t>
            </w:r>
          </w:p>
        </w:tc>
      </w:tr>
      <w:tr w:rsidR="00087112" w:rsidRPr="00087112" w14:paraId="5A72B480"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57EAD1B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cg-StartingOffsets</w:t>
            </w:r>
          </w:p>
          <w:p w14:paraId="667CBD2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Cs/>
                <w:iCs/>
                <w:sz w:val="18"/>
                <w:szCs w:val="22"/>
                <w:lang w:eastAsia="sv-SE"/>
              </w:rPr>
              <w:t xml:space="preserve">This field is not applicable for a UE which is allowed to operate as an initiating device in semi-static channel access mode, i.e., not applicable </w:t>
            </w:r>
            <w:r w:rsidRPr="00087112">
              <w:rPr>
                <w:rFonts w:ascii="Arial" w:eastAsia="Times New Roman" w:hAnsi="Arial" w:cs="Times"/>
                <w:sz w:val="18"/>
                <w:lang w:eastAsia="ja-JP"/>
              </w:rPr>
              <w:t>for a UE configured with UE FFP parameters (e.g. period, offset) regardless whether the UE would initiate its own COT or would share gNB's COT</w:t>
            </w:r>
            <w:r w:rsidRPr="00087112">
              <w:rPr>
                <w:rFonts w:ascii="Arial" w:eastAsia="Times New Roman" w:hAnsi="Arial" w:cs="Arial"/>
                <w:bCs/>
                <w:iCs/>
                <w:sz w:val="18"/>
                <w:szCs w:val="22"/>
                <w:lang w:eastAsia="sv-SE"/>
              </w:rPr>
              <w:t>.</w:t>
            </w:r>
          </w:p>
        </w:tc>
      </w:tr>
      <w:tr w:rsidR="00087112" w:rsidRPr="00087112" w14:paraId="2BAC2999"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D837913" w14:textId="77777777" w:rsidR="00087112" w:rsidRPr="00087112" w:rsidRDefault="00087112" w:rsidP="00087112">
            <w:pPr>
              <w:keepNext/>
              <w:keepLines/>
              <w:overflowPunct w:val="0"/>
              <w:autoSpaceDE w:val="0"/>
              <w:autoSpaceDN w:val="0"/>
              <w:adjustRightInd w:val="0"/>
              <w:spacing w:after="0"/>
              <w:rPr>
                <w:rFonts w:ascii="Arial" w:eastAsia="Times New Roman" w:hAnsi="Arial"/>
                <w:sz w:val="18"/>
                <w:szCs w:val="22"/>
                <w:lang w:eastAsia="sv-SE"/>
              </w:rPr>
            </w:pPr>
            <w:r w:rsidRPr="00087112">
              <w:rPr>
                <w:rFonts w:ascii="Arial" w:eastAsia="Times New Roman" w:hAnsi="Arial" w:cs="Arial"/>
                <w:b/>
                <w:i/>
                <w:sz w:val="18"/>
                <w:szCs w:val="22"/>
                <w:lang w:eastAsia="sv-SE"/>
              </w:rPr>
              <w:lastRenderedPageBreak/>
              <w:t>cg-UCI-Multiplexing</w:t>
            </w:r>
          </w:p>
          <w:p w14:paraId="37C8C14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087112">
              <w:rPr>
                <w:rFonts w:ascii="Arial" w:eastAsia="Times New Roman" w:hAnsi="Arial" w:cs="Arial"/>
                <w:sz w:val="18"/>
                <w:lang w:eastAsia="sv-SE"/>
              </w:rPr>
              <w:t>TS 38.213 [13], clause 9</w:t>
            </w:r>
            <w:r w:rsidRPr="00087112">
              <w:rPr>
                <w:rFonts w:ascii="Arial" w:eastAsia="Times New Roman" w:hAnsi="Arial" w:cs="Arial"/>
                <w:sz w:val="18"/>
                <w:szCs w:val="22"/>
                <w:lang w:eastAsia="sv-SE"/>
              </w:rPr>
              <w:t>).</w:t>
            </w:r>
          </w:p>
        </w:tc>
      </w:tr>
      <w:tr w:rsidR="00087112" w:rsidRPr="00087112" w14:paraId="61A193A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6C493C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configuredGrantConfigIndex</w:t>
            </w:r>
          </w:p>
          <w:p w14:paraId="3E65C77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Indicates the index of the Configured Grant configurations within the BWP.</w:t>
            </w:r>
          </w:p>
        </w:tc>
      </w:tr>
      <w:tr w:rsidR="00087112" w:rsidRPr="00087112" w14:paraId="220AE8C6"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EA9E70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configuredGrantConfigIndexMAC</w:t>
            </w:r>
          </w:p>
          <w:p w14:paraId="270FBE79"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Indicates the index of the Configured Grant configurations within the MAC entity.</w:t>
            </w:r>
          </w:p>
        </w:tc>
      </w:tr>
      <w:tr w:rsidR="00087112" w:rsidRPr="00087112" w14:paraId="575F00DC"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1790ABF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configuredGrantTimer</w:t>
            </w:r>
          </w:p>
          <w:p w14:paraId="24226A9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Indicates the initial value of the configured grant timer (see TS 38.321 [3]) in multiples of periodicity. When </w:t>
            </w:r>
            <w:r w:rsidRPr="00087112">
              <w:rPr>
                <w:rFonts w:ascii="Arial" w:eastAsia="Times New Roman" w:hAnsi="Arial" w:cs="Arial"/>
                <w:i/>
                <w:sz w:val="18"/>
                <w:szCs w:val="22"/>
                <w:lang w:eastAsia="sv-SE"/>
              </w:rPr>
              <w:t>cg-RetransmissonTimer</w:t>
            </w:r>
            <w:r w:rsidRPr="00087112">
              <w:rPr>
                <w:rFonts w:ascii="Arial" w:eastAsia="Times New Roman" w:hAnsi="Arial" w:cs="Arial"/>
                <w:sz w:val="18"/>
                <w:szCs w:val="22"/>
                <w:lang w:eastAsia="sv-SE"/>
              </w:rPr>
              <w:t xml:space="preserve"> is configured, if HARQ processes are shared among different configured grants on the same BWP, </w:t>
            </w:r>
            <w:r w:rsidRPr="00087112">
              <w:rPr>
                <w:rFonts w:ascii="Arial" w:eastAsia="Times New Roman" w:hAnsi="Arial" w:cs="Arial"/>
                <w:i/>
                <w:sz w:val="18"/>
                <w:szCs w:val="22"/>
                <w:lang w:eastAsia="sv-SE"/>
              </w:rPr>
              <w:t xml:space="preserve">configuredGrantTimer * periodicity </w:t>
            </w:r>
            <w:r w:rsidRPr="00087112">
              <w:rPr>
                <w:rFonts w:ascii="Arial" w:eastAsia="Times New Roman" w:hAnsi="Arial" w:cs="Arial"/>
                <w:sz w:val="18"/>
                <w:szCs w:val="22"/>
                <w:lang w:eastAsia="sv-SE"/>
              </w:rPr>
              <w:t xml:space="preserve">is set to the same value for the configurations that share HARQ processes on this BWP. The value of the extension </w:t>
            </w:r>
            <w:r w:rsidRPr="00087112">
              <w:rPr>
                <w:rFonts w:ascii="Arial" w:eastAsia="Times New Roman" w:hAnsi="Arial" w:cs="Arial"/>
                <w:i/>
                <w:iCs/>
                <w:sz w:val="18"/>
                <w:szCs w:val="22"/>
                <w:lang w:eastAsia="sv-SE"/>
              </w:rPr>
              <w:t>configuredGrantTimer</w:t>
            </w:r>
            <w:r w:rsidRPr="00087112">
              <w:rPr>
                <w:rFonts w:ascii="Arial" w:eastAsia="Times New Roman" w:hAnsi="Arial" w:cs="Arial"/>
                <w:sz w:val="18"/>
                <w:szCs w:val="22"/>
                <w:lang w:eastAsia="sv-SE"/>
              </w:rPr>
              <w:t xml:space="preserve"> is 2 times the configured value.</w:t>
            </w:r>
          </w:p>
        </w:tc>
      </w:tr>
      <w:tr w:rsidR="00087112" w:rsidRPr="00087112" w14:paraId="5A45419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2B0DCF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dmrs-SeqInitialization</w:t>
            </w:r>
          </w:p>
          <w:p w14:paraId="061B241E"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The network configures this field if </w:t>
            </w:r>
            <w:r w:rsidRPr="00087112">
              <w:rPr>
                <w:rFonts w:ascii="Arial" w:eastAsia="Times New Roman" w:hAnsi="Arial" w:cs="Arial"/>
                <w:i/>
                <w:sz w:val="18"/>
                <w:lang w:eastAsia="sv-SE"/>
              </w:rPr>
              <w:t>transformPrecoder</w:t>
            </w:r>
            <w:r w:rsidRPr="00087112">
              <w:rPr>
                <w:rFonts w:ascii="Arial" w:eastAsia="Times New Roman" w:hAnsi="Arial" w:cs="Arial"/>
                <w:sz w:val="18"/>
                <w:szCs w:val="22"/>
                <w:lang w:eastAsia="sv-SE"/>
              </w:rPr>
              <w:t xml:space="preserve"> is disabled or when the value of </w:t>
            </w:r>
            <w:r w:rsidRPr="00087112">
              <w:rPr>
                <w:rFonts w:ascii="Arial" w:eastAsia="Times New Roman" w:hAnsi="Arial" w:cs="Arial"/>
                <w:i/>
                <w:iCs/>
                <w:sz w:val="18"/>
                <w:szCs w:val="22"/>
                <w:lang w:eastAsia="sv-SE"/>
              </w:rPr>
              <w:t>sdt-NrofDMRS-Sequences</w:t>
            </w:r>
            <w:r w:rsidRPr="00087112">
              <w:rPr>
                <w:rFonts w:ascii="Arial" w:eastAsia="Times New Roman" w:hAnsi="Arial" w:cs="Arial"/>
                <w:sz w:val="18"/>
                <w:szCs w:val="22"/>
                <w:lang w:eastAsia="sv-SE"/>
              </w:rPr>
              <w:t xml:space="preserve"> is set to 1. Otherwise, the field is absent.</w:t>
            </w:r>
          </w:p>
        </w:tc>
      </w:tr>
      <w:tr w:rsidR="00087112" w:rsidRPr="00087112" w14:paraId="668E8E7F"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DF1AAD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frequencyDomainAllocation</w:t>
            </w:r>
          </w:p>
          <w:p w14:paraId="2B33353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Indicates the frequency domain resource allocation, see TS 38.214 [19], clause 6.1.2, and TS 38.212 [17], clause 7.3.1).</w:t>
            </w:r>
          </w:p>
        </w:tc>
      </w:tr>
      <w:tr w:rsidR="00087112" w:rsidRPr="00087112" w14:paraId="1074DDBD"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5FD8B7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frequencyHopping</w:t>
            </w:r>
          </w:p>
          <w:p w14:paraId="6ADBE1D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The value </w:t>
            </w:r>
            <w:r w:rsidRPr="00087112">
              <w:rPr>
                <w:rFonts w:ascii="Arial" w:eastAsia="Times New Roman" w:hAnsi="Arial" w:cs="Arial"/>
                <w:i/>
                <w:sz w:val="18"/>
                <w:szCs w:val="22"/>
                <w:lang w:eastAsia="sv-SE"/>
              </w:rPr>
              <w:t xml:space="preserve">intraSlot </w:t>
            </w:r>
            <w:r w:rsidRPr="00087112">
              <w:rPr>
                <w:rFonts w:ascii="Arial" w:eastAsia="Times New Roman" w:hAnsi="Arial" w:cs="Arial"/>
                <w:sz w:val="18"/>
                <w:szCs w:val="22"/>
                <w:lang w:eastAsia="sv-SE"/>
              </w:rPr>
              <w:t xml:space="preserve">enables 'Intra-slot frequency hopping' and the value </w:t>
            </w:r>
            <w:r w:rsidRPr="00087112">
              <w:rPr>
                <w:rFonts w:ascii="Arial" w:eastAsia="Times New Roman" w:hAnsi="Arial" w:cs="Arial"/>
                <w:i/>
                <w:sz w:val="18"/>
                <w:szCs w:val="22"/>
                <w:lang w:eastAsia="sv-SE"/>
              </w:rPr>
              <w:t xml:space="preserve">interSlot </w:t>
            </w:r>
            <w:r w:rsidRPr="00087112">
              <w:rPr>
                <w:rFonts w:ascii="Arial" w:eastAsia="Times New Roman" w:hAnsi="Arial" w:cs="Arial"/>
                <w:sz w:val="18"/>
                <w:szCs w:val="22"/>
                <w:lang w:eastAsia="sv-SE"/>
              </w:rPr>
              <w:t xml:space="preserve">enables 'Inter-slot frequency hopping'. If the field is absent, frequency hopping is not configured. The field </w:t>
            </w:r>
            <w:r w:rsidRPr="00087112">
              <w:rPr>
                <w:rFonts w:ascii="Arial" w:eastAsia="Times New Roman" w:hAnsi="Arial" w:cs="Arial"/>
                <w:i/>
                <w:sz w:val="18"/>
                <w:szCs w:val="22"/>
                <w:lang w:eastAsia="sv-SE"/>
              </w:rPr>
              <w:t>frequencyHopping</w:t>
            </w:r>
            <w:r w:rsidRPr="00087112">
              <w:rPr>
                <w:rFonts w:ascii="Arial" w:eastAsia="Times New Roman" w:hAnsi="Arial" w:cs="Arial"/>
                <w:sz w:val="18"/>
                <w:szCs w:val="22"/>
                <w:lang w:eastAsia="sv-SE"/>
              </w:rPr>
              <w:t xml:space="preserve"> </w:t>
            </w:r>
            <w:r w:rsidRPr="00087112">
              <w:rPr>
                <w:rFonts w:ascii="Arial" w:eastAsia="Times New Roman" w:hAnsi="Arial" w:cs="Arial"/>
                <w:sz w:val="18"/>
                <w:szCs w:val="22"/>
                <w:lang w:eastAsia="ja-JP"/>
              </w:rPr>
              <w:t xml:space="preserve">applies </w:t>
            </w:r>
            <w:r w:rsidRPr="00087112">
              <w:rPr>
                <w:rFonts w:ascii="Arial" w:eastAsia="Times New Roman" w:hAnsi="Arial" w:cs="Arial"/>
                <w:sz w:val="18"/>
                <w:szCs w:val="22"/>
                <w:lang w:eastAsia="sv-SE"/>
              </w:rPr>
              <w:t>to configured grant for 'pusch-RepTypeA' (see TS 38.214 [19], clause 6.3.1).</w:t>
            </w:r>
          </w:p>
        </w:tc>
      </w:tr>
      <w:tr w:rsidR="00087112" w:rsidRPr="00087112" w14:paraId="092DFD05"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E6B584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frequencyHoppingOffset</w:t>
            </w:r>
          </w:p>
          <w:p w14:paraId="2726739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Frequency hopping offset used when frequency hopping is enabled (see TS 38.214 [19], clause 6.1.2 and clause 6.3).</w:t>
            </w:r>
          </w:p>
        </w:tc>
      </w:tr>
      <w:tr w:rsidR="00087112" w:rsidRPr="00087112" w14:paraId="1257CEFF"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44505805"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x-none"/>
              </w:rPr>
            </w:pPr>
            <w:r w:rsidRPr="00087112">
              <w:rPr>
                <w:rFonts w:ascii="Arial" w:eastAsia="Times New Roman" w:hAnsi="Arial" w:cs="Arial"/>
                <w:b/>
                <w:bCs/>
                <w:i/>
                <w:iCs/>
                <w:sz w:val="18"/>
                <w:lang w:eastAsia="x-none"/>
              </w:rPr>
              <w:t>frequencyHoppingPUSCH-RepTypeB</w:t>
            </w:r>
          </w:p>
          <w:p w14:paraId="594DA24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 xml:space="preserve">Indicates the frequency hopping scheme for Type 1 CG when </w:t>
            </w:r>
            <w:r w:rsidRPr="00087112">
              <w:rPr>
                <w:rFonts w:ascii="Arial" w:eastAsia="Times New Roman" w:hAnsi="Arial" w:cs="Arial"/>
                <w:i/>
                <w:iCs/>
                <w:sz w:val="18"/>
                <w:lang w:eastAsia="x-none"/>
              </w:rPr>
              <w:t>pusch-RepTypeIndicator</w:t>
            </w:r>
            <w:r w:rsidRPr="00087112">
              <w:rPr>
                <w:rFonts w:ascii="Arial" w:eastAsia="Times New Roman" w:hAnsi="Arial" w:cs="Arial"/>
                <w:sz w:val="18"/>
                <w:lang w:eastAsia="sv-SE"/>
              </w:rPr>
              <w:t xml:space="preserve"> is set to 'pusch-RepTypeB' (see TS 38.214 [19], clause 6.1). The value </w:t>
            </w:r>
            <w:r w:rsidRPr="00087112">
              <w:rPr>
                <w:rFonts w:ascii="Arial" w:eastAsia="Times New Roman" w:hAnsi="Arial" w:cs="Arial"/>
                <w:i/>
                <w:iCs/>
                <w:sz w:val="18"/>
                <w:lang w:eastAsia="x-none"/>
              </w:rPr>
              <w:t>interRepetition</w:t>
            </w:r>
            <w:r w:rsidRPr="00087112">
              <w:rPr>
                <w:rFonts w:ascii="Arial" w:eastAsia="Times New Roman" w:hAnsi="Arial" w:cs="Arial"/>
                <w:sz w:val="18"/>
                <w:lang w:eastAsia="sv-SE"/>
              </w:rPr>
              <w:t xml:space="preserve"> enables 'Inter-repetition frequency hopping', and the value </w:t>
            </w:r>
            <w:r w:rsidRPr="00087112">
              <w:rPr>
                <w:rFonts w:ascii="Arial" w:eastAsia="Times New Roman" w:hAnsi="Arial" w:cs="Arial"/>
                <w:i/>
                <w:iCs/>
                <w:sz w:val="18"/>
                <w:lang w:eastAsia="x-none"/>
              </w:rPr>
              <w:t>interSlot</w:t>
            </w:r>
            <w:r w:rsidRPr="00087112">
              <w:rPr>
                <w:rFonts w:ascii="Arial" w:eastAsia="Times New Roman" w:hAnsi="Arial" w:cs="Arial"/>
                <w:sz w:val="18"/>
                <w:lang w:eastAsia="sv-SE"/>
              </w:rPr>
              <w:t xml:space="preserve"> enables 'Inter-slot frequency hopping'. If the field is absent, the frequency hopping is not enabled for Type 1 CG.</w:t>
            </w:r>
          </w:p>
        </w:tc>
      </w:tr>
      <w:tr w:rsidR="00087112" w:rsidRPr="00087112" w14:paraId="46BD94C5"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4DACC58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harq-ProcID-Offset</w:t>
            </w:r>
          </w:p>
          <w:p w14:paraId="7821E0E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sv-SE"/>
              </w:rPr>
              <w:t xml:space="preserve">For operation with shared spectrum channel access configured with </w:t>
            </w:r>
            <w:r w:rsidRPr="00087112">
              <w:rPr>
                <w:rFonts w:ascii="Arial" w:eastAsia="Times New Roman" w:hAnsi="Arial" w:cs="Arial"/>
                <w:i/>
                <w:iCs/>
                <w:sz w:val="18"/>
                <w:lang w:eastAsia="sv-SE"/>
              </w:rPr>
              <w:t>cg-RetransmissionTimer-r16</w:t>
            </w:r>
            <w:r w:rsidRPr="00087112">
              <w:rPr>
                <w:rFonts w:ascii="Arial" w:eastAsia="Times New Roman" w:hAnsi="Arial" w:cs="Arial"/>
                <w:sz w:val="18"/>
                <w:lang w:eastAsia="sv-SE"/>
              </w:rPr>
              <w:t>, this configures the range of HARQ process IDs which can be used for this configured grant where the UE can select a HARQ process ID within [</w:t>
            </w:r>
            <w:r w:rsidRPr="00087112">
              <w:rPr>
                <w:rFonts w:ascii="Arial" w:eastAsia="Times New Roman" w:hAnsi="Arial" w:cs="Arial"/>
                <w:i/>
                <w:iCs/>
                <w:sz w:val="18"/>
                <w:lang w:eastAsia="sv-SE"/>
              </w:rPr>
              <w:t xml:space="preserve">harq-procID-offset, .., </w:t>
            </w:r>
            <w:r w:rsidRPr="00087112">
              <w:rPr>
                <w:rFonts w:ascii="Arial" w:eastAsia="Times New Roman" w:hAnsi="Arial" w:cs="Arial"/>
                <w:sz w:val="18"/>
                <w:lang w:eastAsia="sv-SE"/>
              </w:rPr>
              <w:t>(</w:t>
            </w:r>
            <w:r w:rsidRPr="00087112">
              <w:rPr>
                <w:rFonts w:ascii="Arial" w:eastAsia="Times New Roman" w:hAnsi="Arial" w:cs="Arial"/>
                <w:i/>
                <w:iCs/>
                <w:sz w:val="18"/>
                <w:lang w:eastAsia="sv-SE"/>
              </w:rPr>
              <w:t>harq-procID-offset + nrofHARQ-Processes</w:t>
            </w:r>
            <w:r w:rsidRPr="00087112">
              <w:rPr>
                <w:rFonts w:ascii="Arial" w:eastAsia="Times New Roman" w:hAnsi="Arial" w:cs="Arial"/>
                <w:sz w:val="18"/>
                <w:lang w:eastAsia="sv-SE"/>
              </w:rPr>
              <w:t xml:space="preserve"> – 1)].</w:t>
            </w:r>
          </w:p>
        </w:tc>
      </w:tr>
      <w:tr w:rsidR="00087112" w:rsidRPr="00087112" w14:paraId="5F1E5701"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20132D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harq-ProcID-Offset2</w:t>
            </w:r>
          </w:p>
          <w:p w14:paraId="330843D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sv-SE"/>
              </w:rPr>
              <w:t>Indicates the offset used in deriving the HARQ process IDs, see TS 38.321 [3], clause 5.4.1.</w:t>
            </w:r>
            <w:r w:rsidRPr="00087112">
              <w:rPr>
                <w:rFonts w:ascii="Arial" w:eastAsia="Times New Roman" w:hAnsi="Arial" w:cs="Arial"/>
                <w:sz w:val="18"/>
                <w:lang w:eastAsia="ja-JP"/>
              </w:rPr>
              <w:t xml:space="preserve"> This field is not configured together with </w:t>
            </w:r>
            <w:r w:rsidRPr="00087112">
              <w:rPr>
                <w:rFonts w:ascii="Arial" w:eastAsia="Times New Roman" w:hAnsi="Arial" w:cs="Arial"/>
                <w:i/>
                <w:iCs/>
                <w:sz w:val="18"/>
                <w:lang w:eastAsia="ja-JP"/>
              </w:rPr>
              <w:t>cg-RetransmissionTimer-r16</w:t>
            </w:r>
            <w:r w:rsidRPr="00087112">
              <w:rPr>
                <w:rFonts w:ascii="Arial" w:eastAsia="Times New Roman" w:hAnsi="Arial" w:cs="Arial"/>
                <w:sz w:val="18"/>
                <w:lang w:eastAsia="ja-JP"/>
              </w:rPr>
              <w:t>.</w:t>
            </w:r>
            <w:r w:rsidRPr="00087112">
              <w:rPr>
                <w:rFonts w:ascii="Arial" w:eastAsia="Times New Roman" w:hAnsi="Arial" w:cs="Arial"/>
                <w:sz w:val="18"/>
                <w:lang w:eastAsia="sv-SE"/>
              </w:rPr>
              <w:t xml:space="preserve"> If the field </w:t>
            </w:r>
            <w:r w:rsidRPr="00087112">
              <w:rPr>
                <w:rFonts w:ascii="Arial" w:eastAsia="Times New Roman" w:hAnsi="Arial" w:cs="Arial"/>
                <w:i/>
                <w:iCs/>
                <w:sz w:val="18"/>
                <w:lang w:eastAsia="ja-JP"/>
              </w:rPr>
              <w:t>harq-ProcID-Offset2-v1700</w:t>
            </w:r>
            <w:r w:rsidRPr="00087112">
              <w:rPr>
                <w:rFonts w:ascii="Arial" w:eastAsia="Times New Roman" w:hAnsi="Arial" w:cs="Arial"/>
                <w:sz w:val="18"/>
                <w:lang w:eastAsia="sv-SE"/>
              </w:rPr>
              <w:t xml:space="preserve"> is present, the UE shall ignore the </w:t>
            </w:r>
            <w:r w:rsidRPr="00087112">
              <w:rPr>
                <w:rFonts w:ascii="Arial" w:eastAsia="Times New Roman" w:hAnsi="Arial" w:cs="Arial"/>
                <w:i/>
                <w:iCs/>
                <w:sz w:val="18"/>
                <w:lang w:eastAsia="ja-JP"/>
              </w:rPr>
              <w:t>harq-ProcID-Offset2-r16</w:t>
            </w:r>
            <w:r w:rsidRPr="00087112">
              <w:rPr>
                <w:rFonts w:ascii="Arial" w:eastAsia="Times New Roman" w:hAnsi="Arial" w:cs="Arial"/>
                <w:sz w:val="18"/>
                <w:lang w:eastAsia="ja-JP"/>
              </w:rPr>
              <w:t>.</w:t>
            </w:r>
          </w:p>
        </w:tc>
      </w:tr>
      <w:tr w:rsidR="00087112" w:rsidRPr="00087112" w14:paraId="7963F302"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9FCB66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x-none"/>
              </w:rPr>
            </w:pPr>
            <w:r w:rsidRPr="00087112">
              <w:rPr>
                <w:rFonts w:ascii="Arial" w:eastAsia="Times New Roman" w:hAnsi="Arial" w:cs="Arial"/>
                <w:b/>
                <w:bCs/>
                <w:i/>
                <w:iCs/>
                <w:sz w:val="18"/>
                <w:lang w:eastAsia="x-none"/>
              </w:rPr>
              <w:t>mappingPattern</w:t>
            </w:r>
          </w:p>
          <w:p w14:paraId="5EEE5C9E"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x-none"/>
              </w:rPr>
              <w:t xml:space="preserve">Indicates whether the UE should follow Cyclical mapping pattern or Sequential mapping pattern when two SRS resource sets are configured in </w:t>
            </w:r>
            <w:r w:rsidRPr="00087112">
              <w:rPr>
                <w:rFonts w:ascii="Arial" w:eastAsia="Times New Roman" w:hAnsi="Arial" w:cs="Arial"/>
                <w:i/>
                <w:iCs/>
                <w:sz w:val="18"/>
                <w:lang w:eastAsia="ja-JP"/>
              </w:rPr>
              <w:t xml:space="preserve">srs-ResourceSetToAddModList </w:t>
            </w:r>
            <w:r w:rsidRPr="00087112">
              <w:rPr>
                <w:rFonts w:ascii="Arial" w:eastAsia="Times New Roman" w:hAnsi="Arial" w:cs="Arial"/>
                <w:sz w:val="18"/>
                <w:lang w:eastAsia="ja-JP"/>
              </w:rPr>
              <w:t xml:space="preserve">or </w:t>
            </w:r>
            <w:r w:rsidRPr="00087112">
              <w:rPr>
                <w:rFonts w:ascii="Arial" w:eastAsia="Times New Roman" w:hAnsi="Arial" w:cs="Arial"/>
                <w:i/>
                <w:iCs/>
                <w:sz w:val="18"/>
                <w:lang w:eastAsia="ja-JP"/>
              </w:rPr>
              <w:t>srs-ResourceSetToAddModListDCI-0-2</w:t>
            </w:r>
            <w:r w:rsidRPr="00087112">
              <w:rPr>
                <w:rFonts w:ascii="Arial" w:eastAsia="Times New Roman" w:hAnsi="Arial" w:cs="Arial"/>
                <w:sz w:val="18"/>
                <w:lang w:eastAsia="ja-JP"/>
              </w:rPr>
              <w:t xml:space="preserve"> with usage 'codebook'</w:t>
            </w:r>
            <w:r w:rsidRPr="00087112">
              <w:rPr>
                <w:rFonts w:ascii="Arial" w:eastAsia="Times New Roman" w:hAnsi="Arial" w:cs="Arial"/>
                <w:sz w:val="18"/>
                <w:lang w:eastAsia="x-none"/>
              </w:rPr>
              <w:t xml:space="preserve"> or </w:t>
            </w:r>
            <w:r w:rsidRPr="00087112">
              <w:rPr>
                <w:rFonts w:ascii="Arial" w:eastAsia="Times New Roman" w:hAnsi="Arial" w:cs="Arial"/>
                <w:sz w:val="18"/>
                <w:lang w:eastAsia="ja-JP"/>
              </w:rPr>
              <w:t>'noncodebook'</w:t>
            </w:r>
            <w:r w:rsidRPr="00087112">
              <w:rPr>
                <w:rFonts w:ascii="Arial" w:eastAsia="Times New Roman" w:hAnsi="Arial" w:cs="Arial"/>
                <w:sz w:val="18"/>
                <w:lang w:eastAsia="x-none"/>
              </w:rPr>
              <w:t xml:space="preserve"> for PUSCH transmission with a Type 1 configured grant and/or a Type 2 configured grant as described in clause 6.1.2.3 of TS 38.214 [19]</w:t>
            </w:r>
          </w:p>
        </w:tc>
      </w:tr>
      <w:tr w:rsidR="00087112" w:rsidRPr="00087112" w14:paraId="188D930F"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A6E9D39"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mcs-Table</w:t>
            </w:r>
          </w:p>
          <w:p w14:paraId="5092532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Indicates the MCS table the UE shall use for PUSCH without transform precoding. If the field is absent the UE applies the value </w:t>
            </w:r>
            <w:r w:rsidRPr="00087112">
              <w:rPr>
                <w:rFonts w:ascii="Arial" w:eastAsia="Times New Roman" w:hAnsi="Arial" w:cs="Arial"/>
                <w:i/>
                <w:sz w:val="18"/>
                <w:szCs w:val="22"/>
                <w:lang w:eastAsia="sv-SE"/>
              </w:rPr>
              <w:t>qam64</w:t>
            </w:r>
            <w:r w:rsidRPr="00087112">
              <w:rPr>
                <w:rFonts w:ascii="Arial" w:eastAsia="Times New Roman" w:hAnsi="Arial" w:cs="Arial"/>
                <w:sz w:val="18"/>
                <w:szCs w:val="22"/>
                <w:lang w:eastAsia="sv-SE"/>
              </w:rPr>
              <w:t>.</w:t>
            </w:r>
          </w:p>
        </w:tc>
      </w:tr>
      <w:tr w:rsidR="00087112" w:rsidRPr="00087112" w14:paraId="4C4AF01C"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A4F5249"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mcs-TableTransformPrecoder</w:t>
            </w:r>
          </w:p>
          <w:p w14:paraId="201477F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Indicates the MCS table the UE shall use for PUSCH with transform precoding. If the field is absent the UE applies the value </w:t>
            </w:r>
            <w:r w:rsidRPr="00087112">
              <w:rPr>
                <w:rFonts w:ascii="Arial" w:eastAsia="Times New Roman" w:hAnsi="Arial" w:cs="Arial"/>
                <w:i/>
                <w:sz w:val="18"/>
                <w:szCs w:val="22"/>
                <w:lang w:eastAsia="sv-SE"/>
              </w:rPr>
              <w:t>qam64</w:t>
            </w:r>
            <w:r w:rsidRPr="00087112">
              <w:rPr>
                <w:rFonts w:ascii="Arial" w:eastAsia="Times New Roman" w:hAnsi="Arial" w:cs="Arial"/>
                <w:sz w:val="18"/>
                <w:szCs w:val="22"/>
                <w:lang w:eastAsia="sv-SE"/>
              </w:rPr>
              <w:t>.</w:t>
            </w:r>
          </w:p>
        </w:tc>
      </w:tr>
      <w:tr w:rsidR="00087112" w:rsidRPr="00087112" w14:paraId="22339909"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1EA308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mcsAndTBS</w:t>
            </w:r>
          </w:p>
          <w:p w14:paraId="4055448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The modulation order, target code rate and TB size (see TS 38.214 [19], clause 6.1.2). The NW does not configure the values 28~31 in this version of the specification.</w:t>
            </w:r>
          </w:p>
        </w:tc>
      </w:tr>
      <w:tr w:rsidR="00087112" w:rsidRPr="00087112" w14:paraId="22800B4D"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3082B08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nrofHARQ-Processes</w:t>
            </w:r>
          </w:p>
          <w:p w14:paraId="20BA3495"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The number of HARQ processes configured. It applies for both Type 1 and Type 2. See TS 38.321 [3], clause 5.4.1. If the UE is configured with </w:t>
            </w:r>
            <w:r w:rsidRPr="00087112">
              <w:rPr>
                <w:rFonts w:ascii="Arial" w:eastAsia="Times New Roman" w:hAnsi="Arial" w:cs="Arial"/>
                <w:i/>
                <w:iCs/>
                <w:sz w:val="18"/>
                <w:lang w:eastAsia="ja-JP"/>
              </w:rPr>
              <w:t>nrofHARQ-Processes-v1700, the</w:t>
            </w:r>
            <w:r w:rsidRPr="00087112">
              <w:rPr>
                <w:rFonts w:ascii="Arial" w:eastAsia="Times New Roman" w:hAnsi="Arial" w:cs="Arial"/>
                <w:sz w:val="18"/>
                <w:lang w:eastAsia="ja-JP"/>
              </w:rPr>
              <w:t xml:space="preserve"> UE shall ignore </w:t>
            </w:r>
            <w:r w:rsidRPr="00087112">
              <w:rPr>
                <w:rFonts w:ascii="Arial" w:eastAsia="Times New Roman" w:hAnsi="Arial" w:cs="Arial"/>
                <w:i/>
                <w:iCs/>
                <w:sz w:val="18"/>
                <w:lang w:eastAsia="ja-JP"/>
              </w:rPr>
              <w:t>nrofHARQ-Processes (without suffix)</w:t>
            </w:r>
            <w:r w:rsidRPr="00087112">
              <w:rPr>
                <w:rFonts w:ascii="Arial" w:eastAsia="Times New Roman" w:hAnsi="Arial" w:cs="Arial"/>
                <w:sz w:val="18"/>
                <w:lang w:eastAsia="ja-JP"/>
              </w:rPr>
              <w:t>.</w:t>
            </w:r>
          </w:p>
        </w:tc>
      </w:tr>
      <w:tr w:rsidR="00087112" w:rsidRPr="00087112" w14:paraId="5A977365"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53E544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ja-JP"/>
              </w:rPr>
            </w:pPr>
            <w:r w:rsidRPr="00087112">
              <w:rPr>
                <w:rFonts w:ascii="Arial" w:eastAsia="Times New Roman" w:hAnsi="Arial" w:cs="Arial"/>
                <w:b/>
                <w:bCs/>
                <w:i/>
                <w:iCs/>
                <w:sz w:val="18"/>
                <w:lang w:eastAsia="ja-JP"/>
              </w:rPr>
              <w:t>pathlossReferenceIndex</w:t>
            </w:r>
          </w:p>
          <w:p w14:paraId="6333F05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ja-JP"/>
              </w:rPr>
              <w:t>Indicates the reference signal index used as PUSCH pathloss reference (see TS 38.213 [13], clause 7.1.1). In case of CG-SDT, the UE does not use this field.</w:t>
            </w:r>
          </w:p>
        </w:tc>
      </w:tr>
      <w:tr w:rsidR="00087112" w:rsidRPr="00087112" w14:paraId="448F7BCB"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F32E25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ja-JP"/>
              </w:rPr>
            </w:pPr>
            <w:r w:rsidRPr="00087112">
              <w:rPr>
                <w:rFonts w:ascii="Arial" w:eastAsia="Times New Roman" w:hAnsi="Arial" w:cs="Arial"/>
                <w:b/>
                <w:bCs/>
                <w:i/>
                <w:iCs/>
                <w:sz w:val="18"/>
                <w:lang w:eastAsia="ja-JP"/>
              </w:rPr>
              <w:lastRenderedPageBreak/>
              <w:t>pathlossReferenceIndex2</w:t>
            </w:r>
          </w:p>
          <w:p w14:paraId="5E2174E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ja-JP"/>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087112" w:rsidRPr="00087112" w14:paraId="14DC94AA"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4F8CF07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p0-PUSCH-Alpha</w:t>
            </w:r>
          </w:p>
          <w:p w14:paraId="6CF1D74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Index of the </w:t>
            </w:r>
            <w:r w:rsidRPr="00087112">
              <w:rPr>
                <w:rFonts w:ascii="Arial" w:eastAsia="Times New Roman" w:hAnsi="Arial" w:cs="Arial"/>
                <w:i/>
                <w:sz w:val="18"/>
                <w:lang w:eastAsia="sv-SE"/>
              </w:rPr>
              <w:t>P0-PUSCH-AlphaSet</w:t>
            </w:r>
            <w:r w:rsidRPr="00087112">
              <w:rPr>
                <w:rFonts w:ascii="Arial" w:eastAsia="Times New Roman" w:hAnsi="Arial" w:cs="Arial"/>
                <w:sz w:val="18"/>
                <w:szCs w:val="22"/>
                <w:lang w:eastAsia="sv-SE"/>
              </w:rPr>
              <w:t xml:space="preserve"> to be used for this configuration.</w:t>
            </w:r>
          </w:p>
        </w:tc>
      </w:tr>
      <w:tr w:rsidR="00087112" w:rsidRPr="00087112" w14:paraId="2900FFF3"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D3FF78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p0-PUSCH-Alpha2</w:t>
            </w:r>
          </w:p>
          <w:p w14:paraId="4A07D19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Index of the </w:t>
            </w:r>
            <w:r w:rsidRPr="00087112">
              <w:rPr>
                <w:rFonts w:ascii="Arial" w:eastAsia="Times New Roman" w:hAnsi="Arial" w:cs="Arial"/>
                <w:i/>
                <w:sz w:val="18"/>
                <w:lang w:eastAsia="sv-SE"/>
              </w:rPr>
              <w:t>P0-PUSCH-AlphaSet</w:t>
            </w:r>
            <w:r w:rsidRPr="00087112">
              <w:rPr>
                <w:rFonts w:ascii="Arial" w:eastAsia="Times New Roman" w:hAnsi="Arial" w:cs="Arial"/>
                <w:sz w:val="18"/>
                <w:szCs w:val="22"/>
                <w:lang w:eastAsia="sv-SE"/>
              </w:rPr>
              <w:t xml:space="preserve"> to be used for second SRS resource set. If </w:t>
            </w:r>
            <w:r w:rsidRPr="00087112">
              <w:rPr>
                <w:rFonts w:ascii="Arial" w:eastAsia="Times New Roman" w:hAnsi="Arial" w:cs="Arial"/>
                <w:sz w:val="18"/>
                <w:lang w:eastAsia="ja-JP"/>
              </w:rPr>
              <w:t xml:space="preserve">this field is present, </w:t>
            </w:r>
            <w:r w:rsidRPr="00087112">
              <w:rPr>
                <w:rFonts w:ascii="Arial" w:eastAsia="Times New Roman" w:hAnsi="Arial" w:cs="Arial"/>
                <w:sz w:val="18"/>
                <w:szCs w:val="22"/>
                <w:lang w:eastAsia="sv-SE"/>
              </w:rPr>
              <w:t xml:space="preserve">the </w:t>
            </w:r>
            <w:r w:rsidRPr="00087112">
              <w:rPr>
                <w:rFonts w:ascii="Arial" w:eastAsia="Times New Roman" w:hAnsi="Arial" w:cs="Arial"/>
                <w:i/>
                <w:iCs/>
                <w:sz w:val="18"/>
                <w:szCs w:val="22"/>
                <w:lang w:eastAsia="sv-SE"/>
              </w:rPr>
              <w:t xml:space="preserve">p0-PUSCH-Alpha </w:t>
            </w:r>
            <w:r w:rsidRPr="00087112">
              <w:rPr>
                <w:rFonts w:ascii="Arial" w:eastAsia="Times New Roman" w:hAnsi="Arial" w:cs="Arial"/>
                <w:sz w:val="18"/>
                <w:szCs w:val="22"/>
                <w:lang w:eastAsia="sv-SE"/>
              </w:rPr>
              <w:t>provides index for the P0-PUSCH-AlphaSet to be used for first SRS resource set.</w:t>
            </w:r>
          </w:p>
        </w:tc>
      </w:tr>
      <w:tr w:rsidR="00087112" w:rsidRPr="00087112" w14:paraId="5682E860"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667E28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periodicity</w:t>
            </w:r>
          </w:p>
          <w:p w14:paraId="7A6AE375"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Periodicity for UL transmission without UL grant for type 1 and type 2 (see TS 38.321 [3], clause 5.8.2).</w:t>
            </w:r>
          </w:p>
          <w:p w14:paraId="71A4EE1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The following periodicities are supported depending on the configured subcarrier spacing [symbols]:</w:t>
            </w:r>
          </w:p>
          <w:p w14:paraId="5F4F12D1"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15 kHz:</w:t>
            </w:r>
            <w:r w:rsidRPr="00087112">
              <w:rPr>
                <w:rFonts w:ascii="Arial" w:eastAsia="Times New Roman" w:hAnsi="Arial" w:cs="Arial"/>
                <w:sz w:val="18"/>
                <w:szCs w:val="22"/>
                <w:lang w:eastAsia="sv-SE"/>
              </w:rPr>
              <w:tab/>
              <w:t>2, 7, n*14, where n={1, 2, 4, 5, 8, 10, 16, 20, 32, 40, 64, 80, 128, 160, 320, 640}</w:t>
            </w:r>
          </w:p>
          <w:p w14:paraId="7791BEC1"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30 kHz:</w:t>
            </w:r>
            <w:r w:rsidRPr="00087112">
              <w:rPr>
                <w:rFonts w:ascii="Arial" w:eastAsia="Times New Roman" w:hAnsi="Arial" w:cs="Arial"/>
                <w:sz w:val="18"/>
                <w:szCs w:val="22"/>
                <w:lang w:eastAsia="sv-SE"/>
              </w:rPr>
              <w:tab/>
              <w:t>2, 7, n*14, where n={1, 2, 4, 5, 8, 10, 16, 20, 32, 40, 64, 80, 128, 160, 256, 320, 640, 1280}</w:t>
            </w:r>
          </w:p>
          <w:p w14:paraId="2D4FE25B"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60 kHz with normal CP</w:t>
            </w:r>
            <w:r w:rsidRPr="00087112">
              <w:rPr>
                <w:rFonts w:ascii="Arial" w:eastAsia="Times New Roman" w:hAnsi="Arial" w:cs="Arial"/>
                <w:sz w:val="18"/>
                <w:szCs w:val="22"/>
                <w:lang w:eastAsia="sv-SE"/>
              </w:rPr>
              <w:tab/>
              <w:t>2, 7, n*14, where n={1, 2, 4, 5, 8, 10, 16, 20, 32, 40, 64, 80, 128, 160, 256, 320, 512, 640, 1280, 2560}</w:t>
            </w:r>
          </w:p>
          <w:p w14:paraId="6CAB9ACB"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60 kHz with ECP:</w:t>
            </w:r>
            <w:r w:rsidRPr="00087112">
              <w:rPr>
                <w:rFonts w:ascii="Arial" w:eastAsia="Times New Roman" w:hAnsi="Arial" w:cs="Arial"/>
                <w:sz w:val="18"/>
                <w:szCs w:val="22"/>
                <w:lang w:eastAsia="sv-SE"/>
              </w:rPr>
              <w:tab/>
              <w:t>2, 6, n*12, where n={1, 2, 4, 5, 8, 10, 16, 20, 32, 40, 64, 80, 128, 160, 256, 320, 512, 640, 1280, 2560}</w:t>
            </w:r>
          </w:p>
          <w:p w14:paraId="0E5E4081"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120 kHz:</w:t>
            </w:r>
            <w:r w:rsidRPr="00087112">
              <w:rPr>
                <w:rFonts w:ascii="Arial" w:eastAsia="Times New Roman" w:hAnsi="Arial" w:cs="Arial"/>
                <w:sz w:val="18"/>
                <w:szCs w:val="22"/>
                <w:lang w:eastAsia="sv-SE"/>
              </w:rPr>
              <w:tab/>
              <w:t>2, 7, n*14, where n={1, 2, 4, 5, 8, 10, 16, 20, 32, 40, 64, 80, 128, 160, 256, 320, 512, 640, 1024, 1280, 2560, 5120}</w:t>
            </w:r>
          </w:p>
          <w:p w14:paraId="50DD57EC"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480 and 960 kHz:</w:t>
            </w:r>
            <w:r w:rsidRPr="00087112">
              <w:rPr>
                <w:rFonts w:ascii="Arial" w:eastAsia="Times New Roman" w:hAnsi="Arial" w:cs="Arial"/>
                <w:sz w:val="18"/>
                <w:szCs w:val="22"/>
                <w:lang w:eastAsia="sv-SE"/>
              </w:rPr>
              <w:tab/>
              <w:t>n*14, where n={1, 2, 4, 5, 8, 10, 16, 20, 32, 40, 64, 80, 128, 160, 256, 320, 512, 640, 1024, 1280, 2560, 5120}</w:t>
            </w:r>
          </w:p>
        </w:tc>
      </w:tr>
      <w:tr w:rsidR="00087112" w:rsidRPr="00087112" w14:paraId="0B198B1B"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7199D7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periodicityExt</w:t>
            </w:r>
          </w:p>
          <w:p w14:paraId="2CB9C77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 xml:space="preserve">This field is used to calculate the periodicity for UL transmission without UL grant for type 1 and type 2 (see TS 38.321 [3], clause 5,8.2). If this field is present, the field </w:t>
            </w:r>
            <w:r w:rsidRPr="00087112">
              <w:rPr>
                <w:rFonts w:ascii="Arial" w:eastAsia="Times New Roman" w:hAnsi="Arial" w:cs="Arial"/>
                <w:i/>
                <w:sz w:val="18"/>
                <w:lang w:eastAsia="sv-SE"/>
              </w:rPr>
              <w:t>periodicity</w:t>
            </w:r>
            <w:r w:rsidRPr="00087112">
              <w:rPr>
                <w:rFonts w:ascii="Arial" w:eastAsia="Times New Roman" w:hAnsi="Arial" w:cs="Arial"/>
                <w:sz w:val="18"/>
                <w:lang w:eastAsia="sv-SE"/>
              </w:rPr>
              <w:t xml:space="preserve"> is ignored.</w:t>
            </w:r>
          </w:p>
          <w:p w14:paraId="6E265B79"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The following periodicites are supported depending on the configured subcarrier spacing [symbols]:</w:t>
            </w:r>
          </w:p>
          <w:p w14:paraId="50902E16"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15 kHz:</w:t>
            </w:r>
            <w:r w:rsidRPr="00087112">
              <w:rPr>
                <w:rFonts w:ascii="Arial" w:eastAsia="Times New Roman" w:hAnsi="Arial" w:cs="Arial"/>
                <w:sz w:val="18"/>
                <w:szCs w:val="22"/>
                <w:lang w:eastAsia="sv-SE"/>
              </w:rPr>
              <w:tab/>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 xml:space="preserve">*14, where </w:t>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 xml:space="preserve"> has a value between 1 and 640.</w:t>
            </w:r>
          </w:p>
          <w:p w14:paraId="4644E905"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30 kHz:</w:t>
            </w:r>
            <w:r w:rsidRPr="00087112">
              <w:rPr>
                <w:rFonts w:ascii="Arial" w:eastAsia="Times New Roman" w:hAnsi="Arial" w:cs="Arial"/>
                <w:sz w:val="18"/>
                <w:szCs w:val="22"/>
                <w:lang w:eastAsia="sv-SE"/>
              </w:rPr>
              <w:tab/>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 xml:space="preserve">*14, where </w:t>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 xml:space="preserve"> has a value between 1 and 1280.</w:t>
            </w:r>
          </w:p>
          <w:p w14:paraId="5CAC354A"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60 kHz with normal CP:</w:t>
            </w:r>
            <w:r w:rsidRPr="00087112">
              <w:rPr>
                <w:rFonts w:ascii="Arial" w:eastAsia="Times New Roman" w:hAnsi="Arial" w:cs="Arial"/>
                <w:sz w:val="18"/>
                <w:szCs w:val="22"/>
                <w:lang w:eastAsia="sv-SE"/>
              </w:rPr>
              <w:tab/>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*14, where</w:t>
            </w:r>
            <w:r w:rsidRPr="00087112">
              <w:rPr>
                <w:rFonts w:ascii="Arial" w:eastAsia="Times New Roman" w:hAnsi="Arial" w:cs="Arial"/>
                <w:i/>
                <w:sz w:val="18"/>
                <w:szCs w:val="22"/>
                <w:lang w:eastAsia="sv-SE"/>
              </w:rPr>
              <w:t xml:space="preserve"> periodicityExt</w:t>
            </w:r>
            <w:r w:rsidRPr="00087112">
              <w:rPr>
                <w:rFonts w:ascii="Arial" w:eastAsia="Times New Roman" w:hAnsi="Arial" w:cs="Arial"/>
                <w:sz w:val="18"/>
                <w:szCs w:val="22"/>
                <w:lang w:eastAsia="sv-SE"/>
              </w:rPr>
              <w:t xml:space="preserve"> has a value between 1 and 2560.</w:t>
            </w:r>
          </w:p>
          <w:p w14:paraId="558534DE"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60 kHz with ECP:</w:t>
            </w:r>
            <w:r w:rsidRPr="00087112">
              <w:rPr>
                <w:rFonts w:ascii="Arial" w:eastAsia="Times New Roman" w:hAnsi="Arial" w:cs="Arial"/>
                <w:sz w:val="18"/>
                <w:szCs w:val="22"/>
                <w:lang w:eastAsia="sv-SE"/>
              </w:rPr>
              <w:tab/>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*12, where</w:t>
            </w:r>
            <w:r w:rsidRPr="00087112">
              <w:rPr>
                <w:rFonts w:ascii="Arial" w:eastAsia="Times New Roman" w:hAnsi="Arial" w:cs="Arial"/>
                <w:i/>
                <w:sz w:val="18"/>
                <w:szCs w:val="22"/>
                <w:lang w:eastAsia="sv-SE"/>
              </w:rPr>
              <w:t xml:space="preserve"> periodicityExt</w:t>
            </w:r>
            <w:r w:rsidRPr="00087112">
              <w:rPr>
                <w:rFonts w:ascii="Arial" w:eastAsia="Times New Roman" w:hAnsi="Arial" w:cs="Arial"/>
                <w:sz w:val="18"/>
                <w:szCs w:val="22"/>
                <w:lang w:eastAsia="sv-SE"/>
              </w:rPr>
              <w:t xml:space="preserve"> has a value between 1 and 2560.</w:t>
            </w:r>
          </w:p>
          <w:p w14:paraId="724A1272"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120 kHz:</w:t>
            </w:r>
            <w:r w:rsidRPr="00087112">
              <w:rPr>
                <w:rFonts w:ascii="Arial" w:eastAsia="Times New Roman" w:hAnsi="Arial" w:cs="Arial"/>
                <w:sz w:val="18"/>
                <w:szCs w:val="22"/>
                <w:lang w:eastAsia="sv-SE"/>
              </w:rPr>
              <w:tab/>
            </w:r>
            <w:r w:rsidRPr="00087112">
              <w:rPr>
                <w:rFonts w:ascii="Arial" w:eastAsia="Times New Roman" w:hAnsi="Arial" w:cs="Arial"/>
                <w:i/>
                <w:sz w:val="18"/>
                <w:szCs w:val="22"/>
                <w:lang w:eastAsia="sv-SE"/>
              </w:rPr>
              <w:t>periodicityExt</w:t>
            </w:r>
            <w:r w:rsidRPr="00087112">
              <w:rPr>
                <w:rFonts w:ascii="Arial" w:eastAsia="Times New Roman" w:hAnsi="Arial" w:cs="Arial"/>
                <w:sz w:val="18"/>
                <w:szCs w:val="22"/>
                <w:lang w:eastAsia="sv-SE"/>
              </w:rPr>
              <w:t>*14, where</w:t>
            </w:r>
            <w:r w:rsidRPr="00087112">
              <w:rPr>
                <w:rFonts w:ascii="Arial" w:eastAsia="Times New Roman" w:hAnsi="Arial" w:cs="Arial"/>
                <w:i/>
                <w:sz w:val="18"/>
                <w:szCs w:val="22"/>
                <w:lang w:eastAsia="sv-SE"/>
              </w:rPr>
              <w:t xml:space="preserve"> periodicityExt</w:t>
            </w:r>
            <w:r w:rsidRPr="00087112">
              <w:rPr>
                <w:rFonts w:ascii="Arial" w:eastAsia="Times New Roman" w:hAnsi="Arial" w:cs="Arial"/>
                <w:sz w:val="18"/>
                <w:szCs w:val="22"/>
                <w:lang w:eastAsia="sv-SE"/>
              </w:rPr>
              <w:t xml:space="preserve"> has a value between 1 and 5120.</w:t>
            </w:r>
          </w:p>
          <w:p w14:paraId="1EB28B8A"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480 kHz:</w:t>
            </w:r>
            <w:r w:rsidRPr="00087112">
              <w:rPr>
                <w:rFonts w:ascii="Arial" w:eastAsia="Times New Roman" w:hAnsi="Arial" w:cs="Arial"/>
                <w:sz w:val="18"/>
                <w:szCs w:val="22"/>
                <w:lang w:eastAsia="sv-SE"/>
              </w:rPr>
              <w:tab/>
            </w:r>
            <w:r w:rsidRPr="00087112">
              <w:rPr>
                <w:rFonts w:ascii="Arial" w:eastAsia="Times New Roman" w:hAnsi="Arial" w:cs="Arial"/>
                <w:i/>
                <w:iCs/>
                <w:sz w:val="18"/>
                <w:szCs w:val="22"/>
                <w:lang w:eastAsia="sv-SE"/>
              </w:rPr>
              <w:t>periodicityExt</w:t>
            </w:r>
            <w:r w:rsidRPr="00087112">
              <w:rPr>
                <w:rFonts w:ascii="Arial" w:eastAsia="Times New Roman" w:hAnsi="Arial" w:cs="Arial"/>
                <w:sz w:val="18"/>
                <w:szCs w:val="22"/>
                <w:lang w:eastAsia="sv-SE"/>
              </w:rPr>
              <w:t xml:space="preserve">*14, where </w:t>
            </w:r>
            <w:r w:rsidRPr="00087112">
              <w:rPr>
                <w:rFonts w:ascii="Arial" w:eastAsia="Times New Roman" w:hAnsi="Arial" w:cs="Arial"/>
                <w:i/>
                <w:iCs/>
                <w:sz w:val="18"/>
                <w:szCs w:val="22"/>
                <w:lang w:eastAsia="sv-SE"/>
              </w:rPr>
              <w:t>periodicityExt</w:t>
            </w:r>
            <w:r w:rsidRPr="00087112">
              <w:rPr>
                <w:rFonts w:ascii="Arial" w:eastAsia="Times New Roman" w:hAnsi="Arial" w:cs="Arial"/>
                <w:sz w:val="18"/>
                <w:szCs w:val="22"/>
                <w:lang w:eastAsia="sv-SE"/>
              </w:rPr>
              <w:t xml:space="preserve"> has a value between 1 and 20480.</w:t>
            </w:r>
          </w:p>
          <w:p w14:paraId="429FE4CE" w14:textId="77777777" w:rsidR="00087112" w:rsidRPr="00087112" w:rsidRDefault="00087112" w:rsidP="00087112">
            <w:pPr>
              <w:keepNext/>
              <w:keepLines/>
              <w:tabs>
                <w:tab w:val="left" w:pos="2014"/>
              </w:tab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960 kHz:</w:t>
            </w:r>
            <w:r w:rsidRPr="00087112">
              <w:rPr>
                <w:rFonts w:ascii="Arial" w:eastAsia="Times New Roman" w:hAnsi="Arial" w:cs="Arial"/>
                <w:sz w:val="18"/>
                <w:szCs w:val="22"/>
                <w:lang w:eastAsia="sv-SE"/>
              </w:rPr>
              <w:tab/>
            </w:r>
            <w:r w:rsidRPr="00087112">
              <w:rPr>
                <w:rFonts w:ascii="Arial" w:eastAsia="Times New Roman" w:hAnsi="Arial" w:cs="Arial"/>
                <w:i/>
                <w:iCs/>
                <w:sz w:val="18"/>
                <w:szCs w:val="22"/>
                <w:lang w:eastAsia="sv-SE"/>
              </w:rPr>
              <w:t>periodicityExt</w:t>
            </w:r>
            <w:r w:rsidRPr="00087112">
              <w:rPr>
                <w:rFonts w:ascii="Arial" w:eastAsia="Times New Roman" w:hAnsi="Arial" w:cs="Arial"/>
                <w:sz w:val="18"/>
                <w:szCs w:val="22"/>
                <w:lang w:eastAsia="sv-SE"/>
              </w:rPr>
              <w:t xml:space="preserve">*14, where </w:t>
            </w:r>
            <w:r w:rsidRPr="00087112">
              <w:rPr>
                <w:rFonts w:ascii="Arial" w:eastAsia="Times New Roman" w:hAnsi="Arial" w:cs="Arial"/>
                <w:i/>
                <w:iCs/>
                <w:sz w:val="18"/>
                <w:szCs w:val="22"/>
                <w:lang w:eastAsia="sv-SE"/>
              </w:rPr>
              <w:t>periodicityExt</w:t>
            </w:r>
            <w:r w:rsidRPr="00087112">
              <w:rPr>
                <w:rFonts w:ascii="Arial" w:eastAsia="Times New Roman" w:hAnsi="Arial" w:cs="Arial"/>
                <w:sz w:val="18"/>
                <w:szCs w:val="22"/>
                <w:lang w:eastAsia="sv-SE"/>
              </w:rPr>
              <w:t xml:space="preserve"> has a value between 1 and 40960.</w:t>
            </w:r>
          </w:p>
        </w:tc>
      </w:tr>
      <w:tr w:rsidR="00087112" w:rsidRPr="00087112" w14:paraId="4CE88EB8"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DFA3D3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phy-PriorityIndex</w:t>
            </w:r>
          </w:p>
          <w:p w14:paraId="340C0A0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 xml:space="preserve">Indicates the PHY priority of CG PUSCH at least for PHY-layer collision handling. Value </w:t>
            </w:r>
            <w:r w:rsidRPr="00087112">
              <w:rPr>
                <w:rFonts w:ascii="Arial" w:eastAsia="Times New Roman" w:hAnsi="Arial" w:cs="Arial"/>
                <w:i/>
                <w:sz w:val="18"/>
                <w:lang w:eastAsia="sv-SE"/>
              </w:rPr>
              <w:t xml:space="preserve">p0 </w:t>
            </w:r>
            <w:r w:rsidRPr="00087112">
              <w:rPr>
                <w:rFonts w:ascii="Arial" w:eastAsia="Times New Roman" w:hAnsi="Arial" w:cs="Arial"/>
                <w:sz w:val="18"/>
                <w:lang w:eastAsia="sv-SE"/>
              </w:rPr>
              <w:t xml:space="preserve">indicates low priority and value </w:t>
            </w:r>
            <w:r w:rsidRPr="00087112">
              <w:rPr>
                <w:rFonts w:ascii="Arial" w:eastAsia="Times New Roman" w:hAnsi="Arial" w:cs="Arial"/>
                <w:i/>
                <w:sz w:val="18"/>
                <w:lang w:eastAsia="sv-SE"/>
              </w:rPr>
              <w:t xml:space="preserve">p1 </w:t>
            </w:r>
            <w:r w:rsidRPr="00087112">
              <w:rPr>
                <w:rFonts w:ascii="Arial" w:eastAsia="Times New Roman" w:hAnsi="Arial" w:cs="Arial"/>
                <w:sz w:val="18"/>
                <w:lang w:eastAsia="sv-SE"/>
              </w:rPr>
              <w:t>indicates high priority. The network does not configure this for CG-SDT.</w:t>
            </w:r>
          </w:p>
        </w:tc>
      </w:tr>
      <w:tr w:rsidR="00087112" w:rsidRPr="00087112" w14:paraId="5CCB91E5"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10B8183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powerControlLoopToUse</w:t>
            </w:r>
          </w:p>
          <w:p w14:paraId="0184C02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Closed control loop to apply (see TS 38.213 [13], clause 7.1.1).</w:t>
            </w:r>
          </w:p>
        </w:tc>
      </w:tr>
      <w:tr w:rsidR="00087112" w:rsidRPr="00087112" w14:paraId="67FDC360"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8A8EB3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powerControlLoopToUse2</w:t>
            </w:r>
          </w:p>
          <w:p w14:paraId="535466E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iCs/>
                <w:sz w:val="18"/>
                <w:szCs w:val="22"/>
                <w:lang w:eastAsia="sv-SE"/>
              </w:rPr>
            </w:pPr>
            <w:r w:rsidRPr="00087112">
              <w:rPr>
                <w:rFonts w:ascii="Arial" w:eastAsia="Times New Roman" w:hAnsi="Arial" w:cs="Arial"/>
                <w:sz w:val="18"/>
                <w:szCs w:val="22"/>
                <w:lang w:eastAsia="sv-SE"/>
              </w:rPr>
              <w:t xml:space="preserve">Closed control loop to apply to second SRS resource set (see TS 38.213 [13], clause 7.1.1). If </w:t>
            </w:r>
            <w:r w:rsidRPr="00087112">
              <w:rPr>
                <w:rFonts w:ascii="Arial" w:eastAsia="Times New Roman" w:hAnsi="Arial" w:cs="Arial"/>
                <w:sz w:val="18"/>
                <w:lang w:eastAsia="ja-JP"/>
              </w:rPr>
              <w:t xml:space="preserve">this field is present, </w:t>
            </w:r>
            <w:r w:rsidRPr="00087112">
              <w:rPr>
                <w:rFonts w:ascii="Arial" w:eastAsia="Times New Roman" w:hAnsi="Arial" w:cs="Arial"/>
                <w:sz w:val="18"/>
                <w:szCs w:val="22"/>
                <w:lang w:eastAsia="sv-SE"/>
              </w:rPr>
              <w:t xml:space="preserve">the </w:t>
            </w:r>
            <w:r w:rsidRPr="00087112">
              <w:rPr>
                <w:rFonts w:ascii="Arial" w:eastAsia="Times New Roman" w:hAnsi="Arial" w:cs="Arial"/>
                <w:bCs/>
                <w:i/>
                <w:sz w:val="18"/>
                <w:szCs w:val="22"/>
                <w:lang w:eastAsia="sv-SE"/>
              </w:rPr>
              <w:t xml:space="preserve">powerControlLoopToUse </w:t>
            </w:r>
            <w:r w:rsidRPr="00087112">
              <w:rPr>
                <w:rFonts w:ascii="Arial" w:eastAsia="Times New Roman" w:hAnsi="Arial" w:cs="Arial"/>
                <w:bCs/>
                <w:iCs/>
                <w:sz w:val="18"/>
                <w:szCs w:val="22"/>
                <w:lang w:eastAsia="sv-SE"/>
              </w:rPr>
              <w:t>applies to the first SRS resource set.</w:t>
            </w:r>
          </w:p>
        </w:tc>
      </w:tr>
      <w:tr w:rsidR="00087112" w:rsidRPr="00087112" w14:paraId="1A2573EB"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D3D30F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precodingAndNumberOfLayers</w:t>
            </w:r>
          </w:p>
          <w:p w14:paraId="7F8B32B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ja-JP"/>
              </w:rPr>
              <w:t>Indicates the precoding and number of layers (see TS 38.212 [17], clause 7.3.1.1.2, and TS 38.214 [19], clause 6.1.2.3).</w:t>
            </w:r>
            <w:r w:rsidRPr="00087112">
              <w:rPr>
                <w:rFonts w:ascii="Arial" w:eastAsia="Times New Roman" w:hAnsi="Arial" w:cs="Arial"/>
                <w:sz w:val="18"/>
                <w:szCs w:val="22"/>
                <w:lang w:eastAsia="sv-SE"/>
              </w:rPr>
              <w:t xml:space="preserve"> In case of CG-SDT, network sets this field to 1.</w:t>
            </w:r>
          </w:p>
        </w:tc>
      </w:tr>
      <w:tr w:rsidR="00087112" w:rsidRPr="00087112" w14:paraId="10D3F0D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9DCC55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ja-JP"/>
              </w:rPr>
            </w:pPr>
            <w:r w:rsidRPr="00087112">
              <w:rPr>
                <w:rFonts w:ascii="Arial" w:eastAsia="Times New Roman" w:hAnsi="Arial" w:cs="Arial"/>
                <w:b/>
                <w:bCs/>
                <w:i/>
                <w:iCs/>
                <w:sz w:val="18"/>
                <w:lang w:eastAsia="ja-JP"/>
              </w:rPr>
              <w:t>precodingAndNumberOfLayers2</w:t>
            </w:r>
          </w:p>
          <w:p w14:paraId="158B01E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x-none"/>
              </w:rPr>
            </w:pPr>
            <w:r w:rsidRPr="00087112">
              <w:rPr>
                <w:rFonts w:ascii="Arial" w:eastAsia="Times New Roman" w:hAnsi="Arial" w:cs="Arial"/>
                <w:sz w:val="18"/>
                <w:lang w:eastAsia="ja-JP"/>
              </w:rPr>
              <w:t xml:space="preserve">Indicates the precoding and number of layers for the second SRS resource set. When this field is present, </w:t>
            </w:r>
            <w:r w:rsidRPr="00087112">
              <w:rPr>
                <w:rFonts w:ascii="Arial" w:eastAsia="Times New Roman" w:hAnsi="Arial" w:cs="Arial"/>
                <w:i/>
                <w:iCs/>
                <w:sz w:val="18"/>
                <w:lang w:eastAsia="ja-JP"/>
              </w:rPr>
              <w:t>precodingAndNumberOfLayers</w:t>
            </w:r>
            <w:r w:rsidRPr="00087112">
              <w:rPr>
                <w:rFonts w:ascii="Arial" w:eastAsia="Times New Roman" w:hAnsi="Arial" w:cs="Arial"/>
                <w:sz w:val="18"/>
                <w:lang w:eastAsia="ja-JP"/>
              </w:rPr>
              <w:t xml:space="preserve"> indicated the precoding and number of layers for the first SRS resource set.</w:t>
            </w:r>
          </w:p>
        </w:tc>
      </w:tr>
      <w:tr w:rsidR="00087112" w:rsidRPr="00087112" w14:paraId="33A1EA93"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DCAB18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bCs/>
                <w:i/>
                <w:iCs/>
                <w:sz w:val="18"/>
                <w:lang w:eastAsia="x-none"/>
              </w:rPr>
            </w:pPr>
            <w:r w:rsidRPr="00087112">
              <w:rPr>
                <w:rFonts w:ascii="Arial" w:eastAsia="Times New Roman" w:hAnsi="Arial" w:cs="Arial"/>
                <w:b/>
                <w:bCs/>
                <w:i/>
                <w:iCs/>
                <w:sz w:val="18"/>
                <w:lang w:eastAsia="x-none"/>
              </w:rPr>
              <w:lastRenderedPageBreak/>
              <w:t>pusch-RepTypeIndicator</w:t>
            </w:r>
          </w:p>
          <w:p w14:paraId="540A8BC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 xml:space="preserve">Indicates whether UE follows the behavior for PUSCH repetition type A or the behavior for PUSCH repetition type B for each Type 1 configured grant configuration. The value </w:t>
            </w:r>
            <w:r w:rsidRPr="00087112">
              <w:rPr>
                <w:rFonts w:ascii="Arial" w:eastAsia="Times New Roman" w:hAnsi="Arial" w:cs="Arial"/>
                <w:i/>
                <w:sz w:val="18"/>
                <w:szCs w:val="22"/>
                <w:lang w:eastAsia="sv-SE"/>
              </w:rPr>
              <w:t xml:space="preserve">pusch-RepTypeA </w:t>
            </w:r>
            <w:r w:rsidRPr="00087112">
              <w:rPr>
                <w:rFonts w:ascii="Arial" w:eastAsia="Times New Roman" w:hAnsi="Arial" w:cs="Arial"/>
                <w:sz w:val="18"/>
                <w:szCs w:val="22"/>
                <w:lang w:eastAsia="sv-SE"/>
              </w:rPr>
              <w:t xml:space="preserve">enables the 'PUSCH repetition type A' and the value </w:t>
            </w:r>
            <w:r w:rsidRPr="00087112">
              <w:rPr>
                <w:rFonts w:ascii="Arial" w:eastAsia="Times New Roman" w:hAnsi="Arial" w:cs="Arial"/>
                <w:i/>
                <w:sz w:val="18"/>
                <w:szCs w:val="22"/>
                <w:lang w:eastAsia="sv-SE"/>
              </w:rPr>
              <w:t>pusch-RepTypeB</w:t>
            </w:r>
            <w:r w:rsidRPr="00087112">
              <w:rPr>
                <w:rFonts w:ascii="Arial" w:eastAsia="Times New Roman" w:hAnsi="Arial" w:cs="Arial"/>
                <w:sz w:val="18"/>
                <w:szCs w:val="22"/>
                <w:lang w:eastAsia="sv-SE"/>
              </w:rPr>
              <w:t xml:space="preserve"> enables the 'PUSCH repetition type B' (see TS 38.214 [19], clause 6.1.2.3). The value </w:t>
            </w:r>
            <w:r w:rsidRPr="00087112">
              <w:rPr>
                <w:rFonts w:ascii="Arial" w:eastAsia="Times New Roman" w:hAnsi="Arial" w:cs="Arial"/>
                <w:i/>
                <w:sz w:val="18"/>
                <w:szCs w:val="22"/>
                <w:lang w:eastAsia="sv-SE"/>
              </w:rPr>
              <w:t>pusch-RepTypeB</w:t>
            </w:r>
            <w:r w:rsidRPr="00087112">
              <w:rPr>
                <w:rFonts w:ascii="Arial" w:eastAsia="Times New Roman" w:hAnsi="Arial" w:cs="Arial"/>
                <w:sz w:val="18"/>
                <w:szCs w:val="22"/>
                <w:lang w:eastAsia="sv-SE"/>
              </w:rPr>
              <w:t xml:space="preserve"> is not configured simultaneously with </w:t>
            </w:r>
            <w:r w:rsidRPr="00087112">
              <w:rPr>
                <w:rFonts w:ascii="Arial" w:eastAsia="Times New Roman" w:hAnsi="Arial" w:cs="Arial"/>
                <w:i/>
                <w:iCs/>
                <w:sz w:val="18"/>
                <w:szCs w:val="22"/>
                <w:lang w:eastAsia="sv-SE"/>
              </w:rPr>
              <w:t>cg-nrofPUSCH-InSlot-r16</w:t>
            </w:r>
            <w:r w:rsidRPr="00087112">
              <w:rPr>
                <w:rFonts w:ascii="Arial" w:eastAsia="Times New Roman" w:hAnsi="Arial" w:cs="Arial"/>
                <w:sz w:val="18"/>
                <w:szCs w:val="22"/>
                <w:lang w:eastAsia="sv-SE"/>
              </w:rPr>
              <w:t xml:space="preserve"> and </w:t>
            </w:r>
            <w:r w:rsidRPr="00087112">
              <w:rPr>
                <w:rFonts w:ascii="Arial" w:eastAsia="Times New Roman" w:hAnsi="Arial" w:cs="Arial"/>
                <w:i/>
                <w:iCs/>
                <w:sz w:val="18"/>
                <w:szCs w:val="22"/>
                <w:lang w:eastAsia="sv-SE"/>
              </w:rPr>
              <w:t>cg-nrofSlots-r16</w:t>
            </w:r>
            <w:r w:rsidRPr="00087112">
              <w:rPr>
                <w:rFonts w:ascii="Arial" w:eastAsia="Times New Roman" w:hAnsi="Arial" w:cs="Arial"/>
                <w:sz w:val="18"/>
                <w:szCs w:val="22"/>
                <w:lang w:eastAsia="sv-SE"/>
              </w:rPr>
              <w:t xml:space="preserve">. The network does not configure this field if </w:t>
            </w:r>
            <w:r w:rsidRPr="00087112">
              <w:rPr>
                <w:rFonts w:ascii="Arial" w:eastAsia="Times New Roman" w:hAnsi="Arial" w:cs="Arial"/>
                <w:i/>
                <w:iCs/>
                <w:sz w:val="18"/>
                <w:szCs w:val="22"/>
                <w:lang w:eastAsia="sv-SE"/>
              </w:rPr>
              <w:t xml:space="preserve">cg-RetransmissionTimer-r16 </w:t>
            </w:r>
            <w:r w:rsidRPr="00087112">
              <w:rPr>
                <w:rFonts w:ascii="Arial" w:eastAsia="Times New Roman" w:hAnsi="Arial" w:cs="Arial"/>
                <w:sz w:val="18"/>
                <w:szCs w:val="22"/>
                <w:lang w:eastAsia="sv-SE"/>
              </w:rPr>
              <w:t>is configured for CG operation with shared spectrum channel access.</w:t>
            </w:r>
          </w:p>
        </w:tc>
      </w:tr>
      <w:tr w:rsidR="00087112" w:rsidRPr="00087112" w14:paraId="51B01955"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5B0DE9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rbg-Size</w:t>
            </w:r>
          </w:p>
          <w:p w14:paraId="4D585B3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Selection between configuration 1 and configuration 2 for RBG size for PUSCH. The UE does not apply this field if </w:t>
            </w:r>
            <w:r w:rsidRPr="00087112">
              <w:rPr>
                <w:rFonts w:ascii="Arial" w:eastAsia="Times New Roman" w:hAnsi="Arial" w:cs="Arial"/>
                <w:i/>
                <w:sz w:val="18"/>
                <w:szCs w:val="22"/>
                <w:lang w:eastAsia="sv-SE"/>
              </w:rPr>
              <w:t>resourceAllocation</w:t>
            </w:r>
            <w:r w:rsidRPr="00087112">
              <w:rPr>
                <w:rFonts w:ascii="Arial" w:eastAsia="Times New Roman" w:hAnsi="Arial" w:cs="Arial"/>
                <w:sz w:val="18"/>
                <w:szCs w:val="22"/>
                <w:lang w:eastAsia="sv-SE"/>
              </w:rPr>
              <w:t xml:space="preserve"> is set to </w:t>
            </w:r>
            <w:r w:rsidRPr="00087112">
              <w:rPr>
                <w:rFonts w:ascii="Arial" w:eastAsia="Times New Roman" w:hAnsi="Arial" w:cs="Arial"/>
                <w:i/>
                <w:sz w:val="18"/>
                <w:szCs w:val="22"/>
                <w:lang w:eastAsia="sv-SE"/>
              </w:rPr>
              <w:t>resourceAllocationType1</w:t>
            </w:r>
            <w:r w:rsidRPr="00087112">
              <w:rPr>
                <w:rFonts w:ascii="Arial" w:eastAsia="Times New Roman" w:hAnsi="Arial" w:cs="Arial"/>
                <w:sz w:val="18"/>
                <w:szCs w:val="22"/>
                <w:lang w:eastAsia="sv-SE"/>
              </w:rPr>
              <w:t xml:space="preserve">. Otherwise, the UE applies the value </w:t>
            </w:r>
            <w:r w:rsidRPr="00087112">
              <w:rPr>
                <w:rFonts w:ascii="Arial" w:eastAsia="Times New Roman" w:hAnsi="Arial" w:cs="Arial"/>
                <w:i/>
                <w:sz w:val="18"/>
                <w:szCs w:val="22"/>
                <w:lang w:eastAsia="sv-SE"/>
              </w:rPr>
              <w:t>config1</w:t>
            </w:r>
            <w:r w:rsidRPr="00087112">
              <w:rPr>
                <w:rFonts w:ascii="Arial" w:eastAsia="Times New Roman" w:hAnsi="Arial" w:cs="Arial"/>
                <w:sz w:val="18"/>
                <w:szCs w:val="22"/>
                <w:lang w:eastAsia="sv-SE"/>
              </w:rPr>
              <w:t xml:space="preserve"> when the field is absent. Note: </w:t>
            </w:r>
            <w:r w:rsidRPr="00087112">
              <w:rPr>
                <w:rFonts w:ascii="Arial" w:eastAsia="Times New Roman" w:hAnsi="Arial" w:cs="Arial"/>
                <w:i/>
                <w:sz w:val="18"/>
                <w:lang w:eastAsia="sv-SE"/>
              </w:rPr>
              <w:t>rbg-Size</w:t>
            </w:r>
            <w:r w:rsidRPr="00087112">
              <w:rPr>
                <w:rFonts w:ascii="Arial" w:eastAsia="Times New Roman" w:hAnsi="Arial" w:cs="Arial"/>
                <w:sz w:val="18"/>
                <w:szCs w:val="22"/>
                <w:lang w:eastAsia="sv-SE"/>
              </w:rPr>
              <w:t xml:space="preserve"> is used when the </w:t>
            </w:r>
            <w:r w:rsidRPr="00087112">
              <w:rPr>
                <w:rFonts w:ascii="Arial" w:eastAsia="Times New Roman" w:hAnsi="Arial" w:cs="Arial"/>
                <w:i/>
                <w:sz w:val="18"/>
                <w:lang w:eastAsia="sv-SE"/>
              </w:rPr>
              <w:t>transformPrecoder</w:t>
            </w:r>
            <w:r w:rsidRPr="00087112">
              <w:rPr>
                <w:rFonts w:ascii="Arial" w:eastAsia="Times New Roman" w:hAnsi="Arial" w:cs="Arial"/>
                <w:sz w:val="18"/>
                <w:szCs w:val="22"/>
                <w:lang w:eastAsia="sv-SE"/>
              </w:rPr>
              <w:t xml:space="preserve"> parameter is disabled.</w:t>
            </w:r>
          </w:p>
        </w:tc>
      </w:tr>
      <w:tr w:rsidR="00087112" w:rsidRPr="00087112" w14:paraId="125FA948"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BC8AF3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repK-RV</w:t>
            </w:r>
          </w:p>
          <w:p w14:paraId="0CF79D7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The redundancy version (RV) sequence to use. See TS 38.214 [19], clause 6.1.2. The network configures this field if repetitions are used, i.e., if </w:t>
            </w:r>
            <w:r w:rsidRPr="00087112">
              <w:rPr>
                <w:rFonts w:ascii="Arial" w:eastAsia="Times New Roman" w:hAnsi="Arial" w:cs="Arial"/>
                <w:i/>
                <w:sz w:val="18"/>
                <w:lang w:eastAsia="sv-SE"/>
              </w:rPr>
              <w:t>repK</w:t>
            </w:r>
            <w:r w:rsidRPr="00087112">
              <w:rPr>
                <w:rFonts w:ascii="Arial" w:eastAsia="Times New Roman" w:hAnsi="Arial" w:cs="Arial"/>
                <w:sz w:val="18"/>
                <w:szCs w:val="22"/>
                <w:lang w:eastAsia="sv-SE"/>
              </w:rPr>
              <w:t xml:space="preserve"> is set to </w:t>
            </w:r>
            <w:r w:rsidRPr="00087112">
              <w:rPr>
                <w:rFonts w:ascii="Arial" w:eastAsia="Times New Roman" w:hAnsi="Arial" w:cs="Arial"/>
                <w:i/>
                <w:sz w:val="18"/>
                <w:lang w:eastAsia="sv-SE"/>
              </w:rPr>
              <w:t>n2</w:t>
            </w:r>
            <w:r w:rsidRPr="00087112">
              <w:rPr>
                <w:rFonts w:ascii="Arial" w:eastAsia="Times New Roman" w:hAnsi="Arial" w:cs="Arial"/>
                <w:sz w:val="18"/>
                <w:szCs w:val="22"/>
                <w:lang w:eastAsia="sv-SE"/>
              </w:rPr>
              <w:t xml:space="preserve">, </w:t>
            </w:r>
            <w:r w:rsidRPr="00087112">
              <w:rPr>
                <w:rFonts w:ascii="Arial" w:eastAsia="Times New Roman" w:hAnsi="Arial" w:cs="Arial"/>
                <w:i/>
                <w:sz w:val="18"/>
                <w:lang w:eastAsia="sv-SE"/>
              </w:rPr>
              <w:t>n4</w:t>
            </w:r>
            <w:r w:rsidRPr="00087112">
              <w:rPr>
                <w:rFonts w:ascii="Arial" w:eastAsia="Times New Roman" w:hAnsi="Arial" w:cs="Arial"/>
                <w:sz w:val="18"/>
                <w:szCs w:val="22"/>
                <w:lang w:eastAsia="sv-SE"/>
              </w:rPr>
              <w:t xml:space="preserve"> or </w:t>
            </w:r>
            <w:r w:rsidRPr="00087112">
              <w:rPr>
                <w:rFonts w:ascii="Arial" w:eastAsia="Times New Roman" w:hAnsi="Arial" w:cs="Arial"/>
                <w:i/>
                <w:sz w:val="18"/>
                <w:lang w:eastAsia="sv-SE"/>
              </w:rPr>
              <w:t>n8</w:t>
            </w:r>
            <w:r w:rsidRPr="00087112">
              <w:rPr>
                <w:rFonts w:ascii="Arial" w:eastAsia="Times New Roman" w:hAnsi="Arial" w:cs="Arial"/>
                <w:sz w:val="18"/>
                <w:szCs w:val="22"/>
                <w:lang w:eastAsia="sv-SE"/>
              </w:rPr>
              <w:t xml:space="preserve">. </w:t>
            </w:r>
            <w:r w:rsidRPr="00087112">
              <w:rPr>
                <w:rFonts w:ascii="Arial" w:eastAsia="Times New Roman" w:hAnsi="Arial" w:cs="Arial"/>
                <w:sz w:val="18"/>
                <w:szCs w:val="22"/>
                <w:lang w:eastAsia="ja-JP"/>
              </w:rPr>
              <w:t xml:space="preserve">This field is not configured when </w:t>
            </w:r>
            <w:r w:rsidRPr="00087112">
              <w:rPr>
                <w:rFonts w:ascii="Arial" w:eastAsia="Times New Roman" w:hAnsi="Arial" w:cs="Arial"/>
                <w:i/>
                <w:iCs/>
                <w:sz w:val="18"/>
                <w:szCs w:val="22"/>
                <w:lang w:eastAsia="ja-JP"/>
              </w:rPr>
              <w:t>cg-RetransmissionTimer</w:t>
            </w:r>
            <w:r w:rsidRPr="00087112">
              <w:rPr>
                <w:rFonts w:ascii="Arial" w:eastAsia="Times New Roman" w:hAnsi="Arial" w:cs="Arial"/>
                <w:sz w:val="18"/>
                <w:szCs w:val="22"/>
                <w:lang w:eastAsia="ja-JP"/>
              </w:rPr>
              <w:t xml:space="preserve"> is configured. </w:t>
            </w:r>
            <w:r w:rsidRPr="00087112">
              <w:rPr>
                <w:rFonts w:ascii="Arial" w:eastAsia="Times New Roman" w:hAnsi="Arial" w:cs="Arial"/>
                <w:sz w:val="18"/>
                <w:szCs w:val="22"/>
                <w:lang w:eastAsia="sv-SE"/>
              </w:rPr>
              <w:t>Otherwise, the field is absent.</w:t>
            </w:r>
          </w:p>
        </w:tc>
      </w:tr>
      <w:tr w:rsidR="00087112" w:rsidRPr="00087112" w14:paraId="4160A73B"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AEDEF9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repK</w:t>
            </w:r>
          </w:p>
          <w:p w14:paraId="150D7C2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Number of repetitions K</w:t>
            </w:r>
            <w:r w:rsidRPr="00087112">
              <w:rPr>
                <w:rFonts w:ascii="Arial" w:eastAsia="Times New Roman" w:hAnsi="Arial" w:cs="Arial"/>
                <w:sz w:val="18"/>
                <w:szCs w:val="22"/>
                <w:lang w:eastAsia="ja-JP"/>
              </w:rPr>
              <w:t>, see TS 38.214 [19]</w:t>
            </w:r>
            <w:r w:rsidRPr="00087112">
              <w:rPr>
                <w:rFonts w:ascii="Arial" w:eastAsia="Times New Roman" w:hAnsi="Arial" w:cs="Arial"/>
                <w:sz w:val="18"/>
                <w:szCs w:val="22"/>
                <w:lang w:eastAsia="sv-SE"/>
              </w:rPr>
              <w:t xml:space="preserve">. If the field </w:t>
            </w:r>
            <w:r w:rsidRPr="00087112">
              <w:rPr>
                <w:rFonts w:ascii="Arial" w:eastAsia="Times New Roman" w:hAnsi="Arial" w:cs="Arial"/>
                <w:i/>
                <w:sz w:val="18"/>
                <w:szCs w:val="22"/>
                <w:lang w:eastAsia="sv-SE"/>
              </w:rPr>
              <w:t>repK-v1710</w:t>
            </w:r>
            <w:r w:rsidRPr="00087112">
              <w:rPr>
                <w:rFonts w:ascii="Arial" w:eastAsia="Times New Roman" w:hAnsi="Arial" w:cs="Arial"/>
                <w:sz w:val="18"/>
                <w:szCs w:val="22"/>
                <w:lang w:eastAsia="sv-SE"/>
              </w:rPr>
              <w:t xml:space="preserve"> is present, the UE shall ignore the </w:t>
            </w:r>
            <w:r w:rsidRPr="00087112">
              <w:rPr>
                <w:rFonts w:ascii="Arial" w:eastAsia="Times New Roman" w:hAnsi="Arial" w:cs="Arial"/>
                <w:i/>
                <w:sz w:val="18"/>
                <w:szCs w:val="22"/>
                <w:lang w:eastAsia="sv-SE"/>
              </w:rPr>
              <w:t xml:space="preserve">repK </w:t>
            </w:r>
            <w:r w:rsidRPr="00087112">
              <w:rPr>
                <w:rFonts w:ascii="Arial" w:eastAsia="Times New Roman" w:hAnsi="Arial" w:cs="Arial"/>
                <w:sz w:val="18"/>
                <w:szCs w:val="22"/>
                <w:lang w:eastAsia="sv-SE"/>
              </w:rPr>
              <w:t>(without suffix).</w:t>
            </w:r>
          </w:p>
        </w:tc>
      </w:tr>
      <w:tr w:rsidR="00087112" w:rsidRPr="00087112" w14:paraId="7A8943FF"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33FC4BB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resourceAllocation</w:t>
            </w:r>
          </w:p>
          <w:p w14:paraId="70F177AE"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Configuration of resource allocation type 0 and resource allocation type 1. For Type 1 UL data transmission without grant, </w:t>
            </w:r>
            <w:r w:rsidRPr="00087112">
              <w:rPr>
                <w:rFonts w:ascii="Arial" w:eastAsia="Times New Roman" w:hAnsi="Arial" w:cs="Arial"/>
                <w:i/>
                <w:sz w:val="18"/>
                <w:szCs w:val="22"/>
                <w:lang w:eastAsia="sv-SE"/>
              </w:rPr>
              <w:t>resourceAllocation</w:t>
            </w:r>
            <w:r w:rsidRPr="00087112">
              <w:rPr>
                <w:rFonts w:ascii="Arial" w:eastAsia="Times New Roman" w:hAnsi="Arial" w:cs="Arial"/>
                <w:sz w:val="18"/>
                <w:szCs w:val="22"/>
                <w:lang w:eastAsia="sv-SE"/>
              </w:rPr>
              <w:t xml:space="preserve"> should be </w:t>
            </w:r>
            <w:r w:rsidRPr="00087112">
              <w:rPr>
                <w:rFonts w:ascii="Arial" w:eastAsia="Times New Roman" w:hAnsi="Arial" w:cs="Arial"/>
                <w:i/>
                <w:sz w:val="18"/>
                <w:lang w:eastAsia="sv-SE"/>
              </w:rPr>
              <w:t>resourceAllocationType0</w:t>
            </w:r>
            <w:r w:rsidRPr="00087112">
              <w:rPr>
                <w:rFonts w:ascii="Arial" w:eastAsia="Times New Roman" w:hAnsi="Arial" w:cs="Arial"/>
                <w:sz w:val="18"/>
                <w:szCs w:val="22"/>
                <w:lang w:eastAsia="sv-SE"/>
              </w:rPr>
              <w:t xml:space="preserve"> or </w:t>
            </w:r>
            <w:r w:rsidRPr="00087112">
              <w:rPr>
                <w:rFonts w:ascii="Arial" w:eastAsia="Times New Roman" w:hAnsi="Arial" w:cs="Arial"/>
                <w:i/>
                <w:sz w:val="18"/>
                <w:lang w:eastAsia="sv-SE"/>
              </w:rPr>
              <w:t>resourceAllocationType1</w:t>
            </w:r>
            <w:r w:rsidRPr="00087112">
              <w:rPr>
                <w:rFonts w:ascii="Arial" w:eastAsia="Times New Roman" w:hAnsi="Arial" w:cs="Arial"/>
                <w:sz w:val="18"/>
                <w:szCs w:val="22"/>
                <w:lang w:eastAsia="sv-SE"/>
              </w:rPr>
              <w:t>.</w:t>
            </w:r>
          </w:p>
        </w:tc>
      </w:tr>
      <w:tr w:rsidR="00087112" w:rsidRPr="00087112" w14:paraId="4F0FE76E"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F027C2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rrc-ConfiguredUplinkGrant</w:t>
            </w:r>
          </w:p>
          <w:p w14:paraId="1D61E16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Configuration for "configured grant" transmission with fully RRC-configured UL grant (Type1). If this field is absent the UE uses UL grant configured by DCI addressed to CS-RNTI (Type2).</w:t>
            </w:r>
          </w:p>
        </w:tc>
      </w:tr>
      <w:tr w:rsidR="00087112" w:rsidRPr="00087112" w14:paraId="1DACA2B4"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302E52B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sequenceOffsetForRV</w:t>
            </w:r>
          </w:p>
          <w:p w14:paraId="7C27CB3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Cs/>
                <w:iCs/>
                <w:sz w:val="18"/>
                <w:szCs w:val="22"/>
                <w:lang w:eastAsia="sv-SE"/>
              </w:rPr>
            </w:pPr>
            <w:r w:rsidRPr="00087112">
              <w:rPr>
                <w:rFonts w:ascii="Arial" w:eastAsia="Times New Roman" w:hAnsi="Arial" w:cs="Arial"/>
                <w:bCs/>
                <w:iCs/>
                <w:sz w:val="18"/>
                <w:szCs w:val="22"/>
                <w:lang w:eastAsia="sv-SE"/>
              </w:rPr>
              <w:t xml:space="preserve">Configures the RV offset for the starting RV for the first repetition (first actual repetition in PUSCH repetition Type B) towards the second 'SRS resource set' for PUSCH </w:t>
            </w:r>
            <w:r w:rsidRPr="00087112">
              <w:rPr>
                <w:rFonts w:ascii="Arial" w:eastAsia="Times New Roman" w:hAnsi="Arial" w:cs="Arial"/>
                <w:sz w:val="18"/>
                <w:lang w:eastAsia="x-none"/>
              </w:rPr>
              <w:t xml:space="preserve">configured in either </w:t>
            </w:r>
            <w:r w:rsidRPr="00087112">
              <w:rPr>
                <w:rFonts w:ascii="Arial" w:eastAsia="Times New Roman" w:hAnsi="Arial" w:cs="Arial"/>
                <w:i/>
                <w:iCs/>
                <w:sz w:val="18"/>
                <w:lang w:eastAsia="ja-JP"/>
              </w:rPr>
              <w:t>srs-ResourceSetToAddModList</w:t>
            </w:r>
            <w:r w:rsidRPr="00087112">
              <w:rPr>
                <w:rFonts w:ascii="Arial" w:eastAsia="Times New Roman" w:hAnsi="Arial" w:cs="Arial"/>
                <w:sz w:val="18"/>
                <w:lang w:eastAsia="ja-JP"/>
              </w:rPr>
              <w:t xml:space="preserve"> or </w:t>
            </w:r>
            <w:r w:rsidRPr="00087112">
              <w:rPr>
                <w:rFonts w:ascii="Arial" w:eastAsia="Times New Roman" w:hAnsi="Arial" w:cs="Arial"/>
                <w:i/>
                <w:iCs/>
                <w:sz w:val="18"/>
                <w:lang w:eastAsia="ja-JP"/>
              </w:rPr>
              <w:t>srs-ResourceSetToAddModListDCI-0-2</w:t>
            </w:r>
            <w:r w:rsidRPr="00087112">
              <w:rPr>
                <w:rFonts w:ascii="Arial" w:eastAsia="Times New Roman" w:hAnsi="Arial" w:cs="Arial"/>
                <w:sz w:val="18"/>
                <w:lang w:eastAsia="ja-JP"/>
              </w:rPr>
              <w:t xml:space="preserve"> with usage 'codebook'</w:t>
            </w:r>
            <w:r w:rsidRPr="00087112">
              <w:rPr>
                <w:rFonts w:ascii="Arial" w:eastAsia="Times New Roman" w:hAnsi="Arial" w:cs="Arial"/>
                <w:sz w:val="18"/>
                <w:lang w:eastAsia="x-none"/>
              </w:rPr>
              <w:t xml:space="preserve"> or </w:t>
            </w:r>
            <w:r w:rsidRPr="00087112">
              <w:rPr>
                <w:rFonts w:ascii="Arial" w:eastAsia="Times New Roman" w:hAnsi="Arial" w:cs="Arial"/>
                <w:sz w:val="18"/>
                <w:lang w:eastAsia="ja-JP"/>
              </w:rPr>
              <w:t>'noncodebook'</w:t>
            </w:r>
            <w:r w:rsidRPr="00087112">
              <w:rPr>
                <w:rFonts w:ascii="Arial" w:eastAsia="Times New Roman" w:hAnsi="Arial" w:cs="Arial"/>
                <w:bCs/>
                <w:iCs/>
                <w:sz w:val="18"/>
                <w:szCs w:val="22"/>
                <w:lang w:eastAsia="sv-SE"/>
              </w:rPr>
              <w:t>.</w:t>
            </w:r>
          </w:p>
        </w:tc>
      </w:tr>
      <w:tr w:rsidR="00087112" w:rsidRPr="00087112" w14:paraId="1F92F56F"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02EA881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srs-ResourceIndicator</w:t>
            </w:r>
          </w:p>
          <w:p w14:paraId="7A72C23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Indicates the SRS resource to be used. The network does not configure this for CG-SDT.</w:t>
            </w:r>
          </w:p>
        </w:tc>
      </w:tr>
      <w:tr w:rsidR="00087112" w:rsidRPr="00087112" w14:paraId="193F0378"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3DE682E"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srs-ResourceIndicator2</w:t>
            </w:r>
          </w:p>
          <w:p w14:paraId="664FAA2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22"/>
                <w:lang w:eastAsia="sv-SE"/>
              </w:rPr>
              <w:t xml:space="preserve">Indicates the SRS resource to be used for the second SRS resource set. When </w:t>
            </w:r>
            <w:r w:rsidRPr="00087112">
              <w:rPr>
                <w:rFonts w:ascii="Arial" w:eastAsia="Times New Roman" w:hAnsi="Arial" w:cs="Arial"/>
                <w:sz w:val="18"/>
                <w:lang w:eastAsia="ja-JP"/>
              </w:rPr>
              <w:t>this field is present</w:t>
            </w:r>
            <w:r w:rsidRPr="00087112">
              <w:rPr>
                <w:rFonts w:ascii="Arial" w:eastAsia="Times New Roman" w:hAnsi="Arial" w:cs="Arial"/>
                <w:sz w:val="18"/>
                <w:szCs w:val="22"/>
                <w:lang w:eastAsia="sv-SE"/>
              </w:rPr>
              <w:t>, the srs-ResourceIndicator is used for the first SRS resource set.</w:t>
            </w:r>
          </w:p>
        </w:tc>
      </w:tr>
      <w:tr w:rsidR="00087112" w:rsidRPr="00087112" w14:paraId="42F37F16"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2174C4A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startingFromRV0</w:t>
            </w:r>
          </w:p>
          <w:p w14:paraId="17A8D4A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lang w:eastAsia="sv-SE"/>
              </w:rPr>
              <w:t xml:space="preserve">This field is used to determine the initial transmission occasion of a transport block for a given RV sequence, see TS 38.214 [19], clause 6.1.2.3.1. </w:t>
            </w:r>
            <w:r w:rsidRPr="00087112">
              <w:rPr>
                <w:rFonts w:ascii="Arial" w:eastAsia="Times New Roman" w:hAnsi="Arial" w:cs="Arial"/>
                <w:sz w:val="18"/>
                <w:szCs w:val="22"/>
                <w:lang w:eastAsia="sv-SE"/>
              </w:rPr>
              <w:t xml:space="preserve">The network does not configure this field if </w:t>
            </w:r>
            <w:r w:rsidRPr="00087112">
              <w:rPr>
                <w:rFonts w:ascii="Arial" w:eastAsia="Times New Roman" w:hAnsi="Arial" w:cs="Arial"/>
                <w:i/>
                <w:iCs/>
                <w:sz w:val="18"/>
                <w:szCs w:val="22"/>
                <w:lang w:eastAsia="sv-SE"/>
              </w:rPr>
              <w:t xml:space="preserve">cg-RetransmissionTimer-r16 </w:t>
            </w:r>
            <w:r w:rsidRPr="00087112">
              <w:rPr>
                <w:rFonts w:ascii="Arial" w:eastAsia="Times New Roman" w:hAnsi="Arial" w:cs="Arial"/>
                <w:sz w:val="18"/>
                <w:szCs w:val="22"/>
                <w:lang w:eastAsia="sv-SE"/>
              </w:rPr>
              <w:t>is configured for CG operation.</w:t>
            </w:r>
          </w:p>
        </w:tc>
      </w:tr>
      <w:tr w:rsidR="00087112" w:rsidRPr="00087112" w14:paraId="6DF8BD11"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125F361A"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 xml:space="preserve">timeDomainAllocation, </w:t>
            </w:r>
            <w:r w:rsidRPr="00087112">
              <w:rPr>
                <w:rFonts w:ascii="Arial" w:eastAsia="Times New Roman" w:hAnsi="Arial" w:cs="Arial"/>
                <w:b/>
                <w:i/>
                <w:sz w:val="18"/>
                <w:lang w:eastAsia="ja-JP"/>
              </w:rPr>
              <w:t>timeDomainAllocation</w:t>
            </w:r>
            <w:r w:rsidRPr="00087112">
              <w:rPr>
                <w:rFonts w:ascii="Arial" w:eastAsia="SimSun" w:hAnsi="Arial" w:cs="Arial"/>
                <w:b/>
                <w:i/>
                <w:sz w:val="18"/>
                <w:lang w:eastAsia="zh-CN"/>
              </w:rPr>
              <w:t>-v1710</w:t>
            </w:r>
          </w:p>
          <w:p w14:paraId="69AB456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Indicates a combination of start symbol and length and PUSCH mapping type, see TS 38.214 [19], clause 6.1.2 and TS 38.212 [17], clause 7.3.1.</w:t>
            </w:r>
          </w:p>
          <w:p w14:paraId="6A91947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SimSun" w:hAnsi="Arial" w:cs="Arial"/>
                <w:sz w:val="18"/>
                <w:szCs w:val="22"/>
                <w:lang w:eastAsia="zh-CN"/>
              </w:rPr>
              <w:t xml:space="preserve">If the field </w:t>
            </w:r>
            <w:r w:rsidRPr="00087112">
              <w:rPr>
                <w:rFonts w:ascii="Arial" w:eastAsia="SimSun" w:hAnsi="Arial" w:cs="Arial"/>
                <w:i/>
                <w:iCs/>
                <w:sz w:val="18"/>
                <w:szCs w:val="22"/>
                <w:lang w:eastAsia="zh-CN"/>
              </w:rPr>
              <w:t xml:space="preserve">timeDomainAllocation-v1710 </w:t>
            </w:r>
            <w:r w:rsidRPr="00087112">
              <w:rPr>
                <w:rFonts w:ascii="Arial" w:eastAsia="SimSun" w:hAnsi="Arial" w:cs="Arial"/>
                <w:sz w:val="18"/>
                <w:szCs w:val="22"/>
                <w:lang w:eastAsia="zh-CN"/>
              </w:rPr>
              <w:t xml:space="preserve">is present, the UE shall ignore </w:t>
            </w:r>
            <w:r w:rsidRPr="00087112">
              <w:rPr>
                <w:rFonts w:ascii="Arial" w:eastAsia="SimSun" w:hAnsi="Arial" w:cs="Arial"/>
                <w:i/>
                <w:iCs/>
                <w:sz w:val="18"/>
                <w:szCs w:val="22"/>
                <w:lang w:eastAsia="zh-CN"/>
              </w:rPr>
              <w:t>timeDomainAllocation</w:t>
            </w:r>
            <w:r w:rsidRPr="00087112">
              <w:rPr>
                <w:rFonts w:ascii="Arial" w:eastAsia="SimSun" w:hAnsi="Arial" w:cs="Arial"/>
                <w:sz w:val="18"/>
                <w:szCs w:val="22"/>
                <w:lang w:eastAsia="zh-CN"/>
              </w:rPr>
              <w:t xml:space="preserve"> field (without suffix).</w:t>
            </w:r>
          </w:p>
        </w:tc>
      </w:tr>
      <w:tr w:rsidR="00087112" w:rsidRPr="00087112" w14:paraId="42B66E61"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7A7A255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timeDomainOffset</w:t>
            </w:r>
          </w:p>
          <w:p w14:paraId="3AF777A9"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Offset related to the reference SFN indicated by </w:t>
            </w:r>
            <w:r w:rsidRPr="00087112">
              <w:rPr>
                <w:rFonts w:ascii="Arial" w:eastAsia="Times New Roman" w:hAnsi="Arial" w:cs="Arial"/>
                <w:i/>
                <w:iCs/>
                <w:sz w:val="18"/>
                <w:szCs w:val="22"/>
                <w:lang w:eastAsia="sv-SE"/>
              </w:rPr>
              <w:t>timeReferenceSFN</w:t>
            </w:r>
            <w:r w:rsidRPr="00087112">
              <w:rPr>
                <w:rFonts w:ascii="Arial" w:eastAsia="Times New Roman" w:hAnsi="Arial" w:cs="Arial"/>
                <w:sz w:val="18"/>
                <w:szCs w:val="22"/>
                <w:lang w:eastAsia="sv-SE"/>
              </w:rPr>
              <w:t xml:space="preserve">, see TS 38.321 [3], clause 5.8.2. </w:t>
            </w:r>
            <w:r w:rsidRPr="00087112">
              <w:rPr>
                <w:rFonts w:ascii="Arial" w:eastAsia="Times New Roman" w:hAnsi="Arial" w:cs="Arial"/>
                <w:bCs/>
                <w:i/>
                <w:sz w:val="18"/>
                <w:szCs w:val="22"/>
                <w:lang w:eastAsia="sv-SE"/>
              </w:rPr>
              <w:t xml:space="preserve">timeDomainOffset-r17 </w:t>
            </w:r>
            <w:r w:rsidRPr="00087112">
              <w:rPr>
                <w:rFonts w:ascii="Arial" w:eastAsia="Times New Roman" w:hAnsi="Arial" w:cs="Arial"/>
                <w:sz w:val="18"/>
                <w:szCs w:val="22"/>
                <w:lang w:eastAsia="sv-SE"/>
              </w:rPr>
              <w:t xml:space="preserve">is only applicable to 480 kHz and 960 kHz. If </w:t>
            </w:r>
            <w:r w:rsidRPr="00087112">
              <w:rPr>
                <w:rFonts w:ascii="Arial" w:eastAsia="Times New Roman" w:hAnsi="Arial" w:cs="Arial"/>
                <w:bCs/>
                <w:i/>
                <w:sz w:val="18"/>
                <w:szCs w:val="22"/>
                <w:lang w:eastAsia="sv-SE"/>
              </w:rPr>
              <w:t xml:space="preserve">timeDomainOffset-r17 </w:t>
            </w:r>
            <w:r w:rsidRPr="00087112">
              <w:rPr>
                <w:rFonts w:ascii="Arial" w:eastAsia="Times New Roman" w:hAnsi="Arial" w:cs="Arial"/>
                <w:sz w:val="18"/>
                <w:szCs w:val="22"/>
                <w:lang w:eastAsia="sv-SE"/>
              </w:rPr>
              <w:t xml:space="preserve">is present, the UE shall ignore </w:t>
            </w:r>
            <w:r w:rsidRPr="00087112">
              <w:rPr>
                <w:rFonts w:ascii="Arial" w:eastAsia="Times New Roman" w:hAnsi="Arial" w:cs="Arial"/>
                <w:bCs/>
                <w:i/>
                <w:sz w:val="18"/>
                <w:szCs w:val="22"/>
                <w:lang w:eastAsia="sv-SE"/>
              </w:rPr>
              <w:t xml:space="preserve">timeDomainOffset </w:t>
            </w:r>
            <w:r w:rsidRPr="00087112">
              <w:rPr>
                <w:rFonts w:ascii="Arial" w:eastAsia="Times New Roman" w:hAnsi="Arial" w:cs="Arial"/>
                <w:sz w:val="18"/>
                <w:szCs w:val="22"/>
                <w:lang w:eastAsia="sv-SE"/>
              </w:rPr>
              <w:t>(without suffix).</w:t>
            </w:r>
          </w:p>
        </w:tc>
      </w:tr>
      <w:tr w:rsidR="00087112" w:rsidRPr="00087112" w14:paraId="6D11D579"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BB54CDD" w14:textId="77777777" w:rsidR="00087112" w:rsidRPr="00087112" w:rsidRDefault="00087112" w:rsidP="00087112">
            <w:pPr>
              <w:keepNext/>
              <w:keepLines/>
              <w:overflowPunct w:val="0"/>
              <w:autoSpaceDE w:val="0"/>
              <w:autoSpaceDN w:val="0"/>
              <w:adjustRightInd w:val="0"/>
              <w:spacing w:after="0"/>
              <w:rPr>
                <w:rFonts w:ascii="Arial" w:eastAsia="MS Mincho" w:hAnsi="Arial"/>
                <w:b/>
                <w:i/>
                <w:sz w:val="18"/>
                <w:szCs w:val="22"/>
                <w:lang w:eastAsia="sv-SE"/>
              </w:rPr>
            </w:pPr>
            <w:r w:rsidRPr="00087112">
              <w:rPr>
                <w:rFonts w:ascii="Arial" w:eastAsia="MS Mincho" w:hAnsi="Arial"/>
                <w:b/>
                <w:i/>
                <w:sz w:val="18"/>
                <w:szCs w:val="22"/>
                <w:lang w:eastAsia="sv-SE"/>
              </w:rPr>
              <w:t>timeReferenceSFN</w:t>
            </w:r>
          </w:p>
          <w:p w14:paraId="25529B05" w14:textId="77777777" w:rsidR="00087112" w:rsidRPr="00087112" w:rsidRDefault="00087112" w:rsidP="00087112">
            <w:pPr>
              <w:keepNext/>
              <w:keepLines/>
              <w:overflowPunct w:val="0"/>
              <w:autoSpaceDE w:val="0"/>
              <w:autoSpaceDN w:val="0"/>
              <w:adjustRightInd w:val="0"/>
              <w:spacing w:after="0"/>
              <w:rPr>
                <w:rFonts w:ascii="Arial" w:eastAsia="MS Mincho" w:hAnsi="Arial"/>
                <w:lang w:eastAsia="sv-SE"/>
              </w:rPr>
            </w:pPr>
            <w:r w:rsidRPr="0008711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087112">
              <w:rPr>
                <w:rFonts w:ascii="Arial" w:eastAsia="Times New Roman" w:hAnsi="Arial" w:cs="Arial"/>
                <w:sz w:val="18"/>
                <w:szCs w:val="18"/>
                <w:lang w:eastAsia="ja-JP"/>
              </w:rPr>
              <w:t xml:space="preserve">If the field </w:t>
            </w:r>
            <w:r w:rsidRPr="00087112">
              <w:rPr>
                <w:rFonts w:ascii="Arial" w:eastAsia="Times New Roman" w:hAnsi="Arial" w:cs="Arial"/>
                <w:i/>
                <w:iCs/>
                <w:sz w:val="18"/>
                <w:szCs w:val="18"/>
                <w:lang w:eastAsia="ja-JP"/>
              </w:rPr>
              <w:t xml:space="preserve">timeReferenceSFN </w:t>
            </w:r>
            <w:r w:rsidRPr="00087112">
              <w:rPr>
                <w:rFonts w:ascii="Arial" w:eastAsia="Times New Roman" w:hAnsi="Arial" w:cs="Arial"/>
                <w:sz w:val="18"/>
                <w:szCs w:val="18"/>
                <w:lang w:eastAsia="ja-JP"/>
              </w:rPr>
              <w:t>is not present, the reference SFN is 0.</w:t>
            </w:r>
          </w:p>
        </w:tc>
      </w:tr>
      <w:tr w:rsidR="00087112" w:rsidRPr="00087112" w14:paraId="4B7792B7"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603767CF"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transformPrecoder</w:t>
            </w:r>
          </w:p>
          <w:p w14:paraId="48965CEC" w14:textId="6AAAF6B4"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Enables or disables transform precoding for </w:t>
            </w:r>
            <w:r w:rsidRPr="00087112">
              <w:rPr>
                <w:rFonts w:ascii="Arial" w:eastAsia="Times New Roman" w:hAnsi="Arial" w:cs="Arial"/>
                <w:i/>
                <w:sz w:val="18"/>
                <w:szCs w:val="22"/>
                <w:lang w:eastAsia="sv-SE"/>
              </w:rPr>
              <w:t>type1</w:t>
            </w:r>
            <w:r w:rsidRPr="00087112">
              <w:rPr>
                <w:rFonts w:ascii="Arial" w:eastAsia="Times New Roman" w:hAnsi="Arial" w:cs="Arial"/>
                <w:sz w:val="18"/>
                <w:szCs w:val="22"/>
                <w:lang w:eastAsia="sv-SE"/>
              </w:rPr>
              <w:t xml:space="preserve"> and </w:t>
            </w:r>
            <w:r w:rsidRPr="00087112">
              <w:rPr>
                <w:rFonts w:ascii="Arial" w:eastAsia="Times New Roman" w:hAnsi="Arial" w:cs="Arial"/>
                <w:i/>
                <w:sz w:val="18"/>
                <w:szCs w:val="22"/>
                <w:lang w:eastAsia="sv-SE"/>
              </w:rPr>
              <w:t>type2</w:t>
            </w:r>
            <w:r w:rsidRPr="00087112">
              <w:rPr>
                <w:rFonts w:ascii="Arial" w:eastAsia="Times New Roman" w:hAnsi="Arial" w:cs="Arial"/>
                <w:sz w:val="18"/>
                <w:szCs w:val="22"/>
                <w:lang w:eastAsia="sv-SE"/>
              </w:rPr>
              <w:t xml:space="preserve">. If the field is absent, the UE enables or disables transform precoding in accordance with the field </w:t>
            </w:r>
            <w:r w:rsidRPr="00087112">
              <w:rPr>
                <w:rFonts w:ascii="Arial" w:eastAsia="Times New Roman" w:hAnsi="Arial" w:cs="Arial"/>
                <w:i/>
                <w:sz w:val="18"/>
                <w:lang w:eastAsia="sv-SE"/>
              </w:rPr>
              <w:t>msg3-transformPrecoder</w:t>
            </w:r>
            <w:r w:rsidRPr="00087112">
              <w:rPr>
                <w:rFonts w:ascii="Arial" w:eastAsia="Times New Roman" w:hAnsi="Arial" w:cs="Arial"/>
                <w:sz w:val="18"/>
                <w:szCs w:val="22"/>
                <w:lang w:eastAsia="sv-SE"/>
              </w:rPr>
              <w:t xml:space="preserve"> in </w:t>
            </w:r>
            <w:r w:rsidRPr="00087112">
              <w:rPr>
                <w:rFonts w:ascii="Arial" w:eastAsia="Times New Roman" w:hAnsi="Arial" w:cs="Arial"/>
                <w:i/>
                <w:sz w:val="18"/>
                <w:lang w:eastAsia="sv-SE"/>
              </w:rPr>
              <w:t>RACH-ConfigCommon</w:t>
            </w:r>
            <w:r w:rsidR="001212DD">
              <w:rPr>
                <w:rFonts w:ascii="Arial" w:eastAsia="Times New Roman" w:hAnsi="Arial" w:cs="Arial"/>
                <w:i/>
                <w:sz w:val="18"/>
                <w:lang w:eastAsia="sv-SE"/>
              </w:rPr>
              <w:t xml:space="preserve"> </w:t>
            </w:r>
            <w:commentRangeStart w:id="34"/>
            <w:ins w:id="35" w:author="Huawei, Hisilicon" w:date="2022-07-27T15:47:00Z">
              <w:r w:rsidR="001212DD" w:rsidRPr="001212DD">
                <w:rPr>
                  <w:rFonts w:ascii="Arial" w:eastAsia="Times New Roman" w:hAnsi="Arial" w:cs="Arial"/>
                  <w:sz w:val="18"/>
                  <w:lang w:eastAsia="sv-SE"/>
                </w:rPr>
                <w:t xml:space="preserve">from </w:t>
              </w:r>
              <w:r w:rsidR="001212DD" w:rsidRPr="001212DD">
                <w:rPr>
                  <w:rFonts w:ascii="Arial" w:eastAsia="Times New Roman" w:hAnsi="Arial" w:cs="Arial"/>
                  <w:i/>
                  <w:sz w:val="18"/>
                  <w:lang w:eastAsia="sv-SE"/>
                </w:rPr>
                <w:t>rach-ConfigCommon</w:t>
              </w:r>
              <w:r w:rsidR="001212DD" w:rsidRPr="001212DD">
                <w:rPr>
                  <w:rFonts w:ascii="Arial" w:eastAsia="Times New Roman" w:hAnsi="Arial" w:cs="Arial"/>
                  <w:sz w:val="18"/>
                  <w:lang w:eastAsia="sv-SE"/>
                </w:rPr>
                <w:t xml:space="preserve"> included directly with</w:t>
              </w:r>
            </w:ins>
            <w:ins w:id="36" w:author="Huawei, Hisilicon" w:date="2022-08-05T15:44:00Z">
              <w:r w:rsidR="00D537DC">
                <w:rPr>
                  <w:rFonts w:ascii="Arial" w:eastAsia="Times New Roman" w:hAnsi="Arial" w:cs="Arial"/>
                  <w:sz w:val="18"/>
                  <w:lang w:eastAsia="sv-SE"/>
                </w:rPr>
                <w:t>in</w:t>
              </w:r>
            </w:ins>
            <w:ins w:id="37" w:author="Huawei, Hisilicon" w:date="2022-07-27T15:47:00Z">
              <w:r w:rsidR="001212DD" w:rsidRPr="001212DD">
                <w:rPr>
                  <w:rFonts w:ascii="Arial" w:eastAsia="Times New Roman" w:hAnsi="Arial" w:cs="Arial"/>
                  <w:sz w:val="18"/>
                  <w:lang w:eastAsia="sv-SE"/>
                </w:rPr>
                <w:t xml:space="preserve"> BWP configuration (i.e. not included in </w:t>
              </w:r>
              <w:r w:rsidR="001212DD" w:rsidRPr="001212DD">
                <w:rPr>
                  <w:rFonts w:ascii="Arial" w:eastAsia="Times New Roman" w:hAnsi="Arial" w:cs="Arial"/>
                  <w:i/>
                  <w:sz w:val="18"/>
                  <w:lang w:eastAsia="sv-SE"/>
                </w:rPr>
                <w:t>additionalRACH-ConfigList</w:t>
              </w:r>
              <w:r w:rsidR="001212DD" w:rsidRPr="001212DD">
                <w:rPr>
                  <w:rFonts w:ascii="Arial" w:eastAsia="Times New Roman" w:hAnsi="Arial" w:cs="Arial"/>
                  <w:sz w:val="18"/>
                  <w:lang w:eastAsia="sv-SE"/>
                </w:rPr>
                <w:t>)</w:t>
              </w:r>
            </w:ins>
            <w:commentRangeEnd w:id="34"/>
            <w:r w:rsidR="00A064F2">
              <w:rPr>
                <w:rStyle w:val="CommentReference"/>
              </w:rPr>
              <w:commentReference w:id="34"/>
            </w:r>
            <w:r w:rsidRPr="00087112">
              <w:rPr>
                <w:rFonts w:ascii="Arial" w:eastAsia="Times New Roman" w:hAnsi="Arial" w:cs="Arial"/>
                <w:sz w:val="18"/>
                <w:szCs w:val="22"/>
                <w:lang w:eastAsia="sv-SE"/>
              </w:rPr>
              <w:t>, see TS 38.214 [19], clause 6.1.3.</w:t>
            </w:r>
          </w:p>
        </w:tc>
      </w:tr>
      <w:tr w:rsidR="00087112" w:rsidRPr="00087112" w14:paraId="1764C7DA" w14:textId="77777777" w:rsidTr="00087112">
        <w:tc>
          <w:tcPr>
            <w:tcW w:w="14173" w:type="dxa"/>
            <w:tcBorders>
              <w:top w:val="single" w:sz="4" w:space="0" w:color="auto"/>
              <w:left w:val="single" w:sz="4" w:space="0" w:color="auto"/>
              <w:bottom w:val="single" w:sz="4" w:space="0" w:color="auto"/>
              <w:right w:val="single" w:sz="4" w:space="0" w:color="auto"/>
            </w:tcBorders>
            <w:hideMark/>
          </w:tcPr>
          <w:p w14:paraId="45444D2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uci-OnPUSCH</w:t>
            </w:r>
          </w:p>
          <w:p w14:paraId="685170E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Selection between and configuration of dynamic and semi-static beta-offset. For Type 1 UL data transmission without grant, </w:t>
            </w:r>
            <w:r w:rsidRPr="00087112">
              <w:rPr>
                <w:rFonts w:ascii="Arial" w:eastAsia="Times New Roman" w:hAnsi="Arial" w:cs="Arial"/>
                <w:i/>
                <w:sz w:val="18"/>
                <w:szCs w:val="22"/>
                <w:lang w:eastAsia="sv-SE"/>
              </w:rPr>
              <w:t>uci-OnPUSCH</w:t>
            </w:r>
            <w:r w:rsidRPr="00087112">
              <w:rPr>
                <w:rFonts w:ascii="Arial" w:eastAsia="Times New Roman" w:hAnsi="Arial" w:cs="Arial"/>
                <w:sz w:val="18"/>
                <w:szCs w:val="22"/>
                <w:lang w:eastAsia="sv-SE"/>
              </w:rPr>
              <w:t xml:space="preserve"> should be set to </w:t>
            </w:r>
            <w:r w:rsidRPr="00087112">
              <w:rPr>
                <w:rFonts w:ascii="Arial" w:eastAsia="Times New Roman" w:hAnsi="Arial" w:cs="Arial"/>
                <w:i/>
                <w:sz w:val="18"/>
                <w:szCs w:val="22"/>
                <w:lang w:eastAsia="sv-SE"/>
              </w:rPr>
              <w:t>semiStatic.</w:t>
            </w:r>
          </w:p>
        </w:tc>
      </w:tr>
    </w:tbl>
    <w:p w14:paraId="1053B4B0" w14:textId="77777777" w:rsidR="00087112" w:rsidRPr="00087112" w:rsidRDefault="00087112" w:rsidP="00087112">
      <w:pPr>
        <w:overflowPunct w:val="0"/>
        <w:autoSpaceDE w:val="0"/>
        <w:autoSpaceDN w:val="0"/>
        <w:adjustRightInd w:val="0"/>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7112" w:rsidRPr="00087112" w14:paraId="318B8ED9"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76478A24" w14:textId="77777777" w:rsidR="00087112" w:rsidRPr="00087112" w:rsidRDefault="00087112" w:rsidP="0008711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7112">
              <w:rPr>
                <w:rFonts w:ascii="Arial" w:eastAsia="Times New Roman" w:hAnsi="Arial" w:cs="Arial"/>
                <w:b/>
                <w:i/>
                <w:sz w:val="18"/>
                <w:szCs w:val="22"/>
                <w:lang w:eastAsia="sv-SE"/>
              </w:rPr>
              <w:lastRenderedPageBreak/>
              <w:t xml:space="preserve">CG-COT-Sharing </w:t>
            </w:r>
            <w:r w:rsidRPr="00087112">
              <w:rPr>
                <w:rFonts w:ascii="Arial" w:eastAsia="Times New Roman" w:hAnsi="Arial" w:cs="Arial"/>
                <w:b/>
                <w:sz w:val="18"/>
                <w:szCs w:val="22"/>
                <w:lang w:eastAsia="sv-SE"/>
              </w:rPr>
              <w:t>field descriptions</w:t>
            </w:r>
          </w:p>
        </w:tc>
      </w:tr>
      <w:tr w:rsidR="00087112" w:rsidRPr="00087112" w14:paraId="7D0AC47B"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51F3F9C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ja-JP"/>
              </w:rPr>
            </w:pPr>
            <w:r w:rsidRPr="00087112">
              <w:rPr>
                <w:rFonts w:ascii="Arial" w:eastAsia="Times New Roman" w:hAnsi="Arial" w:cs="Arial"/>
                <w:b/>
                <w:i/>
                <w:sz w:val="18"/>
                <w:lang w:eastAsia="ja-JP"/>
              </w:rPr>
              <w:t>channelAccessPriority</w:t>
            </w:r>
          </w:p>
          <w:p w14:paraId="17C1B35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ja-JP"/>
              </w:rPr>
              <w:t>Indicates the Channel Access Priority Class that the gNB can assume when sharing the UE initiated COT (see 37.213 [48], clause 4.1.3).</w:t>
            </w:r>
          </w:p>
        </w:tc>
      </w:tr>
      <w:tr w:rsidR="00087112" w:rsidRPr="00087112" w14:paraId="17F58DE1"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2120B0C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duration</w:t>
            </w:r>
          </w:p>
          <w:p w14:paraId="7E297835"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Indicates the number of DL transmission slots within UE initiated COT (see 37.213 [48], clause 4.1.3).</w:t>
            </w:r>
          </w:p>
        </w:tc>
      </w:tr>
      <w:tr w:rsidR="00087112" w:rsidRPr="00087112" w14:paraId="07EEA2A2"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4250B7B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offset</w:t>
            </w:r>
          </w:p>
          <w:p w14:paraId="2DA4020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087112">
              <w:rPr>
                <w:rFonts w:ascii="Arial" w:eastAsia="Times New Roman" w:hAnsi="Arial" w:cs="Arial"/>
                <w:sz w:val="18"/>
                <w:szCs w:val="22"/>
                <w:lang w:eastAsia="sv-SE"/>
              </w:rPr>
              <w:t>).</w:t>
            </w:r>
          </w:p>
        </w:tc>
      </w:tr>
    </w:tbl>
    <w:p w14:paraId="68E1DD64" w14:textId="77777777" w:rsidR="00087112" w:rsidRPr="00087112" w:rsidRDefault="00087112" w:rsidP="00087112">
      <w:pPr>
        <w:overflowPunct w:val="0"/>
        <w:autoSpaceDE w:val="0"/>
        <w:autoSpaceDN w:val="0"/>
        <w:adjustRightInd w:val="0"/>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7112" w:rsidRPr="00087112" w14:paraId="16DA539A"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3BF73C8A" w14:textId="77777777" w:rsidR="00087112" w:rsidRPr="00087112" w:rsidRDefault="00087112" w:rsidP="0008711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87112">
              <w:rPr>
                <w:rFonts w:ascii="Arial" w:eastAsia="Times New Roman" w:hAnsi="Arial" w:cs="Arial"/>
                <w:b/>
                <w:i/>
                <w:sz w:val="18"/>
                <w:szCs w:val="22"/>
                <w:lang w:eastAsia="ja-JP"/>
              </w:rPr>
              <w:t xml:space="preserve">CG-StartingOffsets </w:t>
            </w:r>
            <w:r w:rsidRPr="00087112">
              <w:rPr>
                <w:rFonts w:ascii="Arial" w:eastAsia="Times New Roman" w:hAnsi="Arial" w:cs="Arial"/>
                <w:b/>
                <w:sz w:val="18"/>
                <w:szCs w:val="22"/>
                <w:lang w:eastAsia="ja-JP"/>
              </w:rPr>
              <w:t>field descriptions</w:t>
            </w:r>
          </w:p>
        </w:tc>
      </w:tr>
      <w:tr w:rsidR="00087112" w:rsidRPr="00087112" w14:paraId="2BC8D673"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50C5E9C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ja-JP"/>
              </w:rPr>
            </w:pPr>
            <w:r w:rsidRPr="00087112">
              <w:rPr>
                <w:rFonts w:ascii="Arial" w:eastAsia="Times New Roman" w:hAnsi="Arial" w:cs="Arial"/>
                <w:b/>
                <w:i/>
                <w:sz w:val="18"/>
                <w:szCs w:val="22"/>
                <w:lang w:eastAsia="ja-JP"/>
              </w:rPr>
              <w:t>cg-StartingFullBW-InsideCOT</w:t>
            </w:r>
          </w:p>
          <w:p w14:paraId="53A63EE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ja-JP"/>
              </w:rPr>
            </w:pPr>
            <w:r w:rsidRPr="00087112">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87112" w:rsidRPr="00087112" w14:paraId="7054CAC9"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52D7D723"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ja-JP"/>
              </w:rPr>
            </w:pPr>
            <w:r w:rsidRPr="00087112">
              <w:rPr>
                <w:rFonts w:ascii="Arial" w:eastAsia="Times New Roman" w:hAnsi="Arial" w:cs="Arial"/>
                <w:b/>
                <w:i/>
                <w:sz w:val="18"/>
                <w:szCs w:val="22"/>
                <w:lang w:eastAsia="ja-JP"/>
              </w:rPr>
              <w:t>cg-StartingFullBW-OutsideCOT</w:t>
            </w:r>
          </w:p>
          <w:p w14:paraId="3D653FFE"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ja-JP"/>
              </w:rPr>
            </w:pPr>
            <w:r w:rsidRPr="00087112">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87112" w:rsidRPr="00087112" w14:paraId="4CC00ED3"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7FF4873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ja-JP"/>
              </w:rPr>
            </w:pPr>
            <w:r w:rsidRPr="00087112">
              <w:rPr>
                <w:rFonts w:ascii="Arial" w:eastAsia="Times New Roman" w:hAnsi="Arial" w:cs="Arial"/>
                <w:b/>
                <w:i/>
                <w:sz w:val="18"/>
                <w:szCs w:val="22"/>
                <w:lang w:eastAsia="ja-JP"/>
              </w:rPr>
              <w:t>cg-StartingPartialBW-InsideCOT</w:t>
            </w:r>
          </w:p>
          <w:p w14:paraId="62F42F1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ja-JP"/>
              </w:rPr>
            </w:pPr>
            <w:r w:rsidRPr="00087112">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7112" w:rsidRPr="00087112" w14:paraId="593D82EF"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7F05A3B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ja-JP"/>
              </w:rPr>
            </w:pPr>
            <w:r w:rsidRPr="00087112">
              <w:rPr>
                <w:rFonts w:ascii="Arial" w:eastAsia="Times New Roman" w:hAnsi="Arial" w:cs="Arial"/>
                <w:b/>
                <w:i/>
                <w:sz w:val="18"/>
                <w:szCs w:val="22"/>
                <w:lang w:eastAsia="ja-JP"/>
              </w:rPr>
              <w:t>cg-StartingPartialBW-OutsideCOT</w:t>
            </w:r>
          </w:p>
          <w:p w14:paraId="1665C4D9"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ja-JP"/>
              </w:rPr>
            </w:pPr>
            <w:r w:rsidRPr="00087112">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7D4FD51" w14:textId="77777777" w:rsidR="00087112" w:rsidRPr="00087112" w:rsidRDefault="00087112" w:rsidP="00087112">
      <w:pPr>
        <w:overflowPunct w:val="0"/>
        <w:autoSpaceDE w:val="0"/>
        <w:autoSpaceDN w:val="0"/>
        <w:adjustRightInd w:val="0"/>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7112" w:rsidRPr="00087112" w14:paraId="6E21AE60"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3106D4E2" w14:textId="77777777" w:rsidR="00087112" w:rsidRPr="00087112" w:rsidRDefault="00087112" w:rsidP="0008711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7112">
              <w:rPr>
                <w:rFonts w:ascii="Arial" w:eastAsia="Times New Roman" w:hAnsi="Arial" w:cs="Arial"/>
                <w:b/>
                <w:i/>
                <w:sz w:val="18"/>
                <w:szCs w:val="22"/>
                <w:lang w:eastAsia="sv-SE"/>
              </w:rPr>
              <w:lastRenderedPageBreak/>
              <w:t xml:space="preserve">CG-SDT-Configuration </w:t>
            </w:r>
            <w:r w:rsidRPr="00087112">
              <w:rPr>
                <w:rFonts w:ascii="Arial" w:eastAsia="Times New Roman" w:hAnsi="Arial" w:cs="Arial"/>
                <w:b/>
                <w:sz w:val="18"/>
                <w:szCs w:val="22"/>
                <w:lang w:eastAsia="sv-SE"/>
              </w:rPr>
              <w:t>field descriptions</w:t>
            </w:r>
          </w:p>
        </w:tc>
      </w:tr>
      <w:tr w:rsidR="00087112" w:rsidRPr="00087112" w14:paraId="365B5A7A"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1D2B95A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cg-SDT-RetransmissionTimer</w:t>
            </w:r>
          </w:p>
          <w:p w14:paraId="2C182BF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szCs w:val="22"/>
                <w:lang w:eastAsia="sv-SE"/>
              </w:rPr>
              <w:t xml:space="preserve">Indicates the initial value of the configured grant retransmission timer used for the initial transmission of CG-SDT with CCCH message (see TS 38.321 [3]) in multiples of </w:t>
            </w:r>
            <w:r w:rsidRPr="00087112">
              <w:rPr>
                <w:rFonts w:ascii="Arial" w:eastAsia="Times New Roman" w:hAnsi="Arial" w:cs="Arial"/>
                <w:i/>
                <w:sz w:val="18"/>
                <w:szCs w:val="22"/>
                <w:lang w:eastAsia="sv-SE"/>
              </w:rPr>
              <w:t>periodicity</w:t>
            </w:r>
            <w:r w:rsidRPr="00087112">
              <w:rPr>
                <w:rFonts w:ascii="Arial" w:eastAsia="Times New Roman" w:hAnsi="Arial" w:cs="Arial"/>
                <w:sz w:val="18"/>
                <w:szCs w:val="22"/>
                <w:lang w:eastAsia="sv-SE"/>
              </w:rPr>
              <w:t>.</w:t>
            </w:r>
          </w:p>
        </w:tc>
      </w:tr>
      <w:tr w:rsidR="00087112" w:rsidRPr="00087112" w14:paraId="06FC2E32"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69AAD98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sdt-DMRS-Ports</w:t>
            </w:r>
          </w:p>
          <w:p w14:paraId="5A68F14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ja-JP"/>
              </w:rPr>
            </w:pPr>
            <w:r w:rsidRPr="00087112">
              <w:rPr>
                <w:rFonts w:ascii="Arial" w:eastAsia="Times New Roman" w:hAnsi="Arial" w:cs="Arial"/>
                <w:sz w:val="18"/>
                <w:szCs w:val="22"/>
                <w:lang w:eastAsia="sv-SE"/>
              </w:rPr>
              <w:t>Indicates the set of DMRS ports for SSB to PUSCH mapping (see TS 38.213 [13]).</w:t>
            </w:r>
          </w:p>
        </w:tc>
      </w:tr>
      <w:tr w:rsidR="00087112" w:rsidRPr="00087112" w14:paraId="1DF14C3A"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1384F70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b/>
                <w:i/>
                <w:sz w:val="18"/>
                <w:szCs w:val="22"/>
                <w:lang w:eastAsia="sv-SE"/>
              </w:rPr>
              <w:t>sdt-NrofDMRS-Sequences</w:t>
            </w:r>
          </w:p>
          <w:p w14:paraId="6F0495BC"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ja-JP"/>
              </w:rPr>
            </w:pPr>
            <w:r w:rsidRPr="00087112">
              <w:rPr>
                <w:rFonts w:ascii="Arial" w:eastAsia="Times New Roman" w:hAnsi="Arial" w:cs="Arial"/>
                <w:sz w:val="18"/>
                <w:szCs w:val="22"/>
                <w:lang w:eastAsia="sv-SE"/>
              </w:rPr>
              <w:t>Indicates the number of DMRS sequences for SSB to PUSCH mapping (see TS 38.213 [13]).</w:t>
            </w:r>
          </w:p>
        </w:tc>
      </w:tr>
      <w:tr w:rsidR="00087112" w:rsidRPr="00087112" w14:paraId="756B3F6E"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4D061B85"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lang w:eastAsia="ja-JP"/>
              </w:rPr>
            </w:pPr>
            <w:r w:rsidRPr="00087112">
              <w:rPr>
                <w:rFonts w:ascii="Arial" w:eastAsia="Times New Roman" w:hAnsi="Arial" w:cs="Arial"/>
                <w:b/>
                <w:i/>
                <w:sz w:val="18"/>
                <w:lang w:eastAsia="ja-JP"/>
              </w:rPr>
              <w:t>sdt-SSB-Subset</w:t>
            </w:r>
          </w:p>
          <w:p w14:paraId="7E5A9DF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ja-JP"/>
              </w:rPr>
              <w:t>Indicates SSB subset for SSB to CG PUSCH mapping within one CG configuration. If this field is absent, UE assumes the SSB set includes all actually transmitted SSBs configured by SIB1.</w:t>
            </w:r>
          </w:p>
        </w:tc>
      </w:tr>
      <w:tr w:rsidR="00087112" w:rsidRPr="00087112" w14:paraId="3D90A6B2"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2E6D676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sdt-SSB-PerCG-PUSCH</w:t>
            </w:r>
          </w:p>
          <w:p w14:paraId="3624D1C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The number of SSBs per CG PUSCH (see TS 38.213 [13]). Value </w:t>
            </w:r>
            <w:r w:rsidRPr="00087112">
              <w:rPr>
                <w:rFonts w:ascii="Arial" w:eastAsia="Times New Roman" w:hAnsi="Arial" w:cs="Arial"/>
                <w:i/>
                <w:iCs/>
                <w:sz w:val="18"/>
                <w:szCs w:val="22"/>
                <w:lang w:eastAsia="sv-SE"/>
              </w:rPr>
              <w:t>one</w:t>
            </w:r>
            <w:r w:rsidRPr="00087112">
              <w:rPr>
                <w:rFonts w:ascii="Arial" w:eastAsia="Times New Roman" w:hAnsi="Arial" w:cs="Arial"/>
                <w:sz w:val="18"/>
                <w:szCs w:val="22"/>
                <w:lang w:eastAsia="sv-SE"/>
              </w:rPr>
              <w:t xml:space="preserve"> corresponds to 1 SSBs per CG PUSCH, value </w:t>
            </w:r>
            <w:r w:rsidRPr="00087112">
              <w:rPr>
                <w:rFonts w:ascii="Arial" w:eastAsia="Times New Roman" w:hAnsi="Arial" w:cs="Arial"/>
                <w:i/>
                <w:iCs/>
                <w:sz w:val="18"/>
                <w:szCs w:val="22"/>
                <w:lang w:eastAsia="sv-SE"/>
              </w:rPr>
              <w:t>two</w:t>
            </w:r>
            <w:r w:rsidRPr="00087112">
              <w:rPr>
                <w:rFonts w:ascii="Arial" w:eastAsia="Times New Roman" w:hAnsi="Arial" w:cs="Arial"/>
                <w:sz w:val="18"/>
                <w:szCs w:val="22"/>
                <w:lang w:eastAsia="sv-SE"/>
              </w:rPr>
              <w:t xml:space="preserve"> corresponds to 2 SSBs per CG PUSCH and so on.</w:t>
            </w:r>
          </w:p>
        </w:tc>
      </w:tr>
      <w:tr w:rsidR="00087112" w:rsidRPr="00087112" w14:paraId="259D7E1E"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7157C79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sdt-P0-PUSCH</w:t>
            </w:r>
          </w:p>
          <w:p w14:paraId="4F91C0C7"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szCs w:val="18"/>
                <w:lang w:eastAsia="sv-SE"/>
              </w:rPr>
              <w:t xml:space="preserve">Indicates P0 value for PUSCH for CG SDT in steps of 1dB </w:t>
            </w:r>
            <w:r w:rsidRPr="00087112">
              <w:rPr>
                <w:rFonts w:ascii="Arial" w:eastAsia="Times New Roman" w:hAnsi="Arial" w:cs="Arial"/>
                <w:sz w:val="18"/>
                <w:szCs w:val="22"/>
                <w:lang w:eastAsia="sv-SE"/>
              </w:rPr>
              <w:t xml:space="preserve">(see TS 38.213 [13]). When this field is configured, the UE ignores the </w:t>
            </w:r>
            <w:r w:rsidRPr="00087112">
              <w:rPr>
                <w:rFonts w:ascii="Arial" w:eastAsia="Times New Roman" w:hAnsi="Arial" w:cs="Arial"/>
                <w:i/>
                <w:iCs/>
                <w:sz w:val="18"/>
                <w:lang w:eastAsia="ja-JP"/>
              </w:rPr>
              <w:t>p0-PUSCH-Alpha</w:t>
            </w:r>
            <w:r w:rsidRPr="00087112">
              <w:rPr>
                <w:rFonts w:ascii="Arial" w:eastAsia="Times New Roman" w:hAnsi="Arial" w:cs="Arial"/>
                <w:sz w:val="18"/>
                <w:lang w:eastAsia="ja-JP"/>
              </w:rPr>
              <w:t>.</w:t>
            </w:r>
          </w:p>
        </w:tc>
      </w:tr>
      <w:tr w:rsidR="00087112" w:rsidRPr="00087112" w14:paraId="5E4C18ED" w14:textId="77777777" w:rsidTr="00087112">
        <w:tc>
          <w:tcPr>
            <w:tcW w:w="14281" w:type="dxa"/>
            <w:tcBorders>
              <w:top w:val="single" w:sz="4" w:space="0" w:color="auto"/>
              <w:left w:val="single" w:sz="4" w:space="0" w:color="auto"/>
              <w:bottom w:val="single" w:sz="4" w:space="0" w:color="auto"/>
              <w:right w:val="single" w:sz="4" w:space="0" w:color="auto"/>
            </w:tcBorders>
            <w:hideMark/>
          </w:tcPr>
          <w:p w14:paraId="25FC06FD"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b/>
                <w:i/>
                <w:sz w:val="18"/>
                <w:szCs w:val="22"/>
                <w:lang w:eastAsia="sv-SE"/>
              </w:rPr>
              <w:t>sdt-Alpha</w:t>
            </w:r>
          </w:p>
          <w:p w14:paraId="50A4D354"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b/>
                <w:i/>
                <w:sz w:val="18"/>
                <w:szCs w:val="22"/>
                <w:lang w:eastAsia="sv-SE"/>
              </w:rPr>
            </w:pPr>
            <w:r w:rsidRPr="00087112">
              <w:rPr>
                <w:rFonts w:ascii="Arial" w:eastAsia="Times New Roman" w:hAnsi="Arial" w:cs="Arial"/>
                <w:sz w:val="18"/>
                <w:szCs w:val="18"/>
                <w:lang w:eastAsia="sv-SE"/>
              </w:rPr>
              <w:t xml:space="preserve">Indicates alpha value for PUSCH for CG SDT. </w:t>
            </w:r>
            <w:r w:rsidRPr="00087112">
              <w:rPr>
                <w:rFonts w:ascii="Arial" w:eastAsia="SimSun" w:hAnsi="Arial" w:cs="Arial"/>
                <w:i/>
                <w:iCs/>
                <w:sz w:val="18"/>
                <w:lang w:eastAsia="zh-CN"/>
              </w:rPr>
              <w:t>alpha0</w:t>
            </w:r>
            <w:r w:rsidRPr="00087112">
              <w:rPr>
                <w:rFonts w:ascii="Arial" w:eastAsia="SimSun" w:hAnsi="Arial" w:cs="Arial"/>
                <w:sz w:val="18"/>
                <w:lang w:eastAsia="zh-CN"/>
              </w:rPr>
              <w:t xml:space="preserve"> indicates value 0 is used </w:t>
            </w:r>
            <w:r w:rsidRPr="00087112">
              <w:rPr>
                <w:rFonts w:ascii="Arial" w:eastAsia="SimSun" w:hAnsi="Arial" w:cs="Arial"/>
                <w:i/>
                <w:iCs/>
                <w:sz w:val="18"/>
                <w:lang w:eastAsia="zh-CN"/>
              </w:rPr>
              <w:t>alpha04</w:t>
            </w:r>
            <w:r w:rsidRPr="00087112">
              <w:rPr>
                <w:rFonts w:ascii="Arial" w:eastAsia="SimSun" w:hAnsi="Arial" w:cs="Arial"/>
                <w:sz w:val="18"/>
                <w:lang w:eastAsia="zh-CN"/>
              </w:rPr>
              <w:t xml:space="preserve"> indicates value 4 is used and so on </w:t>
            </w:r>
            <w:r w:rsidRPr="00087112">
              <w:rPr>
                <w:rFonts w:ascii="Arial" w:eastAsia="Times New Roman" w:hAnsi="Arial" w:cs="Arial"/>
                <w:sz w:val="18"/>
                <w:szCs w:val="22"/>
                <w:lang w:eastAsia="sv-SE"/>
              </w:rPr>
              <w:t xml:space="preserve">(see TS 38.213 [13]). When this field is configured, the UE ignores the </w:t>
            </w:r>
            <w:r w:rsidRPr="00087112">
              <w:rPr>
                <w:rFonts w:ascii="Arial" w:eastAsia="Times New Roman" w:hAnsi="Arial" w:cs="Arial"/>
                <w:i/>
                <w:iCs/>
                <w:sz w:val="18"/>
                <w:lang w:eastAsia="ja-JP"/>
              </w:rPr>
              <w:t>p0-PUSCH-Alpha</w:t>
            </w:r>
            <w:r w:rsidRPr="00087112">
              <w:rPr>
                <w:rFonts w:ascii="Arial" w:eastAsia="Times New Roman" w:hAnsi="Arial" w:cs="Arial"/>
                <w:sz w:val="18"/>
                <w:lang w:eastAsia="ja-JP"/>
              </w:rPr>
              <w:t>.</w:t>
            </w:r>
          </w:p>
        </w:tc>
      </w:tr>
    </w:tbl>
    <w:p w14:paraId="28652D04" w14:textId="77777777" w:rsidR="00087112" w:rsidRPr="00087112" w:rsidRDefault="00087112" w:rsidP="0008711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7112" w:rsidRPr="00087112" w14:paraId="65EAA7BD" w14:textId="77777777" w:rsidTr="00087112">
        <w:tc>
          <w:tcPr>
            <w:tcW w:w="4027" w:type="dxa"/>
            <w:tcBorders>
              <w:top w:val="single" w:sz="4" w:space="0" w:color="auto"/>
              <w:left w:val="single" w:sz="4" w:space="0" w:color="auto"/>
              <w:bottom w:val="single" w:sz="4" w:space="0" w:color="auto"/>
              <w:right w:val="single" w:sz="4" w:space="0" w:color="auto"/>
            </w:tcBorders>
            <w:hideMark/>
          </w:tcPr>
          <w:p w14:paraId="4C7CC207" w14:textId="77777777" w:rsidR="00087112" w:rsidRPr="00087112" w:rsidRDefault="00087112" w:rsidP="00087112">
            <w:pPr>
              <w:keepNext/>
              <w:keepLines/>
              <w:overflowPunct w:val="0"/>
              <w:autoSpaceDE w:val="0"/>
              <w:autoSpaceDN w:val="0"/>
              <w:adjustRightInd w:val="0"/>
              <w:spacing w:after="0"/>
              <w:jc w:val="center"/>
              <w:rPr>
                <w:rFonts w:ascii="Arial" w:eastAsia="Times New Roman" w:hAnsi="Arial" w:cs="Arial"/>
                <w:sz w:val="18"/>
                <w:lang w:eastAsia="sv-SE"/>
              </w:rPr>
            </w:pPr>
            <w:r w:rsidRPr="00087112">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2C5CA2" w14:textId="77777777" w:rsidR="00087112" w:rsidRPr="00087112" w:rsidRDefault="00087112" w:rsidP="00087112">
            <w:pPr>
              <w:keepNext/>
              <w:keepLines/>
              <w:overflowPunct w:val="0"/>
              <w:autoSpaceDE w:val="0"/>
              <w:autoSpaceDN w:val="0"/>
              <w:adjustRightInd w:val="0"/>
              <w:spacing w:after="0"/>
              <w:jc w:val="center"/>
              <w:rPr>
                <w:rFonts w:ascii="Arial" w:eastAsia="Times New Roman" w:hAnsi="Arial" w:cs="Arial"/>
                <w:sz w:val="18"/>
                <w:lang w:eastAsia="sv-SE"/>
              </w:rPr>
            </w:pPr>
            <w:r w:rsidRPr="00087112">
              <w:rPr>
                <w:rFonts w:ascii="Arial" w:eastAsia="Times New Roman" w:hAnsi="Arial" w:cs="Arial"/>
                <w:b/>
                <w:sz w:val="18"/>
                <w:lang w:eastAsia="sv-SE"/>
              </w:rPr>
              <w:t>Explanation</w:t>
            </w:r>
          </w:p>
        </w:tc>
      </w:tr>
      <w:tr w:rsidR="00087112" w:rsidRPr="00087112" w14:paraId="7A2C5C67" w14:textId="77777777" w:rsidTr="00087112">
        <w:tc>
          <w:tcPr>
            <w:tcW w:w="4027" w:type="dxa"/>
            <w:tcBorders>
              <w:top w:val="single" w:sz="4" w:space="0" w:color="auto"/>
              <w:left w:val="single" w:sz="4" w:space="0" w:color="auto"/>
              <w:bottom w:val="single" w:sz="4" w:space="0" w:color="auto"/>
              <w:right w:val="single" w:sz="4" w:space="0" w:color="auto"/>
            </w:tcBorders>
            <w:hideMark/>
          </w:tcPr>
          <w:p w14:paraId="7631E54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i/>
                <w:sz w:val="18"/>
                <w:szCs w:val="22"/>
                <w:lang w:eastAsia="sv-SE"/>
              </w:rPr>
            </w:pPr>
            <w:r w:rsidRPr="00087112">
              <w:rPr>
                <w:rFonts w:ascii="Arial" w:eastAsia="Times New Roman" w:hAnsi="Arial" w:cs="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73360360"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szCs w:val="22"/>
                <w:lang w:eastAsia="sv-SE"/>
              </w:rPr>
            </w:pPr>
            <w:r w:rsidRPr="00087112">
              <w:rPr>
                <w:rFonts w:ascii="Arial" w:eastAsia="Times New Roman" w:hAnsi="Arial" w:cs="Arial"/>
                <w:sz w:val="18"/>
                <w:szCs w:val="22"/>
                <w:lang w:eastAsia="sv-SE"/>
              </w:rPr>
              <w:t xml:space="preserve">This field is optionally present, Need R, if </w:t>
            </w:r>
            <w:r w:rsidRPr="00087112">
              <w:rPr>
                <w:rFonts w:ascii="Arial" w:eastAsia="Times New Roman" w:hAnsi="Arial" w:cs="Arial"/>
                <w:i/>
                <w:sz w:val="18"/>
                <w:szCs w:val="22"/>
                <w:lang w:eastAsia="sv-SE"/>
              </w:rPr>
              <w:t xml:space="preserve">lch-BasedPrioritization </w:t>
            </w:r>
            <w:r w:rsidRPr="00087112">
              <w:rPr>
                <w:rFonts w:ascii="Arial" w:eastAsia="Times New Roman" w:hAnsi="Arial" w:cs="Arial"/>
                <w:sz w:val="18"/>
                <w:szCs w:val="22"/>
                <w:lang w:eastAsia="sv-SE"/>
              </w:rPr>
              <w:t>is configured in the MAC entity. It is absent otherwise.</w:t>
            </w:r>
          </w:p>
        </w:tc>
      </w:tr>
      <w:tr w:rsidR="00087112" w:rsidRPr="00087112" w14:paraId="5B247775" w14:textId="77777777" w:rsidTr="00087112">
        <w:tc>
          <w:tcPr>
            <w:tcW w:w="4027" w:type="dxa"/>
            <w:tcBorders>
              <w:top w:val="single" w:sz="4" w:space="0" w:color="auto"/>
              <w:left w:val="single" w:sz="4" w:space="0" w:color="auto"/>
              <w:bottom w:val="single" w:sz="4" w:space="0" w:color="auto"/>
              <w:right w:val="single" w:sz="4" w:space="0" w:color="auto"/>
            </w:tcBorders>
            <w:hideMark/>
          </w:tcPr>
          <w:p w14:paraId="12E1D63B"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i/>
                <w:iCs/>
                <w:sz w:val="18"/>
                <w:lang w:eastAsia="x-none"/>
              </w:rPr>
            </w:pPr>
            <w:r w:rsidRPr="00087112">
              <w:rPr>
                <w:rFonts w:ascii="Arial" w:eastAsia="Times New Roman" w:hAnsi="Arial" w:cs="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CE43DD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The field is optionally present if pusch-RepTypeIndicator is set to pusch-RepTypeB, Need S, and absent otherwise.</w:t>
            </w:r>
          </w:p>
        </w:tc>
      </w:tr>
      <w:tr w:rsidR="00087112" w:rsidRPr="00087112" w14:paraId="6139E517" w14:textId="77777777" w:rsidTr="00087112">
        <w:tc>
          <w:tcPr>
            <w:tcW w:w="4027" w:type="dxa"/>
            <w:tcBorders>
              <w:top w:val="single" w:sz="4" w:space="0" w:color="auto"/>
              <w:left w:val="single" w:sz="4" w:space="0" w:color="auto"/>
              <w:bottom w:val="single" w:sz="4" w:space="0" w:color="auto"/>
              <w:right w:val="single" w:sz="4" w:space="0" w:color="auto"/>
            </w:tcBorders>
            <w:hideMark/>
          </w:tcPr>
          <w:p w14:paraId="21079926"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i/>
                <w:iCs/>
                <w:sz w:val="18"/>
                <w:lang w:eastAsia="x-none"/>
              </w:rPr>
            </w:pPr>
            <w:r w:rsidRPr="00087112">
              <w:rPr>
                <w:rFonts w:ascii="Arial" w:eastAsia="Times New Roman" w:hAnsi="Arial" w:cs="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B8B11E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 xml:space="preserve">The field is mandatory present when included in </w:t>
            </w:r>
            <w:r w:rsidRPr="00087112">
              <w:rPr>
                <w:rFonts w:ascii="Arial" w:eastAsia="Times New Roman" w:hAnsi="Arial" w:cs="Arial"/>
                <w:i/>
                <w:iCs/>
                <w:sz w:val="18"/>
                <w:lang w:eastAsia="sv-SE"/>
              </w:rPr>
              <w:t>configuredGrantConfigToAddModList-r16</w:t>
            </w:r>
            <w:r w:rsidRPr="00087112">
              <w:rPr>
                <w:rFonts w:ascii="Arial" w:eastAsia="Times New Roman" w:hAnsi="Arial" w:cs="Arial"/>
                <w:sz w:val="18"/>
                <w:lang w:eastAsia="sv-SE"/>
              </w:rPr>
              <w:t>, otherwise the field is absent.</w:t>
            </w:r>
          </w:p>
        </w:tc>
      </w:tr>
      <w:tr w:rsidR="00087112" w:rsidRPr="00087112" w14:paraId="7C669CB6" w14:textId="77777777" w:rsidTr="00087112">
        <w:tc>
          <w:tcPr>
            <w:tcW w:w="4027" w:type="dxa"/>
            <w:tcBorders>
              <w:top w:val="single" w:sz="4" w:space="0" w:color="auto"/>
              <w:left w:val="single" w:sz="4" w:space="0" w:color="auto"/>
              <w:bottom w:val="single" w:sz="4" w:space="0" w:color="auto"/>
              <w:right w:val="single" w:sz="4" w:space="0" w:color="auto"/>
            </w:tcBorders>
            <w:hideMark/>
          </w:tcPr>
          <w:p w14:paraId="051682F8"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i/>
                <w:iCs/>
                <w:sz w:val="18"/>
                <w:lang w:eastAsia="x-none"/>
              </w:rPr>
            </w:pPr>
            <w:r w:rsidRPr="00087112">
              <w:rPr>
                <w:rFonts w:ascii="Arial" w:eastAsia="Times New Roman" w:hAnsi="Arial" w:cs="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hideMark/>
          </w:tcPr>
          <w:p w14:paraId="4BAB0EE1"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 xml:space="preserve">The field is mandatory present if at least one configured grant is configured by </w:t>
            </w:r>
            <w:r w:rsidRPr="00087112">
              <w:rPr>
                <w:rFonts w:ascii="Arial" w:eastAsia="Times New Roman" w:hAnsi="Arial" w:cs="Arial"/>
                <w:i/>
                <w:iCs/>
                <w:sz w:val="18"/>
                <w:lang w:eastAsia="sv-SE"/>
              </w:rPr>
              <w:t>configuredGrantConfigToAddModList-r16</w:t>
            </w:r>
            <w:r w:rsidRPr="00087112">
              <w:rPr>
                <w:rFonts w:ascii="Arial" w:eastAsia="Times New Roman" w:hAnsi="Arial" w:cs="Arial"/>
                <w:sz w:val="18"/>
                <w:lang w:eastAsia="sv-SE"/>
              </w:rPr>
              <w:t xml:space="preserve"> in any BWP of this MAC entity, otherwise it is optionally present, need R.</w:t>
            </w:r>
          </w:p>
        </w:tc>
      </w:tr>
      <w:tr w:rsidR="00087112" w:rsidRPr="00087112" w14:paraId="27DF93F6" w14:textId="77777777" w:rsidTr="00087112">
        <w:tc>
          <w:tcPr>
            <w:tcW w:w="4027" w:type="dxa"/>
            <w:tcBorders>
              <w:top w:val="single" w:sz="4" w:space="0" w:color="auto"/>
              <w:left w:val="single" w:sz="4" w:space="0" w:color="auto"/>
              <w:bottom w:val="single" w:sz="4" w:space="0" w:color="auto"/>
              <w:right w:val="single" w:sz="4" w:space="0" w:color="auto"/>
            </w:tcBorders>
            <w:hideMark/>
          </w:tcPr>
          <w:p w14:paraId="0796DD3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i/>
                <w:iCs/>
                <w:sz w:val="18"/>
                <w:lang w:eastAsia="x-none"/>
              </w:rPr>
            </w:pPr>
            <w:r w:rsidRPr="00087112">
              <w:rPr>
                <w:rFonts w:ascii="Arial" w:eastAsia="Times New Roman" w:hAnsi="Arial" w:cs="Arial"/>
                <w:i/>
                <w:iCs/>
                <w:sz w:val="18"/>
                <w:lang w:eastAsia="x-none"/>
              </w:rPr>
              <w:t>SRSsets</w:t>
            </w:r>
          </w:p>
        </w:tc>
        <w:tc>
          <w:tcPr>
            <w:tcW w:w="10146" w:type="dxa"/>
            <w:tcBorders>
              <w:top w:val="single" w:sz="4" w:space="0" w:color="auto"/>
              <w:left w:val="single" w:sz="4" w:space="0" w:color="auto"/>
              <w:bottom w:val="single" w:sz="4" w:space="0" w:color="auto"/>
              <w:right w:val="single" w:sz="4" w:space="0" w:color="auto"/>
            </w:tcBorders>
            <w:hideMark/>
          </w:tcPr>
          <w:p w14:paraId="41B06A02" w14:textId="77777777" w:rsidR="00087112" w:rsidRPr="00087112" w:rsidRDefault="00087112" w:rsidP="00087112">
            <w:pPr>
              <w:keepNext/>
              <w:keepLines/>
              <w:overflowPunct w:val="0"/>
              <w:autoSpaceDE w:val="0"/>
              <w:autoSpaceDN w:val="0"/>
              <w:adjustRightInd w:val="0"/>
              <w:spacing w:after="0"/>
              <w:rPr>
                <w:rFonts w:ascii="Arial" w:eastAsia="Times New Roman" w:hAnsi="Arial" w:cs="Arial"/>
                <w:sz w:val="18"/>
                <w:lang w:eastAsia="sv-SE"/>
              </w:rPr>
            </w:pPr>
            <w:r w:rsidRPr="00087112">
              <w:rPr>
                <w:rFonts w:ascii="Arial" w:eastAsia="Times New Roman" w:hAnsi="Arial" w:cs="Arial"/>
                <w:sz w:val="18"/>
                <w:lang w:eastAsia="sv-SE"/>
              </w:rPr>
              <w:t xml:space="preserve">This field is mandatory present when UE is configured with two SRS sets configured in either </w:t>
            </w:r>
            <w:r w:rsidRPr="00087112">
              <w:rPr>
                <w:rFonts w:ascii="Arial" w:eastAsia="Times New Roman" w:hAnsi="Arial" w:cs="Arial"/>
                <w:i/>
                <w:iCs/>
                <w:sz w:val="18"/>
                <w:lang w:eastAsia="sv-SE"/>
              </w:rPr>
              <w:t>srs-ResourceSetToAddModList</w:t>
            </w:r>
            <w:r w:rsidRPr="00087112">
              <w:rPr>
                <w:rFonts w:ascii="Arial" w:eastAsia="Times New Roman" w:hAnsi="Arial" w:cs="Arial"/>
                <w:sz w:val="18"/>
                <w:lang w:eastAsia="sv-SE"/>
              </w:rPr>
              <w:t xml:space="preserve"> or </w:t>
            </w:r>
            <w:r w:rsidRPr="00087112">
              <w:rPr>
                <w:rFonts w:ascii="Arial" w:eastAsia="Times New Roman" w:hAnsi="Arial" w:cs="Arial"/>
                <w:i/>
                <w:iCs/>
                <w:sz w:val="18"/>
                <w:lang w:eastAsia="sv-SE"/>
              </w:rPr>
              <w:t>srs-ResourceSetToAddModListDCI-0-2</w:t>
            </w:r>
            <w:r w:rsidRPr="00087112">
              <w:rPr>
                <w:rFonts w:ascii="Arial" w:eastAsia="Times New Roman" w:hAnsi="Arial" w:cs="Arial"/>
                <w:sz w:val="18"/>
                <w:lang w:eastAsia="sv-SE"/>
              </w:rPr>
              <w:t xml:space="preserve"> with usage codebook or non-codebook. Otherwise it is absent, Need R</w:t>
            </w:r>
          </w:p>
        </w:tc>
      </w:tr>
    </w:tbl>
    <w:p w14:paraId="473C17EA" w14:textId="09C5A6AD" w:rsidR="00087112" w:rsidRPr="00087112" w:rsidRDefault="00087112" w:rsidP="00087112">
      <w:pPr>
        <w:overflowPunct w:val="0"/>
        <w:autoSpaceDE w:val="0"/>
        <w:autoSpaceDN w:val="0"/>
        <w:adjustRightInd w:val="0"/>
        <w:rPr>
          <w:rFonts w:eastAsia="Times New Roman"/>
          <w:lang w:eastAsia="ja-JP"/>
        </w:rPr>
      </w:pPr>
      <w:r>
        <w:rPr>
          <w:rFonts w:hint="eastAsia"/>
          <w:lang w:eastAsia="zh-CN"/>
        </w:rPr>
        <w:t>&lt;</w:t>
      </w:r>
      <w:r w:rsidRPr="00A32800">
        <w:t xml:space="preserve"> </w:t>
      </w:r>
      <w:r w:rsidRPr="00A32800">
        <w:rPr>
          <w:lang w:eastAsia="zh-CN"/>
        </w:rPr>
        <w:t>Omitted text</w:t>
      </w:r>
      <w:r>
        <w:rPr>
          <w:lang w:eastAsia="zh-CN"/>
        </w:rPr>
        <w:t>&gt;</w:t>
      </w:r>
    </w:p>
    <w:p w14:paraId="0DF692EB" w14:textId="77777777" w:rsidR="00F81741" w:rsidRPr="00F81741" w:rsidRDefault="00F81741" w:rsidP="00F8174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8" w:name="_Toc100930130"/>
      <w:r w:rsidRPr="00F81741">
        <w:rPr>
          <w:rFonts w:ascii="Arial" w:eastAsia="Times New Roman" w:hAnsi="Arial"/>
          <w:sz w:val="24"/>
          <w:lang w:eastAsia="ja-JP"/>
        </w:rPr>
        <w:t>–</w:t>
      </w:r>
      <w:r w:rsidRPr="00F81741">
        <w:rPr>
          <w:rFonts w:ascii="Arial" w:eastAsia="Times New Roman" w:hAnsi="Arial"/>
          <w:sz w:val="24"/>
          <w:lang w:eastAsia="ja-JP"/>
        </w:rPr>
        <w:tab/>
      </w:r>
      <w:r w:rsidRPr="00F81741">
        <w:rPr>
          <w:rFonts w:ascii="Arial" w:eastAsia="Times New Roman" w:hAnsi="Arial"/>
          <w:i/>
          <w:sz w:val="24"/>
          <w:lang w:eastAsia="ja-JP"/>
        </w:rPr>
        <w:t>FeatureCombinationPreambles</w:t>
      </w:r>
      <w:bookmarkEnd w:id="38"/>
    </w:p>
    <w:p w14:paraId="476F088E" w14:textId="77777777" w:rsidR="00F81741" w:rsidRPr="00F81741" w:rsidRDefault="00F81741" w:rsidP="00F81741">
      <w:pPr>
        <w:overflowPunct w:val="0"/>
        <w:autoSpaceDE w:val="0"/>
        <w:autoSpaceDN w:val="0"/>
        <w:adjustRightInd w:val="0"/>
        <w:rPr>
          <w:rFonts w:eastAsia="Times New Roman"/>
          <w:lang w:eastAsia="ja-JP"/>
        </w:rPr>
      </w:pPr>
      <w:r w:rsidRPr="00F81741">
        <w:rPr>
          <w:rFonts w:eastAsia="Times New Roman"/>
          <w:lang w:eastAsia="ja-JP"/>
        </w:rPr>
        <w:t>The IE</w:t>
      </w:r>
      <w:r w:rsidRPr="00F81741">
        <w:rPr>
          <w:rFonts w:eastAsia="Times New Roman"/>
          <w:i/>
          <w:iCs/>
          <w:lang w:eastAsia="ja-JP"/>
        </w:rPr>
        <w:t xml:space="preserve"> FeatureCombinationPreambles </w:t>
      </w:r>
      <w:r w:rsidRPr="00F81741">
        <w:rPr>
          <w:rFonts w:eastAsia="Times New Roman"/>
          <w:lang w:eastAsia="ja-JP"/>
        </w:rPr>
        <w:t>associates</w:t>
      </w:r>
      <w:r w:rsidRPr="00F81741">
        <w:rPr>
          <w:rFonts w:eastAsia="Times New Roman"/>
          <w:i/>
          <w:iCs/>
          <w:lang w:eastAsia="ja-JP"/>
        </w:rPr>
        <w:t xml:space="preserve"> </w:t>
      </w:r>
      <w:r w:rsidRPr="00F81741">
        <w:rPr>
          <w:rFonts w:eastAsia="Times New Roman"/>
          <w:lang w:eastAsia="ja-JP"/>
        </w:rPr>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09A7F87F" w14:textId="77777777" w:rsidR="00F81741" w:rsidRPr="00F81741" w:rsidRDefault="00F81741" w:rsidP="00F81741">
      <w:pPr>
        <w:keepNext/>
        <w:keepLines/>
        <w:overflowPunct w:val="0"/>
        <w:autoSpaceDE w:val="0"/>
        <w:autoSpaceDN w:val="0"/>
        <w:adjustRightInd w:val="0"/>
        <w:spacing w:before="60"/>
        <w:jc w:val="center"/>
        <w:rPr>
          <w:rFonts w:ascii="Arial" w:eastAsia="Times New Roman" w:hAnsi="Arial" w:cs="Arial"/>
          <w:b/>
          <w:lang w:eastAsia="ja-JP"/>
        </w:rPr>
      </w:pPr>
      <w:r w:rsidRPr="00F81741">
        <w:rPr>
          <w:rFonts w:ascii="Arial" w:eastAsia="Times New Roman" w:hAnsi="Arial" w:cs="Arial"/>
          <w:b/>
          <w:i/>
          <w:lang w:eastAsia="ja-JP"/>
        </w:rPr>
        <w:t>FeatureCombinationPreambles</w:t>
      </w:r>
      <w:r w:rsidRPr="00F81741">
        <w:rPr>
          <w:rFonts w:ascii="Arial" w:eastAsia="Times New Roman" w:hAnsi="Arial" w:cs="Arial"/>
          <w:b/>
          <w:bCs/>
          <w:i/>
          <w:iCs/>
          <w:lang w:eastAsia="ja-JP"/>
        </w:rPr>
        <w:t xml:space="preserve"> </w:t>
      </w:r>
      <w:r w:rsidRPr="00F81741">
        <w:rPr>
          <w:rFonts w:ascii="Arial" w:eastAsia="Times New Roman" w:hAnsi="Arial" w:cs="Arial"/>
          <w:b/>
          <w:lang w:eastAsia="ja-JP"/>
        </w:rPr>
        <w:t>information element</w:t>
      </w:r>
    </w:p>
    <w:p w14:paraId="0BF4C980"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color w:val="808080"/>
          <w:sz w:val="16"/>
          <w:lang w:eastAsia="en-GB"/>
        </w:rPr>
        <w:t>-- ASN1START</w:t>
      </w:r>
    </w:p>
    <w:p w14:paraId="48E2F12A"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color w:val="808080"/>
          <w:sz w:val="16"/>
          <w:lang w:eastAsia="en-GB"/>
        </w:rPr>
        <w:t>-- TAG-FEATURECOMBINATIONPREAMBLES-START</w:t>
      </w:r>
    </w:p>
    <w:p w14:paraId="454AC4E7"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70BA4B"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FeatureCombinationPreambles-r17 ::=   </w:t>
      </w:r>
      <w:r w:rsidRPr="00F81741">
        <w:rPr>
          <w:rFonts w:ascii="Courier New" w:eastAsia="Times New Roman" w:hAnsi="Courier New" w:cs="Courier New"/>
          <w:noProof/>
          <w:color w:val="993366"/>
          <w:sz w:val="16"/>
          <w:lang w:eastAsia="en-GB"/>
        </w:rPr>
        <w:t>SEQUENCE</w:t>
      </w:r>
      <w:r w:rsidRPr="00F81741">
        <w:rPr>
          <w:rFonts w:ascii="Courier New" w:eastAsia="Times New Roman" w:hAnsi="Courier New" w:cs="Courier New"/>
          <w:noProof/>
          <w:sz w:val="16"/>
          <w:lang w:eastAsia="en-GB"/>
        </w:rPr>
        <w:t xml:space="preserve"> {</w:t>
      </w:r>
    </w:p>
    <w:p w14:paraId="5FA7AA0F"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featureCombination-r17                FeatureCombination-r17,</w:t>
      </w:r>
    </w:p>
    <w:p w14:paraId="3E33E0FC"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startPreambleForThisPartition-r17     </w:t>
      </w:r>
      <w:r w:rsidRPr="00F81741">
        <w:rPr>
          <w:rFonts w:ascii="Courier New" w:eastAsia="Times New Roman" w:hAnsi="Courier New" w:cs="Courier New"/>
          <w:noProof/>
          <w:color w:val="993366"/>
          <w:sz w:val="16"/>
          <w:lang w:eastAsia="en-GB"/>
        </w:rPr>
        <w:t>INTEGER</w:t>
      </w:r>
      <w:r w:rsidRPr="00F81741">
        <w:rPr>
          <w:rFonts w:ascii="Courier New" w:eastAsia="Times New Roman" w:hAnsi="Courier New" w:cs="Courier New"/>
          <w:noProof/>
          <w:sz w:val="16"/>
          <w:lang w:eastAsia="en-GB"/>
        </w:rPr>
        <w:t xml:space="preserve"> (1..64),</w:t>
      </w:r>
    </w:p>
    <w:p w14:paraId="674AEDB9"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numberOfPreamblesPerSSB-ForThisPartition-r17 </w:t>
      </w:r>
      <w:r w:rsidRPr="00F81741">
        <w:rPr>
          <w:rFonts w:ascii="Courier New" w:eastAsia="Times New Roman" w:hAnsi="Courier New" w:cs="Courier New"/>
          <w:noProof/>
          <w:color w:val="993366"/>
          <w:sz w:val="16"/>
          <w:lang w:eastAsia="en-GB"/>
        </w:rPr>
        <w:t>INTEGER</w:t>
      </w:r>
      <w:r w:rsidRPr="00F81741">
        <w:rPr>
          <w:rFonts w:ascii="Courier New" w:eastAsia="Times New Roman" w:hAnsi="Courier New" w:cs="Courier New"/>
          <w:noProof/>
          <w:sz w:val="16"/>
          <w:lang w:eastAsia="en-GB"/>
        </w:rPr>
        <w:t xml:space="preserve"> (1..64),</w:t>
      </w:r>
    </w:p>
    <w:p w14:paraId="408ECBAB"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sz w:val="16"/>
          <w:lang w:eastAsia="en-GB"/>
        </w:rPr>
        <w:lastRenderedPageBreak/>
        <w:t xml:space="preserve">    ssb-SharedRO-MaskIndex-r17            </w:t>
      </w:r>
      <w:r w:rsidRPr="00F81741">
        <w:rPr>
          <w:rFonts w:ascii="Courier New" w:eastAsia="Times New Roman" w:hAnsi="Courier New" w:cs="Courier New"/>
          <w:noProof/>
          <w:color w:val="993366"/>
          <w:sz w:val="16"/>
          <w:lang w:eastAsia="en-GB"/>
        </w:rPr>
        <w:t>INTEGER</w:t>
      </w:r>
      <w:r w:rsidRPr="00F81741">
        <w:rPr>
          <w:rFonts w:ascii="Courier New" w:eastAsia="Times New Roman" w:hAnsi="Courier New" w:cs="Courier New"/>
          <w:noProof/>
          <w:sz w:val="16"/>
          <w:lang w:eastAsia="en-GB"/>
        </w:rPr>
        <w:t xml:space="preserve"> (1..15)                                           </w:t>
      </w:r>
      <w:r w:rsidRPr="00F81741">
        <w:rPr>
          <w:rFonts w:ascii="Courier New" w:eastAsia="Times New Roman" w:hAnsi="Courier New" w:cs="Courier New"/>
          <w:noProof/>
          <w:color w:val="993366"/>
          <w:sz w:val="16"/>
          <w:lang w:eastAsia="en-GB"/>
        </w:rPr>
        <w:t>OPTIONAL</w:t>
      </w:r>
      <w:r w:rsidRPr="00F81741">
        <w:rPr>
          <w:rFonts w:ascii="Courier New" w:eastAsia="Times New Roman" w:hAnsi="Courier New" w:cs="Courier New"/>
          <w:noProof/>
          <w:sz w:val="16"/>
          <w:lang w:eastAsia="en-GB"/>
        </w:rPr>
        <w:t xml:space="preserve">, </w:t>
      </w:r>
      <w:r w:rsidRPr="00F81741">
        <w:rPr>
          <w:rFonts w:ascii="Courier New" w:eastAsia="Times New Roman" w:hAnsi="Courier New" w:cs="Courier New"/>
          <w:noProof/>
          <w:color w:val="808080"/>
          <w:sz w:val="16"/>
          <w:lang w:eastAsia="en-GB"/>
        </w:rPr>
        <w:t>-- Need S</w:t>
      </w:r>
    </w:p>
    <w:p w14:paraId="41282375"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groupBconfigured-r17                  </w:t>
      </w:r>
      <w:r w:rsidRPr="00F81741">
        <w:rPr>
          <w:rFonts w:ascii="Courier New" w:eastAsia="Times New Roman" w:hAnsi="Courier New" w:cs="Courier New"/>
          <w:noProof/>
          <w:color w:val="993366"/>
          <w:sz w:val="16"/>
          <w:lang w:eastAsia="en-GB"/>
        </w:rPr>
        <w:t>SEQUENCE</w:t>
      </w:r>
      <w:r w:rsidRPr="00F81741">
        <w:rPr>
          <w:rFonts w:ascii="Courier New" w:eastAsia="Times New Roman" w:hAnsi="Courier New" w:cs="Courier New"/>
          <w:noProof/>
          <w:sz w:val="16"/>
          <w:lang w:eastAsia="en-GB"/>
        </w:rPr>
        <w:t xml:space="preserve"> {</w:t>
      </w:r>
    </w:p>
    <w:p w14:paraId="3BE50C28"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ra-SizeGroupA-r17                     </w:t>
      </w:r>
      <w:r w:rsidRPr="00F81741">
        <w:rPr>
          <w:rFonts w:ascii="Courier New" w:eastAsia="Times New Roman" w:hAnsi="Courier New" w:cs="Courier New"/>
          <w:noProof/>
          <w:color w:val="993366"/>
          <w:sz w:val="16"/>
          <w:lang w:eastAsia="en-GB"/>
        </w:rPr>
        <w:t>ENUMERATED</w:t>
      </w:r>
      <w:r w:rsidRPr="00F81741">
        <w:rPr>
          <w:rFonts w:ascii="Courier New" w:eastAsia="Times New Roman" w:hAnsi="Courier New" w:cs="Courier New"/>
          <w:noProof/>
          <w:sz w:val="16"/>
          <w:lang w:eastAsia="en-GB"/>
        </w:rPr>
        <w:t xml:space="preserve"> {b56, b144, b208, b256, b282, b480, b640,</w:t>
      </w:r>
    </w:p>
    <w:p w14:paraId="5D102D67"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b800, b1000, b72, spare6, spare5,spare4, spare3, spare2, spare1},</w:t>
      </w:r>
    </w:p>
    <w:p w14:paraId="50AA9E36"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messagePowerOffsetGroupB              </w:t>
      </w:r>
      <w:r w:rsidRPr="00F81741">
        <w:rPr>
          <w:rFonts w:ascii="Courier New" w:eastAsia="Times New Roman" w:hAnsi="Courier New" w:cs="Courier New"/>
          <w:noProof/>
          <w:color w:val="993366"/>
          <w:sz w:val="16"/>
          <w:lang w:eastAsia="en-GB"/>
        </w:rPr>
        <w:t>ENUMERATED</w:t>
      </w:r>
      <w:r w:rsidRPr="00F81741">
        <w:rPr>
          <w:rFonts w:ascii="Courier New" w:eastAsia="Times New Roman" w:hAnsi="Courier New" w:cs="Courier New"/>
          <w:noProof/>
          <w:sz w:val="16"/>
          <w:lang w:eastAsia="en-GB"/>
        </w:rPr>
        <w:t xml:space="preserve"> { minusinfinity, dB0, dB5, dB8, dB10, dB12, dB15, dB18},</w:t>
      </w:r>
    </w:p>
    <w:p w14:paraId="3C8456A2"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numberOfRA-PreamblesGroupA            </w:t>
      </w:r>
      <w:r w:rsidRPr="00F81741">
        <w:rPr>
          <w:rFonts w:ascii="Courier New" w:eastAsia="Times New Roman" w:hAnsi="Courier New" w:cs="Courier New"/>
          <w:noProof/>
          <w:color w:val="993366"/>
          <w:sz w:val="16"/>
          <w:lang w:eastAsia="en-GB"/>
        </w:rPr>
        <w:t>INTEGER</w:t>
      </w:r>
      <w:r w:rsidRPr="00F81741">
        <w:rPr>
          <w:rFonts w:ascii="Courier New" w:eastAsia="Times New Roman" w:hAnsi="Courier New" w:cs="Courier New"/>
          <w:noProof/>
          <w:sz w:val="16"/>
          <w:lang w:eastAsia="en-GB"/>
        </w:rPr>
        <w:t xml:space="preserve"> (1..64)</w:t>
      </w:r>
    </w:p>
    <w:p w14:paraId="3BFC5699" w14:textId="4FADAD8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sz w:val="16"/>
          <w:lang w:eastAsia="en-GB"/>
        </w:rPr>
        <w:t xml:space="preserve">    }                                                                                               </w:t>
      </w:r>
      <w:r w:rsidRPr="00F81741">
        <w:rPr>
          <w:rFonts w:ascii="Courier New" w:eastAsia="Times New Roman" w:hAnsi="Courier New" w:cs="Courier New"/>
          <w:noProof/>
          <w:color w:val="993366"/>
          <w:sz w:val="16"/>
          <w:lang w:eastAsia="en-GB"/>
        </w:rPr>
        <w:t>OPTIONAL</w:t>
      </w:r>
      <w:r w:rsidRPr="00F81741">
        <w:rPr>
          <w:rFonts w:ascii="Courier New" w:eastAsia="Times New Roman" w:hAnsi="Courier New" w:cs="Courier New"/>
          <w:noProof/>
          <w:sz w:val="16"/>
          <w:lang w:eastAsia="en-GB"/>
        </w:rPr>
        <w:t xml:space="preserve">, </w:t>
      </w:r>
      <w:r w:rsidRPr="00F81741">
        <w:rPr>
          <w:rFonts w:ascii="Courier New" w:eastAsia="Times New Roman" w:hAnsi="Courier New" w:cs="Courier New"/>
          <w:noProof/>
          <w:color w:val="808080"/>
          <w:sz w:val="16"/>
          <w:lang w:eastAsia="en-GB"/>
        </w:rPr>
        <w:t>-- Need</w:t>
      </w:r>
      <w:commentRangeStart w:id="39"/>
      <w:r w:rsidRPr="00F81741">
        <w:rPr>
          <w:rFonts w:ascii="Courier New" w:eastAsia="Times New Roman" w:hAnsi="Courier New" w:cs="Courier New"/>
          <w:noProof/>
          <w:color w:val="808080"/>
          <w:sz w:val="16"/>
          <w:lang w:eastAsia="en-GB"/>
        </w:rPr>
        <w:t xml:space="preserve"> </w:t>
      </w:r>
      <w:ins w:id="40" w:author="Huawei, Hisilicon" w:date="2022-08-09T14:34:00Z">
        <w:r w:rsidR="005619C1">
          <w:rPr>
            <w:rFonts w:ascii="Courier New" w:eastAsia="Times New Roman" w:hAnsi="Courier New" w:cs="Courier New"/>
            <w:noProof/>
            <w:color w:val="808080"/>
            <w:sz w:val="16"/>
            <w:lang w:eastAsia="en-GB"/>
          </w:rPr>
          <w:t>R</w:t>
        </w:r>
      </w:ins>
      <w:del w:id="41" w:author="Huawei, Hisilicon" w:date="2022-08-09T14:34:00Z">
        <w:r w:rsidRPr="00F81741" w:rsidDel="005619C1">
          <w:rPr>
            <w:rFonts w:ascii="Courier New" w:eastAsia="Times New Roman" w:hAnsi="Courier New" w:cs="Courier New"/>
            <w:noProof/>
            <w:color w:val="808080"/>
            <w:sz w:val="16"/>
            <w:lang w:eastAsia="en-GB"/>
          </w:rPr>
          <w:delText>S</w:delText>
        </w:r>
      </w:del>
      <w:commentRangeEnd w:id="39"/>
      <w:r w:rsidR="008A3D03">
        <w:rPr>
          <w:rStyle w:val="CommentReference"/>
        </w:rPr>
        <w:commentReference w:id="39"/>
      </w:r>
    </w:p>
    <w:p w14:paraId="5A930BF0"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sz w:val="16"/>
          <w:lang w:eastAsia="en-GB"/>
        </w:rPr>
        <w:t xml:space="preserve">    separateMsgA-PUSCH-Config-r17         MsgA-PUSCH-Config-r16                                     </w:t>
      </w:r>
      <w:r w:rsidRPr="00F81741">
        <w:rPr>
          <w:rFonts w:ascii="Courier New" w:eastAsia="Times New Roman" w:hAnsi="Courier New" w:cs="Courier New"/>
          <w:noProof/>
          <w:color w:val="993366"/>
          <w:sz w:val="16"/>
          <w:lang w:eastAsia="en-GB"/>
        </w:rPr>
        <w:t>OPTIONAL</w:t>
      </w:r>
      <w:r w:rsidRPr="00F81741">
        <w:rPr>
          <w:rFonts w:ascii="Courier New" w:eastAsia="Times New Roman" w:hAnsi="Courier New" w:cs="Courier New"/>
          <w:noProof/>
          <w:sz w:val="16"/>
          <w:lang w:eastAsia="en-GB"/>
        </w:rPr>
        <w:t xml:space="preserve">, </w:t>
      </w:r>
      <w:r w:rsidRPr="00F81741">
        <w:rPr>
          <w:rFonts w:ascii="Courier New" w:eastAsia="Times New Roman" w:hAnsi="Courier New" w:cs="Courier New"/>
          <w:noProof/>
          <w:color w:val="808080"/>
          <w:sz w:val="16"/>
          <w:lang w:eastAsia="en-GB"/>
        </w:rPr>
        <w:t>-- Cond MsgAConfigCommon</w:t>
      </w:r>
    </w:p>
    <w:p w14:paraId="563DE6A7"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sz w:val="16"/>
          <w:lang w:eastAsia="en-GB"/>
        </w:rPr>
        <w:t xml:space="preserve">    msgA-RSRP-Threshold-r17               RSRP-Range                                                </w:t>
      </w:r>
      <w:r w:rsidRPr="00F81741">
        <w:rPr>
          <w:rFonts w:ascii="Courier New" w:eastAsia="Times New Roman" w:hAnsi="Courier New" w:cs="Courier New"/>
          <w:noProof/>
          <w:color w:val="993366"/>
          <w:sz w:val="16"/>
          <w:lang w:eastAsia="en-GB"/>
        </w:rPr>
        <w:t>OPTIONAL</w:t>
      </w:r>
      <w:r w:rsidRPr="00F81741">
        <w:rPr>
          <w:rFonts w:ascii="Courier New" w:eastAsia="Times New Roman" w:hAnsi="Courier New" w:cs="Courier New"/>
          <w:noProof/>
          <w:sz w:val="16"/>
          <w:lang w:eastAsia="en-GB"/>
        </w:rPr>
        <w:t xml:space="preserve">, </w:t>
      </w:r>
      <w:r w:rsidRPr="00F81741">
        <w:rPr>
          <w:rFonts w:ascii="Courier New" w:eastAsia="Times New Roman" w:hAnsi="Courier New" w:cs="Courier New"/>
          <w:noProof/>
          <w:color w:val="808080"/>
          <w:sz w:val="16"/>
          <w:lang w:eastAsia="en-GB"/>
        </w:rPr>
        <w:t>-- Need R</w:t>
      </w:r>
    </w:p>
    <w:p w14:paraId="1FC68729"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sz w:val="16"/>
          <w:lang w:eastAsia="en-GB"/>
        </w:rPr>
        <w:t xml:space="preserve">    rsrp-ThresholdSSB-r17                 RSRP-Range                                                </w:t>
      </w:r>
      <w:r w:rsidRPr="00F81741">
        <w:rPr>
          <w:rFonts w:ascii="Courier New" w:eastAsia="Times New Roman" w:hAnsi="Courier New" w:cs="Courier New"/>
          <w:noProof/>
          <w:color w:val="993366"/>
          <w:sz w:val="16"/>
          <w:lang w:eastAsia="en-GB"/>
        </w:rPr>
        <w:t>OPTIONAL</w:t>
      </w:r>
      <w:r w:rsidRPr="00F81741">
        <w:rPr>
          <w:rFonts w:ascii="Courier New" w:eastAsia="Times New Roman" w:hAnsi="Courier New" w:cs="Courier New"/>
          <w:noProof/>
          <w:sz w:val="16"/>
          <w:lang w:eastAsia="en-GB"/>
        </w:rPr>
        <w:t xml:space="preserve">, </w:t>
      </w:r>
      <w:r w:rsidRPr="00F81741">
        <w:rPr>
          <w:rFonts w:ascii="Courier New" w:eastAsia="Times New Roman" w:hAnsi="Courier New" w:cs="Courier New"/>
          <w:noProof/>
          <w:color w:val="808080"/>
          <w:sz w:val="16"/>
          <w:lang w:eastAsia="en-GB"/>
        </w:rPr>
        <w:t>-- Need R</w:t>
      </w:r>
    </w:p>
    <w:p w14:paraId="1E3BF85A"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sz w:val="16"/>
          <w:lang w:eastAsia="en-GB"/>
        </w:rPr>
        <w:t xml:space="preserve">    deltaPreamble-r17                     </w:t>
      </w:r>
      <w:r w:rsidRPr="00F81741">
        <w:rPr>
          <w:rFonts w:ascii="Courier New" w:eastAsia="Times New Roman" w:hAnsi="Courier New" w:cs="Courier New"/>
          <w:noProof/>
          <w:color w:val="993366"/>
          <w:sz w:val="16"/>
          <w:lang w:eastAsia="en-GB"/>
        </w:rPr>
        <w:t>INTEGER</w:t>
      </w:r>
      <w:r w:rsidRPr="00F81741">
        <w:rPr>
          <w:rFonts w:ascii="Courier New" w:eastAsia="Times New Roman" w:hAnsi="Courier New" w:cs="Courier New"/>
          <w:noProof/>
          <w:sz w:val="16"/>
          <w:lang w:eastAsia="en-GB"/>
        </w:rPr>
        <w:t xml:space="preserve"> (-1..6)                                           </w:t>
      </w:r>
      <w:r w:rsidRPr="00F81741">
        <w:rPr>
          <w:rFonts w:ascii="Courier New" w:eastAsia="Times New Roman" w:hAnsi="Courier New" w:cs="Courier New"/>
          <w:noProof/>
          <w:color w:val="993366"/>
          <w:sz w:val="16"/>
          <w:lang w:eastAsia="en-GB"/>
        </w:rPr>
        <w:t>OPTIONAL</w:t>
      </w:r>
      <w:r w:rsidRPr="00F81741">
        <w:rPr>
          <w:rFonts w:ascii="Courier New" w:eastAsia="Times New Roman" w:hAnsi="Courier New" w:cs="Courier New"/>
          <w:noProof/>
          <w:sz w:val="16"/>
          <w:lang w:eastAsia="en-GB"/>
        </w:rPr>
        <w:t xml:space="preserve">, </w:t>
      </w:r>
      <w:r w:rsidRPr="00F81741">
        <w:rPr>
          <w:rFonts w:ascii="Courier New" w:eastAsia="Times New Roman" w:hAnsi="Courier New" w:cs="Courier New"/>
          <w:noProof/>
          <w:color w:val="808080"/>
          <w:sz w:val="16"/>
          <w:lang w:eastAsia="en-GB"/>
        </w:rPr>
        <w:t>-- Need R</w:t>
      </w:r>
    </w:p>
    <w:p w14:paraId="7DB360F8"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 xml:space="preserve">    ...</w:t>
      </w:r>
    </w:p>
    <w:p w14:paraId="659C06D9"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81741">
        <w:rPr>
          <w:rFonts w:ascii="Courier New" w:eastAsia="Times New Roman" w:hAnsi="Courier New" w:cs="Courier New"/>
          <w:noProof/>
          <w:sz w:val="16"/>
          <w:lang w:eastAsia="en-GB"/>
        </w:rPr>
        <w:t>}</w:t>
      </w:r>
    </w:p>
    <w:p w14:paraId="2DBF9D4E"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029773"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color w:val="808080"/>
          <w:sz w:val="16"/>
          <w:lang w:eastAsia="en-GB"/>
        </w:rPr>
        <w:t>-- TAG-FEATURECOMBINATIONPREAMBLES-STOP</w:t>
      </w:r>
    </w:p>
    <w:p w14:paraId="1D78CFA6" w14:textId="77777777" w:rsidR="00F81741" w:rsidRPr="00F81741" w:rsidRDefault="00F81741" w:rsidP="00F8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81741">
        <w:rPr>
          <w:rFonts w:ascii="Courier New" w:eastAsia="Times New Roman" w:hAnsi="Courier New" w:cs="Courier New"/>
          <w:noProof/>
          <w:color w:val="808080"/>
          <w:sz w:val="16"/>
          <w:lang w:eastAsia="en-GB"/>
        </w:rPr>
        <w:t>-- ASN1STOP</w:t>
      </w:r>
    </w:p>
    <w:p w14:paraId="3EC2E7F9" w14:textId="77777777" w:rsidR="00F81741" w:rsidRPr="00F81741" w:rsidRDefault="00F81741" w:rsidP="00F8174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1741" w:rsidRPr="00F81741" w14:paraId="74958577"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564A1F09" w14:textId="77777777" w:rsidR="00F81741" w:rsidRPr="00F81741" w:rsidRDefault="00F81741" w:rsidP="00F8174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81741">
              <w:rPr>
                <w:rFonts w:ascii="Arial" w:eastAsia="Times New Roman" w:hAnsi="Arial" w:cs="Arial"/>
                <w:b/>
                <w:i/>
                <w:sz w:val="18"/>
                <w:lang w:eastAsia="ja-JP"/>
              </w:rPr>
              <w:lastRenderedPageBreak/>
              <w:t>FeatureCombinationPreambles</w:t>
            </w:r>
            <w:r w:rsidRPr="00F81741">
              <w:rPr>
                <w:rFonts w:ascii="Arial" w:eastAsia="Times New Roman" w:hAnsi="Arial" w:cs="Arial"/>
                <w:b/>
                <w:i/>
                <w:sz w:val="18"/>
                <w:szCs w:val="22"/>
                <w:lang w:eastAsia="sv-SE"/>
              </w:rPr>
              <w:t xml:space="preserve"> </w:t>
            </w:r>
            <w:r w:rsidRPr="00F81741">
              <w:rPr>
                <w:rFonts w:ascii="Arial" w:eastAsia="Times New Roman" w:hAnsi="Arial" w:cs="Arial"/>
                <w:b/>
                <w:sz w:val="18"/>
                <w:szCs w:val="22"/>
                <w:lang w:eastAsia="sv-SE"/>
              </w:rPr>
              <w:t>field descriptions</w:t>
            </w:r>
          </w:p>
        </w:tc>
      </w:tr>
      <w:tr w:rsidR="00F81741" w:rsidRPr="00F81741" w14:paraId="2E918396"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272E2755"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b/>
                <w:i/>
                <w:sz w:val="18"/>
                <w:szCs w:val="22"/>
                <w:lang w:eastAsia="sv-SE"/>
              </w:rPr>
              <w:t>deltaPreamble</w:t>
            </w:r>
          </w:p>
          <w:p w14:paraId="30A7C085"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sz w:val="18"/>
                <w:szCs w:val="22"/>
                <w:lang w:eastAsia="sv-SE"/>
              </w:rPr>
              <w:t xml:space="preserve">Power offset between msg3 or msgA-PUSCH and RACH preamble transmission. If configured, this parameter overrides </w:t>
            </w:r>
            <w:r w:rsidRPr="00F81741">
              <w:rPr>
                <w:rFonts w:ascii="Arial" w:eastAsia="Times New Roman" w:hAnsi="Arial" w:cs="Arial"/>
                <w:i/>
                <w:iCs/>
                <w:sz w:val="18"/>
                <w:szCs w:val="22"/>
                <w:lang w:eastAsia="sv-SE"/>
              </w:rPr>
              <w:t>msg3-DeltaPreamble</w:t>
            </w:r>
            <w:r w:rsidRPr="00F81741">
              <w:rPr>
                <w:rFonts w:ascii="Arial" w:eastAsia="Times New Roman" w:hAnsi="Arial" w:cs="Arial"/>
                <w:sz w:val="18"/>
                <w:szCs w:val="22"/>
                <w:lang w:eastAsia="sv-SE"/>
              </w:rPr>
              <w:t xml:space="preserve"> or </w:t>
            </w:r>
            <w:r w:rsidRPr="00F81741">
              <w:rPr>
                <w:rFonts w:ascii="Arial" w:eastAsia="Times New Roman" w:hAnsi="Arial" w:cs="Arial"/>
                <w:i/>
                <w:iCs/>
                <w:sz w:val="18"/>
                <w:szCs w:val="22"/>
                <w:lang w:eastAsia="sv-SE"/>
              </w:rPr>
              <w:t>msgA-DeltaPreamble</w:t>
            </w:r>
            <w:r w:rsidRPr="00F81741">
              <w:rPr>
                <w:rFonts w:ascii="Arial" w:eastAsia="Times New Roman" w:hAnsi="Arial" w:cs="Arial"/>
                <w:sz w:val="18"/>
                <w:szCs w:val="22"/>
                <w:lang w:eastAsia="sv-SE"/>
              </w:rPr>
              <w:t xml:space="preserve">, Actual value = field value * 2 [dB] (see TS 38.213 [13], clause 7.1). If </w:t>
            </w:r>
            <w:r w:rsidRPr="00F81741">
              <w:rPr>
                <w:rFonts w:ascii="Arial" w:eastAsia="Times New Roman" w:hAnsi="Arial" w:cs="Arial"/>
                <w:i/>
                <w:iCs/>
                <w:sz w:val="18"/>
                <w:szCs w:val="22"/>
                <w:lang w:eastAsia="sv-SE"/>
              </w:rPr>
              <w:t>msgA-DeltaPreamble</w:t>
            </w:r>
            <w:r w:rsidRPr="00F81741">
              <w:rPr>
                <w:rFonts w:ascii="Arial" w:eastAsia="Times New Roman" w:hAnsi="Arial" w:cs="Arial"/>
                <w:sz w:val="18"/>
                <w:szCs w:val="22"/>
                <w:lang w:eastAsia="sv-SE"/>
              </w:rPr>
              <w:t xml:space="preserve"> is configured in </w:t>
            </w:r>
            <w:r w:rsidRPr="00F81741">
              <w:rPr>
                <w:rFonts w:ascii="Arial" w:eastAsia="Times New Roman" w:hAnsi="Arial" w:cs="Arial"/>
                <w:i/>
                <w:iCs/>
                <w:sz w:val="18"/>
                <w:szCs w:val="22"/>
                <w:lang w:eastAsia="sv-SE"/>
              </w:rPr>
              <w:t>separateMsgA-PUSCH-Config-r17</w:t>
            </w:r>
            <w:r w:rsidRPr="00F81741">
              <w:rPr>
                <w:rFonts w:ascii="Arial" w:eastAsia="Times New Roman" w:hAnsi="Arial" w:cs="Arial"/>
                <w:sz w:val="18"/>
                <w:szCs w:val="22"/>
                <w:lang w:eastAsia="sv-SE"/>
              </w:rPr>
              <w:t>, this field is absent.</w:t>
            </w:r>
          </w:p>
        </w:tc>
      </w:tr>
      <w:tr w:rsidR="00F81741" w:rsidRPr="00F81741" w14:paraId="412D0803"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1F71E018"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b/>
                <w:i/>
                <w:sz w:val="18"/>
                <w:szCs w:val="22"/>
                <w:lang w:eastAsia="sv-SE"/>
              </w:rPr>
              <w:t>featureCombination</w:t>
            </w:r>
          </w:p>
          <w:p w14:paraId="6EAEC0F2" w14:textId="6786EA43"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sz w:val="18"/>
                <w:szCs w:val="22"/>
                <w:lang w:eastAsia="sv-SE"/>
              </w:rPr>
              <w:t>Indicates which combination of features that the preambles indicated by this IE are associated with.</w:t>
            </w:r>
            <w:r w:rsidRPr="00F81741">
              <w:rPr>
                <w:rFonts w:ascii="Arial" w:eastAsia="SimSun" w:hAnsi="Arial" w:cs="Arial"/>
                <w:sz w:val="18"/>
                <w:lang w:eastAsia="zh-CN"/>
              </w:rPr>
              <w:t xml:space="preserve"> </w:t>
            </w:r>
            <w:bookmarkStart w:id="42" w:name="_Hlk103939536"/>
            <w:ins w:id="43" w:author="Huawei, Hisilicon" w:date="2022-07-27T10:22:00Z">
              <w:r w:rsidR="003B29ED" w:rsidRPr="003B29ED">
                <w:rPr>
                  <w:rFonts w:ascii="Arial" w:eastAsia="SimSun" w:hAnsi="Arial" w:cs="Arial"/>
                  <w:sz w:val="18"/>
                  <w:lang w:eastAsia="zh-CN"/>
                </w:rPr>
                <w:t xml:space="preserve">When this parameter is provided in </w:t>
              </w:r>
              <w:r w:rsidR="003B29ED" w:rsidRPr="003B29ED">
                <w:rPr>
                  <w:rFonts w:ascii="Arial" w:eastAsia="SimSun" w:hAnsi="Arial" w:cs="Arial"/>
                  <w:i/>
                  <w:sz w:val="18"/>
                  <w:lang w:eastAsia="zh-CN"/>
                </w:rPr>
                <w:t>FeatureCombinationPreambles</w:t>
              </w:r>
              <w:r w:rsidR="003B29ED" w:rsidRPr="003B29ED">
                <w:rPr>
                  <w:rFonts w:ascii="Arial" w:eastAsia="SimSun" w:hAnsi="Arial" w:cs="Arial"/>
                  <w:sz w:val="18"/>
                  <w:lang w:eastAsia="zh-CN"/>
                </w:rPr>
                <w:t xml:space="preserve"> included in the RACH configuration of </w:t>
              </w:r>
              <w:r w:rsidR="003B29ED" w:rsidRPr="003B29ED">
                <w:rPr>
                  <w:rFonts w:ascii="Arial" w:eastAsia="SimSun" w:hAnsi="Arial" w:cs="Arial"/>
                  <w:i/>
                  <w:sz w:val="18"/>
                  <w:lang w:eastAsia="zh-CN"/>
                </w:rPr>
                <w:t>initialUplinkBWP-RedCap</w:t>
              </w:r>
              <w:r w:rsidR="003B29ED" w:rsidRPr="003B29ED">
                <w:rPr>
                  <w:rFonts w:ascii="Arial" w:eastAsia="SimSun" w:hAnsi="Arial" w:cs="Arial"/>
                  <w:sz w:val="18"/>
                  <w:lang w:eastAsia="zh-CN"/>
                </w:rPr>
                <w:t xml:space="preserve">, the network always sets at least </w:t>
              </w:r>
              <w:r w:rsidR="003B29ED" w:rsidRPr="003B29ED">
                <w:rPr>
                  <w:rFonts w:ascii="Arial" w:eastAsia="SimSun" w:hAnsi="Arial" w:cs="Arial"/>
                  <w:i/>
                  <w:sz w:val="18"/>
                  <w:lang w:eastAsia="zh-CN"/>
                </w:rPr>
                <w:t>redCap</w:t>
              </w:r>
              <w:r w:rsidR="003B29ED" w:rsidRPr="003B29ED">
                <w:rPr>
                  <w:rFonts w:ascii="Arial" w:eastAsia="SimSun" w:hAnsi="Arial" w:cs="Arial"/>
                  <w:sz w:val="18"/>
                  <w:lang w:eastAsia="zh-CN"/>
                </w:rPr>
                <w:t xml:space="preserve"> to </w:t>
              </w:r>
              <w:r w:rsidR="003B29ED" w:rsidRPr="003B29ED">
                <w:rPr>
                  <w:rFonts w:ascii="Arial" w:eastAsia="SimSun" w:hAnsi="Arial" w:cs="Arial"/>
                  <w:i/>
                  <w:sz w:val="18"/>
                  <w:lang w:eastAsia="zh-CN"/>
                </w:rPr>
                <w:t>true</w:t>
              </w:r>
              <w:r w:rsidR="003B29ED" w:rsidRPr="003B29ED">
                <w:rPr>
                  <w:rFonts w:ascii="Arial" w:eastAsia="SimSun" w:hAnsi="Arial" w:cs="Arial"/>
                  <w:sz w:val="18"/>
                  <w:lang w:eastAsia="zh-CN"/>
                </w:rPr>
                <w:t xml:space="preserve"> within this field.</w:t>
              </w:r>
            </w:ins>
            <w:ins w:id="44" w:author="Huawei, Hisilicon" w:date="2022-08-05T15:45:00Z">
              <w:r w:rsidR="00D537DC">
                <w:rPr>
                  <w:rFonts w:ascii="Arial" w:eastAsia="SimSun" w:hAnsi="Arial" w:cs="Arial"/>
                  <w:sz w:val="18"/>
                  <w:lang w:eastAsia="zh-CN"/>
                </w:rPr>
                <w:t xml:space="preserve"> </w:t>
              </w:r>
            </w:ins>
            <w:commentRangeStart w:id="45"/>
            <w:r w:rsidRPr="00F81741">
              <w:rPr>
                <w:rFonts w:ascii="Arial" w:eastAsia="SimSun" w:hAnsi="Arial" w:cs="Arial"/>
                <w:sz w:val="18"/>
                <w:lang w:eastAsia="zh-CN"/>
              </w:rPr>
              <w:t>The</w:t>
            </w:r>
            <w:commentRangeEnd w:id="45"/>
            <w:r w:rsidR="0042241B">
              <w:rPr>
                <w:rStyle w:val="CommentReference"/>
              </w:rPr>
              <w:commentReference w:id="45"/>
            </w:r>
            <w:r w:rsidRPr="00F81741">
              <w:rPr>
                <w:rFonts w:ascii="Arial" w:eastAsia="SimSun" w:hAnsi="Arial" w:cs="Arial"/>
                <w:sz w:val="18"/>
                <w:lang w:eastAsia="zh-CN"/>
              </w:rPr>
              <w:t xml:space="preserve"> UE ignores a RACH resource defined by this </w:t>
            </w:r>
            <w:r w:rsidRPr="00F81741">
              <w:rPr>
                <w:rFonts w:ascii="Arial" w:eastAsia="Times New Roman" w:hAnsi="Arial" w:cs="Arial"/>
                <w:i/>
                <w:iCs/>
                <w:sz w:val="18"/>
                <w:lang w:eastAsia="ja-JP"/>
              </w:rPr>
              <w:t>FeatureCombinationPreambles</w:t>
            </w:r>
            <w:r w:rsidRPr="00F81741">
              <w:rPr>
                <w:rFonts w:ascii="Arial" w:eastAsia="SimSun" w:hAnsi="Arial" w:cs="Arial"/>
                <w:sz w:val="18"/>
                <w:lang w:eastAsia="zh-CN"/>
              </w:rPr>
              <w:t xml:space="preserve"> if any feature within the </w:t>
            </w:r>
            <w:r w:rsidRPr="00F81741">
              <w:rPr>
                <w:rFonts w:ascii="Arial" w:eastAsia="SimSun" w:hAnsi="Arial" w:cs="Arial"/>
                <w:i/>
                <w:iCs/>
                <w:sz w:val="18"/>
                <w:lang w:eastAsia="zh-CN"/>
              </w:rPr>
              <w:t>featureCombination</w:t>
            </w:r>
            <w:r w:rsidRPr="00F81741">
              <w:rPr>
                <w:rFonts w:ascii="Arial" w:eastAsia="SimSun" w:hAnsi="Arial" w:cs="Arial"/>
                <w:sz w:val="18"/>
                <w:lang w:eastAsia="zh-CN"/>
              </w:rPr>
              <w:t xml:space="preserve"> is not supported by the UE or has an unknown</w:t>
            </w:r>
            <w:bookmarkEnd w:id="42"/>
            <w:r w:rsidRPr="00F81741">
              <w:rPr>
                <w:rFonts w:ascii="Arial" w:eastAsia="SimSun" w:hAnsi="Arial" w:cs="Arial"/>
                <w:sz w:val="18"/>
                <w:lang w:eastAsia="zh-CN"/>
              </w:rPr>
              <w:t xml:space="preserve"> value.</w:t>
            </w:r>
          </w:p>
        </w:tc>
      </w:tr>
      <w:tr w:rsidR="00F81741" w:rsidRPr="00F81741" w14:paraId="2DC674C6"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77993DEB"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b/>
                <w:i/>
                <w:sz w:val="18"/>
                <w:szCs w:val="22"/>
                <w:lang w:eastAsia="sv-SE"/>
              </w:rPr>
              <w:t>messagePowerOffsetGroupB</w:t>
            </w:r>
          </w:p>
          <w:p w14:paraId="4CE9509D"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sz w:val="18"/>
                <w:szCs w:val="22"/>
                <w:lang w:eastAsia="sv-SE"/>
              </w:rPr>
              <w:t xml:space="preserve">Threshold for preamble selection. Value is in dB. Value </w:t>
            </w:r>
            <w:r w:rsidRPr="00F81741">
              <w:rPr>
                <w:rFonts w:ascii="Arial" w:eastAsia="Times New Roman" w:hAnsi="Arial" w:cs="Arial"/>
                <w:i/>
                <w:sz w:val="18"/>
                <w:szCs w:val="22"/>
                <w:lang w:eastAsia="sv-SE"/>
              </w:rPr>
              <w:t>minusinfinity</w:t>
            </w:r>
            <w:r w:rsidRPr="00F81741">
              <w:rPr>
                <w:rFonts w:ascii="Arial" w:eastAsia="Times New Roman" w:hAnsi="Arial" w:cs="Arial"/>
                <w:sz w:val="18"/>
                <w:szCs w:val="22"/>
                <w:lang w:eastAsia="sv-SE"/>
              </w:rPr>
              <w:t xml:space="preserve"> corresponds to –infinity. Value </w:t>
            </w:r>
            <w:r w:rsidRPr="00F81741">
              <w:rPr>
                <w:rFonts w:ascii="Arial" w:eastAsia="Times New Roman" w:hAnsi="Arial" w:cs="Arial"/>
                <w:i/>
                <w:sz w:val="18"/>
                <w:szCs w:val="22"/>
                <w:lang w:eastAsia="sv-SE"/>
              </w:rPr>
              <w:t>dB0</w:t>
            </w:r>
            <w:r w:rsidRPr="00F81741">
              <w:rPr>
                <w:rFonts w:ascii="Arial" w:eastAsia="Times New Roman" w:hAnsi="Arial" w:cs="Arial"/>
                <w:sz w:val="18"/>
                <w:szCs w:val="22"/>
                <w:lang w:eastAsia="sv-SE"/>
              </w:rPr>
              <w:t xml:space="preserve"> corresponds to 0 dB, </w:t>
            </w:r>
            <w:r w:rsidRPr="00F81741">
              <w:rPr>
                <w:rFonts w:ascii="Arial" w:eastAsia="Times New Roman" w:hAnsi="Arial" w:cs="Arial"/>
                <w:i/>
                <w:sz w:val="18"/>
                <w:szCs w:val="22"/>
                <w:lang w:eastAsia="sv-SE"/>
              </w:rPr>
              <w:t>dB5</w:t>
            </w:r>
            <w:r w:rsidRPr="00F81741">
              <w:rPr>
                <w:rFonts w:ascii="Arial" w:eastAsia="Times New Roman" w:hAnsi="Arial" w:cs="Arial"/>
                <w:sz w:val="18"/>
                <w:szCs w:val="22"/>
                <w:lang w:eastAsia="sv-SE"/>
              </w:rPr>
              <w:t xml:space="preserve"> corresponds to 5 dB and so on (see TS 38.321 [3], clause 5.1.2).</w:t>
            </w:r>
          </w:p>
        </w:tc>
      </w:tr>
      <w:tr w:rsidR="00F81741" w:rsidRPr="00F81741" w14:paraId="775CBA84"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317A8C53"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commentRangeStart w:id="46"/>
            <w:r w:rsidRPr="00F81741">
              <w:rPr>
                <w:rFonts w:ascii="Arial" w:eastAsia="Times New Roman" w:hAnsi="Arial" w:cs="Arial"/>
                <w:b/>
                <w:i/>
                <w:sz w:val="18"/>
                <w:szCs w:val="22"/>
                <w:lang w:eastAsia="sv-SE"/>
              </w:rPr>
              <w:t>msgA-RSRP-Threshold</w:t>
            </w:r>
            <w:commentRangeEnd w:id="46"/>
            <w:r w:rsidR="00CD6E16">
              <w:rPr>
                <w:rStyle w:val="CommentReference"/>
              </w:rPr>
              <w:commentReference w:id="46"/>
            </w:r>
          </w:p>
          <w:p w14:paraId="45660F10" w14:textId="21CF991A" w:rsidR="00F81741" w:rsidRPr="00F81741" w:rsidRDefault="00F81741" w:rsidP="0033743F">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sz w:val="18"/>
                <w:szCs w:val="22"/>
                <w:lang w:eastAsia="sv-SE"/>
              </w:rPr>
              <w:t xml:space="preserve">The UE selects 2-step random access type to perform random access based on this threshold (see TS 38.321 [3], clause 5.1.1). This field is only present if </w:t>
            </w:r>
            <w:ins w:id="47" w:author="Huawei, Hisilicon" w:date="2022-08-05T15:49:00Z">
              <w:r w:rsidR="00CD6E16">
                <w:rPr>
                  <w:rFonts w:ascii="Arial" w:eastAsia="Times New Roman" w:hAnsi="Arial" w:cs="Arial"/>
                  <w:sz w:val="18"/>
                  <w:szCs w:val="22"/>
                  <w:lang w:eastAsia="sv-SE"/>
                </w:rPr>
                <w:t>both</w:t>
              </w:r>
            </w:ins>
            <w:del w:id="48" w:author="Huawei, Hisilicon" w:date="2022-08-05T15:49:00Z">
              <w:r w:rsidRPr="00F81741" w:rsidDel="00CD6E16">
                <w:rPr>
                  <w:rFonts w:ascii="Arial" w:eastAsia="Times New Roman" w:hAnsi="Arial" w:cs="Arial"/>
                  <w:sz w:val="18"/>
                  <w:szCs w:val="22"/>
                  <w:lang w:eastAsia="sv-SE"/>
                </w:rPr>
                <w:delText>partition specific RSRP threshold for</w:delText>
              </w:r>
            </w:del>
            <w:r w:rsidRPr="00F81741">
              <w:rPr>
                <w:rFonts w:ascii="Arial" w:eastAsia="Times New Roman" w:hAnsi="Arial" w:cs="Arial"/>
                <w:sz w:val="18"/>
                <w:szCs w:val="22"/>
                <w:lang w:eastAsia="sv-SE"/>
              </w:rPr>
              <w:t xml:space="preserve"> 2-step and 4-step RA type </w:t>
            </w:r>
            <w:ins w:id="49" w:author="Huawei, Hisilicon" w:date="2022-08-05T15:52:00Z">
              <w:r w:rsidR="00CD6E16">
                <w:rPr>
                  <w:rFonts w:ascii="Arial" w:eastAsia="Times New Roman" w:hAnsi="Arial" w:cs="Arial"/>
                  <w:sz w:val="18"/>
                  <w:szCs w:val="22"/>
                  <w:lang w:eastAsia="sv-SE"/>
                </w:rPr>
                <w:t xml:space="preserve">are configured for the concerned feature combination </w:t>
              </w:r>
            </w:ins>
            <w:del w:id="50" w:author="Huawei, Hisilicon" w:date="2022-08-05T15:50:00Z">
              <w:r w:rsidRPr="00F81741" w:rsidDel="00CD6E16">
                <w:rPr>
                  <w:rFonts w:ascii="Arial" w:eastAsia="Times New Roman" w:hAnsi="Arial" w:cs="Arial"/>
                  <w:sz w:val="18"/>
                  <w:szCs w:val="22"/>
                  <w:lang w:eastAsia="sv-SE"/>
                </w:rPr>
                <w:delText>is</w:delText>
              </w:r>
            </w:del>
            <w:del w:id="51" w:author="Huawei, Hisilicon" w:date="2022-08-05T15:52:00Z">
              <w:r w:rsidRPr="00F81741" w:rsidDel="00CD6E16">
                <w:rPr>
                  <w:rFonts w:ascii="Arial" w:eastAsia="Times New Roman" w:hAnsi="Arial" w:cs="Arial"/>
                  <w:sz w:val="18"/>
                  <w:szCs w:val="22"/>
                  <w:lang w:eastAsia="sv-SE"/>
                </w:rPr>
                <w:delText xml:space="preserve"> configured for</w:delText>
              </w:r>
            </w:del>
            <w:ins w:id="52" w:author="Huawei, Hisilicon" w:date="2022-08-05T15:52:00Z">
              <w:r w:rsidR="00CD6E16">
                <w:rPr>
                  <w:rFonts w:ascii="Arial" w:eastAsia="Times New Roman" w:hAnsi="Arial" w:cs="Arial"/>
                  <w:sz w:val="18"/>
                  <w:szCs w:val="22"/>
                  <w:lang w:eastAsia="sv-SE"/>
                </w:rPr>
                <w:t>in</w:t>
              </w:r>
            </w:ins>
            <w:r w:rsidRPr="00F81741">
              <w:rPr>
                <w:rFonts w:ascii="Arial" w:eastAsia="Times New Roman" w:hAnsi="Arial" w:cs="Arial"/>
                <w:sz w:val="18"/>
                <w:szCs w:val="22"/>
                <w:lang w:eastAsia="sv-SE"/>
              </w:rPr>
              <w:t xml:space="preserve"> the BWP. If configured, this parameter overrides </w:t>
            </w:r>
            <w:r w:rsidRPr="00F81741">
              <w:rPr>
                <w:rFonts w:ascii="Arial" w:eastAsia="Times New Roman" w:hAnsi="Arial" w:cs="Arial"/>
                <w:i/>
                <w:iCs/>
                <w:sz w:val="18"/>
                <w:szCs w:val="22"/>
                <w:lang w:eastAsia="sv-SE"/>
              </w:rPr>
              <w:t>msgA-RSRP-Threshold-r16</w:t>
            </w:r>
            <w:r w:rsidRPr="00F81741">
              <w:rPr>
                <w:rFonts w:ascii="Arial" w:eastAsia="Times New Roman" w:hAnsi="Arial" w:cs="Arial"/>
                <w:sz w:val="18"/>
                <w:szCs w:val="22"/>
                <w:lang w:eastAsia="sv-SE"/>
              </w:rPr>
              <w:t xml:space="preserve">. If absent, the UE applies </w:t>
            </w:r>
            <w:r w:rsidRPr="00F81741">
              <w:rPr>
                <w:rFonts w:ascii="Arial" w:eastAsia="Times New Roman" w:hAnsi="Arial" w:cs="Arial"/>
                <w:i/>
                <w:iCs/>
                <w:sz w:val="18"/>
                <w:szCs w:val="22"/>
                <w:lang w:eastAsia="sv-SE"/>
              </w:rPr>
              <w:t>msgA-RSRP-Threshold-r16</w:t>
            </w:r>
            <w:r w:rsidRPr="00F81741">
              <w:rPr>
                <w:rFonts w:ascii="Arial" w:eastAsia="Times New Roman" w:hAnsi="Arial" w:cs="Arial"/>
                <w:sz w:val="18"/>
                <w:szCs w:val="22"/>
                <w:lang w:eastAsia="sv-SE"/>
              </w:rPr>
              <w:t>, if configured</w:t>
            </w:r>
          </w:p>
        </w:tc>
      </w:tr>
      <w:tr w:rsidR="00F81741" w:rsidRPr="00F81741" w14:paraId="0483F607"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3B6C54C3"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
                <w:i/>
                <w:sz w:val="18"/>
                <w:szCs w:val="22"/>
                <w:lang w:eastAsia="sv-SE"/>
              </w:rPr>
              <w:t>numberOfPreamblesForThisPartition</w:t>
            </w:r>
          </w:p>
          <w:p w14:paraId="45FC8B97"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Cs/>
                <w:iCs/>
                <w:sz w:val="18"/>
                <w:szCs w:val="22"/>
                <w:lang w:eastAsia="sv-SE"/>
              </w:rPr>
              <w:t>It determines how many consecutive preambles are associated to the Feature Combination starting from the starting preamble(s) per SSB.</w:t>
            </w:r>
          </w:p>
        </w:tc>
      </w:tr>
      <w:tr w:rsidR="00F81741" w:rsidRPr="00F81741" w14:paraId="0BEED225"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558219AC"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
                <w:i/>
                <w:sz w:val="18"/>
                <w:szCs w:val="22"/>
                <w:lang w:eastAsia="sv-SE"/>
              </w:rPr>
              <w:t>numberOfRA-PreamblesGroupA</w:t>
            </w:r>
          </w:p>
          <w:p w14:paraId="7B1FBEFC"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F81741" w:rsidRPr="00F81741" w14:paraId="485EACF3"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64008E03"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b/>
                <w:i/>
                <w:sz w:val="18"/>
                <w:szCs w:val="22"/>
                <w:lang w:eastAsia="sv-SE"/>
              </w:rPr>
              <w:t>ra-SizeGroupA</w:t>
            </w:r>
          </w:p>
          <w:p w14:paraId="0454E841"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F81741">
              <w:rPr>
                <w:rFonts w:ascii="Arial" w:eastAsia="Times New Roman" w:hAnsi="Arial" w:cs="Arial"/>
                <w:i/>
                <w:iCs/>
                <w:sz w:val="18"/>
                <w:szCs w:val="22"/>
                <w:lang w:eastAsia="sv-SE"/>
              </w:rPr>
              <w:t>RACH-ConfigCommon-twostepRA</w:t>
            </w:r>
            <w:r w:rsidRPr="00F81741">
              <w:rPr>
                <w:rFonts w:ascii="Arial" w:eastAsia="Times New Roman" w:hAnsi="Arial" w:cs="Arial"/>
                <w:sz w:val="18"/>
                <w:szCs w:val="22"/>
                <w:lang w:eastAsia="sv-SE"/>
              </w:rPr>
              <w:t xml:space="preserve">, this field correspond to </w:t>
            </w:r>
            <w:r w:rsidRPr="00F81741">
              <w:rPr>
                <w:rFonts w:ascii="Arial" w:eastAsia="Times New Roman" w:hAnsi="Arial" w:cs="Arial"/>
                <w:i/>
                <w:iCs/>
                <w:sz w:val="18"/>
                <w:szCs w:val="22"/>
                <w:lang w:eastAsia="sv-SE"/>
              </w:rPr>
              <w:t>ra-MsgA-SizeGroupA</w:t>
            </w:r>
            <w:r w:rsidRPr="00F81741">
              <w:rPr>
                <w:rFonts w:ascii="Arial" w:eastAsia="Times New Roman" w:hAnsi="Arial" w:cs="Arial"/>
                <w:sz w:val="18"/>
                <w:szCs w:val="22"/>
                <w:lang w:eastAsia="sv-SE"/>
              </w:rPr>
              <w:t xml:space="preserve">, otherwise it corresponds to </w:t>
            </w:r>
            <w:r w:rsidRPr="00F81741">
              <w:rPr>
                <w:rFonts w:ascii="Arial" w:eastAsia="Times New Roman" w:hAnsi="Arial" w:cs="Arial"/>
                <w:i/>
                <w:iCs/>
                <w:sz w:val="18"/>
                <w:szCs w:val="22"/>
                <w:lang w:eastAsia="sv-SE"/>
              </w:rPr>
              <w:t>ra-Msg3SizeGroupA</w:t>
            </w:r>
            <w:r w:rsidRPr="00F81741">
              <w:rPr>
                <w:rFonts w:ascii="Arial" w:eastAsia="Times New Roman" w:hAnsi="Arial" w:cs="Arial"/>
                <w:sz w:val="18"/>
                <w:szCs w:val="22"/>
                <w:lang w:eastAsia="sv-SE"/>
              </w:rPr>
              <w:t>.</w:t>
            </w:r>
          </w:p>
        </w:tc>
      </w:tr>
      <w:tr w:rsidR="00F81741" w:rsidRPr="00F81741" w14:paraId="4C4B1047"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731DCDFA"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
                <w:i/>
                <w:sz w:val="18"/>
                <w:szCs w:val="22"/>
                <w:lang w:eastAsia="sv-SE"/>
              </w:rPr>
              <w:t>rsrp-ThresholdSSB</w:t>
            </w:r>
          </w:p>
          <w:p w14:paraId="5973D8A5"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sz w:val="18"/>
                <w:szCs w:val="22"/>
                <w:lang w:eastAsia="sv-SE"/>
              </w:rPr>
              <w:t xml:space="preserve">L1-RSRP threshold used for determining whether a candidate beam may be used by the UE. If this parameter is included in </w:t>
            </w:r>
            <w:r w:rsidRPr="00F81741">
              <w:rPr>
                <w:rFonts w:ascii="Arial" w:eastAsia="Times New Roman" w:hAnsi="Arial" w:cs="Arial"/>
                <w:i/>
                <w:iCs/>
                <w:sz w:val="18"/>
                <w:szCs w:val="22"/>
                <w:lang w:eastAsia="sv-SE"/>
              </w:rPr>
              <w:t>FeatureCombinationPreambles</w:t>
            </w:r>
            <w:r w:rsidRPr="00F81741">
              <w:rPr>
                <w:rFonts w:ascii="Arial" w:eastAsia="Times New Roman" w:hAnsi="Arial" w:cs="Arial"/>
                <w:sz w:val="18"/>
                <w:szCs w:val="22"/>
                <w:lang w:eastAsia="sv-SE"/>
              </w:rPr>
              <w:t xml:space="preserve"> which is included in </w:t>
            </w:r>
            <w:r w:rsidRPr="00F81741">
              <w:rPr>
                <w:rFonts w:ascii="Arial" w:eastAsia="Times New Roman" w:hAnsi="Arial" w:cs="Arial"/>
                <w:i/>
                <w:iCs/>
                <w:sz w:val="18"/>
                <w:szCs w:val="22"/>
                <w:lang w:eastAsia="sv-SE"/>
              </w:rPr>
              <w:t>RACH-ConfigCommonTwoStepRA</w:t>
            </w:r>
            <w:r w:rsidRPr="00F81741">
              <w:rPr>
                <w:rFonts w:ascii="Arial" w:eastAsia="Times New Roman" w:hAnsi="Arial" w:cs="Arial"/>
                <w:sz w:val="18"/>
                <w:szCs w:val="22"/>
                <w:lang w:eastAsia="sv-SE"/>
              </w:rPr>
              <w:t xml:space="preserve">, it corresponds to </w:t>
            </w:r>
            <w:r w:rsidRPr="00F81741">
              <w:rPr>
                <w:rFonts w:ascii="Arial" w:eastAsia="Times New Roman" w:hAnsi="Arial" w:cs="Arial"/>
                <w:i/>
                <w:iCs/>
                <w:sz w:val="18"/>
                <w:szCs w:val="22"/>
                <w:lang w:eastAsia="sv-SE"/>
              </w:rPr>
              <w:t>msgA-RSRP-ThresholdSSB</w:t>
            </w:r>
            <w:r w:rsidRPr="00F81741">
              <w:rPr>
                <w:rFonts w:ascii="Arial" w:eastAsia="Times New Roman" w:hAnsi="Arial" w:cs="Arial"/>
                <w:sz w:val="18"/>
                <w:szCs w:val="22"/>
                <w:lang w:eastAsia="sv-SE"/>
              </w:rPr>
              <w:t xml:space="preserve">, as defined in TS 38.321 [3]. If this parameter is included in </w:t>
            </w:r>
            <w:r w:rsidRPr="00F81741">
              <w:rPr>
                <w:rFonts w:ascii="Arial" w:eastAsia="Times New Roman" w:hAnsi="Arial" w:cs="Arial"/>
                <w:i/>
                <w:iCs/>
                <w:sz w:val="18"/>
                <w:szCs w:val="22"/>
                <w:lang w:eastAsia="sv-SE"/>
              </w:rPr>
              <w:t>FeatureCombinationPreambles</w:t>
            </w:r>
            <w:r w:rsidRPr="00F81741">
              <w:rPr>
                <w:rFonts w:ascii="Arial" w:eastAsia="Times New Roman" w:hAnsi="Arial" w:cs="Arial"/>
                <w:sz w:val="18"/>
                <w:szCs w:val="22"/>
                <w:lang w:eastAsia="sv-SE"/>
              </w:rPr>
              <w:t xml:space="preserve"> which is included in </w:t>
            </w:r>
            <w:r w:rsidRPr="00F81741">
              <w:rPr>
                <w:rFonts w:ascii="Arial" w:eastAsia="Times New Roman" w:hAnsi="Arial" w:cs="Arial"/>
                <w:i/>
                <w:iCs/>
                <w:sz w:val="18"/>
                <w:szCs w:val="22"/>
                <w:lang w:eastAsia="sv-SE"/>
              </w:rPr>
              <w:t>RACH-ConfigCommon</w:t>
            </w:r>
            <w:r w:rsidRPr="00F81741">
              <w:rPr>
                <w:rFonts w:ascii="Arial" w:eastAsia="Times New Roman" w:hAnsi="Arial" w:cs="Arial"/>
                <w:sz w:val="18"/>
                <w:szCs w:val="22"/>
                <w:lang w:eastAsia="sv-SE"/>
              </w:rPr>
              <w:t xml:space="preserve">, it it corresponds to </w:t>
            </w:r>
            <w:r w:rsidRPr="00F81741">
              <w:rPr>
                <w:rFonts w:ascii="Arial" w:eastAsia="Times New Roman" w:hAnsi="Arial" w:cs="Arial"/>
                <w:i/>
                <w:iCs/>
                <w:sz w:val="18"/>
                <w:szCs w:val="22"/>
                <w:lang w:eastAsia="sv-SE"/>
              </w:rPr>
              <w:t>rsrp-ThresholdSSB</w:t>
            </w:r>
            <w:r w:rsidRPr="00F81741">
              <w:rPr>
                <w:rFonts w:ascii="Arial" w:eastAsia="Times New Roman" w:hAnsi="Arial" w:cs="Arial"/>
                <w:sz w:val="18"/>
                <w:szCs w:val="22"/>
                <w:lang w:eastAsia="sv-SE"/>
              </w:rPr>
              <w:t>, as defined in TS 38.321 [3].</w:t>
            </w:r>
          </w:p>
        </w:tc>
      </w:tr>
      <w:tr w:rsidR="00F81741" w:rsidRPr="00F81741" w14:paraId="509382BF"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76BC4191"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
                <w:i/>
                <w:sz w:val="18"/>
                <w:szCs w:val="22"/>
                <w:lang w:eastAsia="sv-SE"/>
              </w:rPr>
              <w:t>separateMsgA-PUSCH-Config</w:t>
            </w:r>
          </w:p>
          <w:p w14:paraId="2F2C4659"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bCs/>
                <w:iCs/>
                <w:sz w:val="18"/>
                <w:szCs w:val="22"/>
                <w:lang w:eastAsia="sv-SE"/>
              </w:rPr>
              <w:t xml:space="preserve">If present it specifies how the 2-step RACH preambles identified by this </w:t>
            </w:r>
            <w:r w:rsidRPr="00F81741">
              <w:rPr>
                <w:rFonts w:ascii="Arial" w:eastAsia="Times New Roman" w:hAnsi="Arial" w:cs="Arial"/>
                <w:i/>
                <w:sz w:val="18"/>
                <w:szCs w:val="22"/>
                <w:lang w:eastAsia="sv-SE"/>
              </w:rPr>
              <w:t>FeatureCombinationPreambles</w:t>
            </w:r>
            <w:r w:rsidRPr="00F81741">
              <w:rPr>
                <w:rFonts w:ascii="Arial" w:eastAsia="Times New Roman" w:hAnsi="Arial" w:cs="Arial"/>
                <w:bCs/>
                <w:iCs/>
                <w:sz w:val="18"/>
                <w:szCs w:val="22"/>
                <w:lang w:eastAsia="sv-SE"/>
              </w:rPr>
              <w:t xml:space="preserve"> are mapped to a PUSCH slot separate from the one defined in </w:t>
            </w:r>
            <w:r w:rsidRPr="00F81741">
              <w:rPr>
                <w:rFonts w:ascii="Arial" w:eastAsia="DengXian" w:hAnsi="Arial" w:cs="Arial"/>
                <w:sz w:val="18"/>
                <w:lang w:eastAsia="zh-CN"/>
              </w:rPr>
              <w:t>MsgA-ConfigCommon-r16</w:t>
            </w:r>
            <w:r w:rsidRPr="00F81741">
              <w:rPr>
                <w:rFonts w:ascii="Arial" w:eastAsia="Times New Roman" w:hAnsi="Arial" w:cs="Arial"/>
                <w:bCs/>
                <w:iCs/>
                <w:sz w:val="18"/>
                <w:szCs w:val="22"/>
                <w:lang w:eastAsia="sv-SE"/>
              </w:rPr>
              <w:t xml:space="preserve">. If the field is absent, the UE should apply the corresponding parameter in the </w:t>
            </w:r>
            <w:r w:rsidRPr="00F81741">
              <w:rPr>
                <w:rFonts w:ascii="Arial" w:eastAsia="Times New Roman" w:hAnsi="Arial" w:cs="Arial"/>
                <w:bCs/>
                <w:i/>
                <w:iCs/>
                <w:sz w:val="18"/>
                <w:szCs w:val="22"/>
                <w:lang w:eastAsia="sv-SE"/>
              </w:rPr>
              <w:t xml:space="preserve">RACH-ConfigCommonTwoStepRA </w:t>
            </w:r>
            <w:r w:rsidRPr="00F81741">
              <w:rPr>
                <w:rFonts w:ascii="Arial" w:eastAsia="Times New Roman" w:hAnsi="Arial" w:cs="Arial"/>
                <w:bCs/>
                <w:iCs/>
                <w:sz w:val="18"/>
                <w:szCs w:val="22"/>
                <w:lang w:eastAsia="sv-SE"/>
              </w:rPr>
              <w:t>of the BWP which includes the</w:t>
            </w:r>
            <w:r w:rsidRPr="00F81741">
              <w:rPr>
                <w:rFonts w:ascii="Arial" w:eastAsia="Times New Roman" w:hAnsi="Arial" w:cs="Arial"/>
                <w:bCs/>
                <w:i/>
                <w:iCs/>
                <w:sz w:val="18"/>
                <w:szCs w:val="22"/>
                <w:lang w:eastAsia="sv-SE"/>
              </w:rPr>
              <w:t xml:space="preserve"> FeatureCombinationPreambles IE</w:t>
            </w:r>
            <w:r w:rsidRPr="00F81741">
              <w:rPr>
                <w:rFonts w:ascii="Arial" w:eastAsia="Times New Roman" w:hAnsi="Arial" w:cs="Arial"/>
                <w:bCs/>
                <w:iCs/>
                <w:sz w:val="18"/>
                <w:szCs w:val="22"/>
                <w:lang w:eastAsia="sv-SE"/>
              </w:rPr>
              <w:t>.</w:t>
            </w:r>
          </w:p>
        </w:tc>
      </w:tr>
      <w:tr w:rsidR="00F81741" w:rsidRPr="00F81741" w14:paraId="4F083B91"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460BBEFD"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
                <w:i/>
                <w:sz w:val="18"/>
                <w:szCs w:val="22"/>
                <w:lang w:eastAsia="sv-SE"/>
              </w:rPr>
            </w:pPr>
            <w:r w:rsidRPr="00F81741">
              <w:rPr>
                <w:rFonts w:ascii="Arial" w:eastAsia="Times New Roman" w:hAnsi="Arial" w:cs="Arial"/>
                <w:b/>
                <w:i/>
                <w:sz w:val="18"/>
                <w:szCs w:val="22"/>
                <w:lang w:eastAsia="sv-SE"/>
              </w:rPr>
              <w:t>ssb-SharedRO-MaskIndex</w:t>
            </w:r>
          </w:p>
          <w:p w14:paraId="4BAAD570"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Cs/>
                <w:iCs/>
                <w:sz w:val="18"/>
                <w:szCs w:val="22"/>
                <w:lang w:eastAsia="sv-SE"/>
              </w:rPr>
            </w:pPr>
            <w:r w:rsidRPr="00F81741">
              <w:rPr>
                <w:rFonts w:ascii="Arial" w:eastAsia="Times New Roman" w:hAnsi="Arial" w:cs="Arial"/>
                <w:bCs/>
                <w:iCs/>
                <w:sz w:val="18"/>
                <w:szCs w:val="22"/>
                <w:lang w:eastAsia="sv-SE"/>
              </w:rPr>
              <w:t>Mask index (see TS 38.321 [3]).</w:t>
            </w:r>
          </w:p>
          <w:p w14:paraId="73CB083F" w14:textId="62DB57FD" w:rsidR="00F81741" w:rsidRPr="00F81741" w:rsidRDefault="00F81741" w:rsidP="00F81741">
            <w:pPr>
              <w:keepNext/>
              <w:keepLines/>
              <w:overflowPunct w:val="0"/>
              <w:autoSpaceDE w:val="0"/>
              <w:autoSpaceDN w:val="0"/>
              <w:adjustRightInd w:val="0"/>
              <w:spacing w:after="0"/>
              <w:rPr>
                <w:rFonts w:ascii="Arial" w:eastAsia="Times New Roman" w:hAnsi="Arial" w:cs="Arial"/>
                <w:bCs/>
                <w:iCs/>
                <w:sz w:val="18"/>
                <w:szCs w:val="22"/>
                <w:lang w:eastAsia="sv-SE"/>
              </w:rPr>
            </w:pPr>
            <w:r w:rsidRPr="00F81741">
              <w:rPr>
                <w:rFonts w:ascii="Arial" w:eastAsia="Times New Roman" w:hAnsi="Arial" w:cs="Arial"/>
                <w:sz w:val="18"/>
                <w:szCs w:val="22"/>
                <w:lang w:eastAsia="sv-SE"/>
              </w:rPr>
              <w:t xml:space="preserve">Indicates a subset of ROs where preambles are allocated for this feature combination. If this field is configured within </w:t>
            </w:r>
            <w:r w:rsidRPr="00F81741">
              <w:rPr>
                <w:rFonts w:ascii="Arial" w:eastAsia="Times New Roman" w:hAnsi="Arial" w:cs="Arial"/>
                <w:i/>
                <w:iCs/>
                <w:sz w:val="18"/>
                <w:szCs w:val="22"/>
                <w:lang w:eastAsia="sv-SE"/>
              </w:rPr>
              <w:t>FeatureCombinationPreambles</w:t>
            </w:r>
            <w:r w:rsidRPr="00F81741">
              <w:rPr>
                <w:rFonts w:ascii="Arial" w:eastAsia="Times New Roman" w:hAnsi="Arial" w:cs="Arial"/>
                <w:sz w:val="18"/>
                <w:szCs w:val="22"/>
                <w:lang w:eastAsia="sv-SE"/>
              </w:rPr>
              <w:t xml:space="preserve"> which is included in </w:t>
            </w:r>
            <w:r w:rsidRPr="00F81741">
              <w:rPr>
                <w:rFonts w:ascii="Arial" w:eastAsia="Times New Roman" w:hAnsi="Arial" w:cs="Arial"/>
                <w:i/>
                <w:iCs/>
                <w:sz w:val="18"/>
                <w:szCs w:val="22"/>
                <w:lang w:eastAsia="sv-SE"/>
              </w:rPr>
              <w:t>RACH-ConfigCommonTwoStepRA</w:t>
            </w:r>
            <w:r w:rsidRPr="00F81741">
              <w:rPr>
                <w:rFonts w:ascii="Arial" w:eastAsia="Times New Roman" w:hAnsi="Arial" w:cs="Arial"/>
                <w:sz w:val="18"/>
                <w:szCs w:val="22"/>
                <w:lang w:eastAsia="sv-SE"/>
              </w:rPr>
              <w:t>,</w:t>
            </w:r>
            <w:commentRangeStart w:id="53"/>
            <w:r w:rsidRPr="00F81741">
              <w:rPr>
                <w:rFonts w:ascii="Arial" w:eastAsia="Times New Roman" w:hAnsi="Arial" w:cs="Arial"/>
                <w:sz w:val="18"/>
                <w:szCs w:val="22"/>
                <w:lang w:eastAsia="sv-SE"/>
              </w:rPr>
              <w:t xml:space="preserve"> </w:t>
            </w:r>
            <w:ins w:id="54" w:author="Huawei, Hisilicon" w:date="2022-07-27T16:22:00Z">
              <w:r w:rsidR="00516FE4" w:rsidRPr="00516FE4">
                <w:rPr>
                  <w:rFonts w:ascii="Arial" w:eastAsia="Times New Roman" w:hAnsi="Arial" w:cs="Arial"/>
                  <w:sz w:val="18"/>
                  <w:szCs w:val="22"/>
                  <w:lang w:eastAsia="sv-SE"/>
                </w:rPr>
                <w:t xml:space="preserve">in case of separate ROs </w:t>
              </w:r>
            </w:ins>
            <w:ins w:id="55" w:author="Huawei, Hisilicon" w:date="2022-08-05T15:54:00Z">
              <w:r w:rsidR="002567EE">
                <w:rPr>
                  <w:rFonts w:ascii="Arial" w:eastAsia="Times New Roman" w:hAnsi="Arial" w:cs="Arial"/>
                  <w:sz w:val="18"/>
                  <w:szCs w:val="22"/>
                  <w:lang w:eastAsia="sv-SE"/>
                </w:rPr>
                <w:t xml:space="preserve">are configured </w:t>
              </w:r>
            </w:ins>
            <w:ins w:id="56" w:author="Huawei, Hisilicon" w:date="2022-07-27T16:22:00Z">
              <w:r w:rsidR="00516FE4" w:rsidRPr="00516FE4">
                <w:rPr>
                  <w:rFonts w:ascii="Arial" w:eastAsia="Times New Roman" w:hAnsi="Arial" w:cs="Arial"/>
                  <w:sz w:val="18"/>
                  <w:szCs w:val="22"/>
                  <w:lang w:eastAsia="sv-SE"/>
                </w:rPr>
                <w:t>for 4-step and 2-step random access, this field indicates a subset of ROs configured for 2-step random access, and in case shared R</w:t>
              </w:r>
            </w:ins>
            <w:ins w:id="57" w:author="Huawei, Hisilicon" w:date="2022-08-05T15:54:00Z">
              <w:r w:rsidR="002567EE">
                <w:rPr>
                  <w:rFonts w:ascii="Arial" w:eastAsia="Times New Roman" w:hAnsi="Arial" w:cs="Arial"/>
                  <w:sz w:val="18"/>
                  <w:szCs w:val="22"/>
                  <w:lang w:eastAsia="sv-SE"/>
                </w:rPr>
                <w:t>O</w:t>
              </w:r>
            </w:ins>
            <w:ins w:id="58" w:author="Huawei, Hisilicon" w:date="2022-07-27T16:22:00Z">
              <w:r w:rsidR="00516FE4" w:rsidRPr="00516FE4">
                <w:rPr>
                  <w:rFonts w:ascii="Arial" w:eastAsia="Times New Roman" w:hAnsi="Arial" w:cs="Arial"/>
                  <w:sz w:val="18"/>
                  <w:szCs w:val="22"/>
                  <w:lang w:eastAsia="sv-SE"/>
                </w:rPr>
                <w:t>s</w:t>
              </w:r>
            </w:ins>
            <w:ins w:id="59" w:author="Huawei, Hisilicon" w:date="2022-08-05T15:54:00Z">
              <w:r w:rsidR="002567EE">
                <w:rPr>
                  <w:rFonts w:ascii="Arial" w:eastAsia="Times New Roman" w:hAnsi="Arial" w:cs="Arial"/>
                  <w:sz w:val="18"/>
                  <w:szCs w:val="22"/>
                  <w:lang w:eastAsia="sv-SE"/>
                </w:rPr>
                <w:t xml:space="preserve"> are used for 4-step and 2-step random access</w:t>
              </w:r>
            </w:ins>
            <w:ins w:id="60" w:author="Huawei, Hisilicon" w:date="2022-07-27T16:22:00Z">
              <w:r w:rsidR="00516FE4" w:rsidRPr="00516FE4">
                <w:rPr>
                  <w:rFonts w:ascii="Arial" w:eastAsia="Times New Roman" w:hAnsi="Arial" w:cs="Arial"/>
                  <w:sz w:val="18"/>
                  <w:szCs w:val="22"/>
                  <w:lang w:eastAsia="sv-SE"/>
                </w:rPr>
                <w:t>, it indicates the subset of ROs configu</w:t>
              </w:r>
            </w:ins>
            <w:commentRangeEnd w:id="53"/>
            <w:ins w:id="61" w:author="Huawei, Hisilicon" w:date="2022-07-27T16:23:00Z">
              <w:r w:rsidR="00204B44">
                <w:rPr>
                  <w:rStyle w:val="CommentReference"/>
                </w:rPr>
                <w:commentReference w:id="53"/>
              </w:r>
            </w:ins>
            <w:ins w:id="62" w:author="Huawei, Hisilicon" w:date="2022-07-27T16:22:00Z">
              <w:r w:rsidR="00516FE4" w:rsidRPr="00516FE4">
                <w:rPr>
                  <w:rFonts w:ascii="Arial" w:eastAsia="Times New Roman" w:hAnsi="Arial" w:cs="Arial"/>
                  <w:sz w:val="18"/>
                  <w:szCs w:val="22"/>
                  <w:lang w:eastAsia="sv-SE"/>
                </w:rPr>
                <w:t>red for 4-step random access</w:t>
              </w:r>
            </w:ins>
            <w:del w:id="63" w:author="Huawei, Hisilicon" w:date="2022-07-27T16:22:00Z">
              <w:r w:rsidRPr="00F81741" w:rsidDel="00516FE4">
                <w:rPr>
                  <w:rFonts w:ascii="Arial" w:eastAsia="Times New Roman" w:hAnsi="Arial" w:cs="Arial"/>
                  <w:sz w:val="18"/>
                  <w:szCs w:val="22"/>
                  <w:lang w:eastAsia="sv-SE"/>
                </w:rPr>
                <w:delText xml:space="preserve">it indicates a subset of ROs configured within this </w:delText>
              </w:r>
              <w:r w:rsidRPr="00F81741" w:rsidDel="00516FE4">
                <w:rPr>
                  <w:rFonts w:ascii="Arial" w:eastAsia="Times New Roman" w:hAnsi="Arial" w:cs="Arial"/>
                  <w:i/>
                  <w:iCs/>
                  <w:sz w:val="18"/>
                  <w:szCs w:val="22"/>
                  <w:lang w:eastAsia="sv-SE"/>
                </w:rPr>
                <w:delText>RACH-ConfigCommonTwoStepRA</w:delText>
              </w:r>
            </w:del>
            <w:r w:rsidRPr="00F81741">
              <w:rPr>
                <w:rFonts w:ascii="Arial" w:eastAsia="Times New Roman" w:hAnsi="Arial" w:cs="Arial"/>
                <w:sz w:val="18"/>
                <w:szCs w:val="22"/>
                <w:lang w:eastAsia="sv-SE"/>
              </w:rPr>
              <w:t xml:space="preserve">. This field is configured when there is more than one RO per SSB. If the field is absent, all ROs configured in </w:t>
            </w:r>
            <w:r w:rsidRPr="00F81741">
              <w:rPr>
                <w:rFonts w:ascii="Arial" w:eastAsia="Times New Roman" w:hAnsi="Arial" w:cs="Arial"/>
                <w:i/>
                <w:iCs/>
                <w:sz w:val="18"/>
                <w:szCs w:val="22"/>
                <w:lang w:eastAsia="sv-SE"/>
              </w:rPr>
              <w:t>RACH-ConfigCommon</w:t>
            </w:r>
            <w:r w:rsidRPr="00F81741">
              <w:rPr>
                <w:rFonts w:ascii="Arial" w:eastAsia="Times New Roman" w:hAnsi="Arial" w:cs="Arial"/>
                <w:sz w:val="18"/>
                <w:szCs w:val="22"/>
                <w:lang w:eastAsia="sv-SE"/>
              </w:rPr>
              <w:t xml:space="preserve"> or </w:t>
            </w:r>
            <w:r w:rsidRPr="00F81741">
              <w:rPr>
                <w:rFonts w:ascii="Arial" w:eastAsia="Times New Roman" w:hAnsi="Arial" w:cs="Arial"/>
                <w:i/>
                <w:iCs/>
                <w:sz w:val="18"/>
                <w:szCs w:val="22"/>
                <w:lang w:eastAsia="sv-SE"/>
              </w:rPr>
              <w:t>RACH-ConfigCommonTwoStepRA</w:t>
            </w:r>
            <w:r w:rsidRPr="00F81741">
              <w:rPr>
                <w:rFonts w:ascii="Arial" w:eastAsia="Times New Roman" w:hAnsi="Arial" w:cs="Arial"/>
                <w:sz w:val="18"/>
                <w:szCs w:val="22"/>
                <w:lang w:eastAsia="sv-SE"/>
              </w:rPr>
              <w:t xml:space="preserve"> containing this </w:t>
            </w:r>
            <w:r w:rsidRPr="00F81741">
              <w:rPr>
                <w:rFonts w:ascii="Arial" w:eastAsia="Times New Roman" w:hAnsi="Arial" w:cs="Arial"/>
                <w:i/>
                <w:iCs/>
                <w:sz w:val="18"/>
                <w:szCs w:val="22"/>
                <w:lang w:eastAsia="sv-SE"/>
              </w:rPr>
              <w:t>FeatureCombinationPreambles</w:t>
            </w:r>
            <w:r w:rsidRPr="00F81741">
              <w:rPr>
                <w:rFonts w:ascii="Arial" w:eastAsia="Times New Roman" w:hAnsi="Arial" w:cs="Arial"/>
                <w:sz w:val="18"/>
                <w:szCs w:val="22"/>
                <w:lang w:eastAsia="sv-SE"/>
              </w:rPr>
              <w:t xml:space="preserve"> are shared.</w:t>
            </w:r>
          </w:p>
        </w:tc>
      </w:tr>
      <w:tr w:rsidR="00F81741" w:rsidRPr="00F81741" w14:paraId="43B8EB0D" w14:textId="77777777" w:rsidTr="00F81741">
        <w:tc>
          <w:tcPr>
            <w:tcW w:w="14173" w:type="dxa"/>
            <w:tcBorders>
              <w:top w:val="single" w:sz="4" w:space="0" w:color="auto"/>
              <w:left w:val="single" w:sz="4" w:space="0" w:color="auto"/>
              <w:bottom w:val="single" w:sz="4" w:space="0" w:color="auto"/>
              <w:right w:val="single" w:sz="4" w:space="0" w:color="auto"/>
            </w:tcBorders>
            <w:hideMark/>
          </w:tcPr>
          <w:p w14:paraId="09E20C0F"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sv-SE"/>
              </w:rPr>
            </w:pPr>
            <w:r w:rsidRPr="00F81741">
              <w:rPr>
                <w:rFonts w:ascii="Arial" w:eastAsia="Times New Roman" w:hAnsi="Arial" w:cs="Arial"/>
                <w:b/>
                <w:i/>
                <w:sz w:val="18"/>
                <w:szCs w:val="22"/>
                <w:lang w:eastAsia="sv-SE"/>
              </w:rPr>
              <w:t>startPreambleForThisPartition</w:t>
            </w:r>
          </w:p>
          <w:p w14:paraId="3FF561E2"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bCs/>
                <w:iCs/>
                <w:sz w:val="18"/>
                <w:szCs w:val="22"/>
                <w:lang w:eastAsia="sv-SE"/>
              </w:rPr>
            </w:pPr>
            <w:r w:rsidRPr="00F81741">
              <w:rPr>
                <w:rFonts w:ascii="Arial" w:eastAsia="Times New Roman" w:hAnsi="Arial" w:cs="Arial"/>
                <w:bCs/>
                <w:iCs/>
                <w:sz w:val="18"/>
                <w:szCs w:val="22"/>
                <w:lang w:eastAsia="sv-SE"/>
              </w:rPr>
              <w:t xml:space="preserve">It defines the first preamble associated with the Feature Combination. If N&lt;1 the first preamble in each PRACH occasion is the one having the same index indicated by this field. If N&gt;=1 in each PRACH occasion N blocks of preambles associated with the Feature Combination are define, each having start index </w:t>
            </w:r>
            <w:r w:rsidRPr="00F81741">
              <w:rPr>
                <w:rFonts w:ascii="Arial" w:eastAsia="Times New Roman" w:hAnsi="Arial" w:cs="Arial"/>
                <w:noProof/>
                <w:position w:val="-12"/>
                <w:sz w:val="18"/>
                <w:lang w:val="en-US" w:eastAsia="zh-CN"/>
              </w:rPr>
              <w:drawing>
                <wp:inline distT="0" distB="0" distL="0" distR="0" wp14:anchorId="77A29798" wp14:editId="339E9FE0">
                  <wp:extent cx="791845"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91845" cy="218440"/>
                          </a:xfrm>
                          <a:prstGeom prst="rect">
                            <a:avLst/>
                          </a:prstGeom>
                          <a:noFill/>
                          <a:ln>
                            <a:noFill/>
                          </a:ln>
                        </pic:spPr>
                      </pic:pic>
                    </a:graphicData>
                  </a:graphic>
                </wp:inline>
              </w:drawing>
            </w:r>
            <w:r w:rsidRPr="00F81741">
              <w:rPr>
                <w:rFonts w:ascii="Arial" w:eastAsia="Times New Roman" w:hAnsi="Arial" w:cs="Arial"/>
                <w:bCs/>
                <w:iCs/>
                <w:sz w:val="18"/>
                <w:szCs w:val="22"/>
                <w:lang w:eastAsia="sv-SE"/>
              </w:rPr>
              <w:t>+ startPreambleForThisPartition (see 38.213).</w:t>
            </w:r>
          </w:p>
        </w:tc>
      </w:tr>
    </w:tbl>
    <w:p w14:paraId="281E244C" w14:textId="77777777" w:rsidR="00F81741" w:rsidRPr="00F81741" w:rsidRDefault="00F81741" w:rsidP="00F81741">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1741" w:rsidRPr="00F81741" w14:paraId="189231BF" w14:textId="77777777" w:rsidTr="00F81741">
        <w:tc>
          <w:tcPr>
            <w:tcW w:w="4027" w:type="dxa"/>
            <w:tcBorders>
              <w:top w:val="single" w:sz="4" w:space="0" w:color="auto"/>
              <w:left w:val="single" w:sz="4" w:space="0" w:color="auto"/>
              <w:bottom w:val="single" w:sz="4" w:space="0" w:color="auto"/>
              <w:right w:val="single" w:sz="4" w:space="0" w:color="auto"/>
            </w:tcBorders>
            <w:hideMark/>
          </w:tcPr>
          <w:p w14:paraId="27633188" w14:textId="77777777" w:rsidR="00F81741" w:rsidRPr="00F81741" w:rsidRDefault="00F81741" w:rsidP="00F81741">
            <w:pPr>
              <w:keepNext/>
              <w:keepLines/>
              <w:overflowPunct w:val="0"/>
              <w:autoSpaceDE w:val="0"/>
              <w:autoSpaceDN w:val="0"/>
              <w:adjustRightInd w:val="0"/>
              <w:spacing w:after="0"/>
              <w:jc w:val="center"/>
              <w:rPr>
                <w:rFonts w:ascii="Arial" w:eastAsia="Times New Roman" w:hAnsi="Arial" w:cs="Arial"/>
                <w:b/>
                <w:sz w:val="18"/>
                <w:szCs w:val="22"/>
              </w:rPr>
            </w:pPr>
            <w:r w:rsidRPr="00F81741">
              <w:rPr>
                <w:rFonts w:ascii="Arial" w:eastAsia="Times New Roman"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6FF18B" w14:textId="77777777" w:rsidR="00F81741" w:rsidRPr="00F81741" w:rsidRDefault="00F81741" w:rsidP="00F81741">
            <w:pPr>
              <w:keepNext/>
              <w:keepLines/>
              <w:overflowPunct w:val="0"/>
              <w:autoSpaceDE w:val="0"/>
              <w:autoSpaceDN w:val="0"/>
              <w:adjustRightInd w:val="0"/>
              <w:spacing w:after="0"/>
              <w:jc w:val="center"/>
              <w:rPr>
                <w:rFonts w:ascii="Arial" w:eastAsia="Times New Roman" w:hAnsi="Arial" w:cs="Arial"/>
                <w:b/>
                <w:sz w:val="18"/>
                <w:szCs w:val="22"/>
              </w:rPr>
            </w:pPr>
            <w:r w:rsidRPr="00F81741">
              <w:rPr>
                <w:rFonts w:ascii="Arial" w:eastAsia="Times New Roman" w:hAnsi="Arial" w:cs="Arial"/>
                <w:b/>
                <w:sz w:val="18"/>
                <w:szCs w:val="22"/>
              </w:rPr>
              <w:t>Explanation</w:t>
            </w:r>
          </w:p>
        </w:tc>
      </w:tr>
      <w:tr w:rsidR="00F81741" w:rsidRPr="00F81741" w14:paraId="591D7A53" w14:textId="77777777" w:rsidTr="00F81741">
        <w:tc>
          <w:tcPr>
            <w:tcW w:w="4027" w:type="dxa"/>
            <w:tcBorders>
              <w:top w:val="single" w:sz="4" w:space="0" w:color="auto"/>
              <w:left w:val="single" w:sz="4" w:space="0" w:color="auto"/>
              <w:bottom w:val="single" w:sz="4" w:space="0" w:color="auto"/>
              <w:right w:val="single" w:sz="4" w:space="0" w:color="auto"/>
            </w:tcBorders>
            <w:hideMark/>
          </w:tcPr>
          <w:p w14:paraId="3B8B3478"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i/>
                <w:iCs/>
                <w:sz w:val="18"/>
                <w:lang w:eastAsia="x-none"/>
              </w:rPr>
            </w:pPr>
            <w:r w:rsidRPr="00F81741">
              <w:rPr>
                <w:rFonts w:ascii="Arial" w:eastAsia="Times New Roman" w:hAnsi="Arial" w:cs="Arial"/>
                <w:i/>
                <w:iCs/>
                <w:sz w:val="18"/>
                <w:lang w:eastAsia="ja-JP"/>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6668AF64" w14:textId="77777777" w:rsidR="00F81741" w:rsidRPr="00F81741" w:rsidRDefault="00F81741" w:rsidP="00F81741">
            <w:pPr>
              <w:keepNext/>
              <w:keepLines/>
              <w:overflowPunct w:val="0"/>
              <w:autoSpaceDE w:val="0"/>
              <w:autoSpaceDN w:val="0"/>
              <w:adjustRightInd w:val="0"/>
              <w:spacing w:after="0"/>
              <w:rPr>
                <w:rFonts w:ascii="Arial" w:eastAsia="Times New Roman" w:hAnsi="Arial" w:cs="Arial"/>
                <w:sz w:val="18"/>
                <w:szCs w:val="22"/>
                <w:lang w:eastAsia="ja-JP"/>
              </w:rPr>
            </w:pPr>
            <w:r w:rsidRPr="00F81741">
              <w:rPr>
                <w:rFonts w:ascii="Arial" w:eastAsia="Times New Roman" w:hAnsi="Arial" w:cs="Arial"/>
                <w:sz w:val="18"/>
                <w:szCs w:val="22"/>
                <w:lang w:eastAsia="ja-JP"/>
              </w:rPr>
              <w:t xml:space="preserve">The field is optionally present, Need S, if </w:t>
            </w:r>
            <w:r w:rsidRPr="00F81741">
              <w:rPr>
                <w:rFonts w:ascii="Arial" w:eastAsia="Times New Roman" w:hAnsi="Arial" w:cs="Arial"/>
                <w:i/>
                <w:iCs/>
                <w:sz w:val="18"/>
                <w:szCs w:val="22"/>
                <w:lang w:eastAsia="ja-JP"/>
              </w:rPr>
              <w:t>FeatureCombinationPreambles</w:t>
            </w:r>
            <w:r w:rsidRPr="00F81741">
              <w:rPr>
                <w:rFonts w:ascii="Arial" w:eastAsia="Times New Roman" w:hAnsi="Arial" w:cs="Arial"/>
                <w:sz w:val="18"/>
                <w:szCs w:val="22"/>
                <w:lang w:eastAsia="ja-JP"/>
              </w:rPr>
              <w:t xml:space="preserve"> is included in </w:t>
            </w:r>
            <w:r w:rsidRPr="00F81741">
              <w:rPr>
                <w:rFonts w:ascii="Arial" w:eastAsia="Times New Roman" w:hAnsi="Arial" w:cs="Arial"/>
                <w:i/>
                <w:iCs/>
                <w:sz w:val="18"/>
                <w:szCs w:val="22"/>
                <w:lang w:eastAsia="ja-JP"/>
              </w:rPr>
              <w:t>RACH-ConfigCommonTwoStepRA</w:t>
            </w:r>
            <w:r w:rsidRPr="00F81741">
              <w:rPr>
                <w:rFonts w:ascii="Arial" w:eastAsia="Times New Roman" w:hAnsi="Arial" w:cs="Arial"/>
                <w:sz w:val="18"/>
                <w:szCs w:val="22"/>
                <w:lang w:eastAsia="ja-JP"/>
              </w:rPr>
              <w:t xml:space="preserve">. Otherwise, it is absent. If the field is absent in </w:t>
            </w:r>
            <w:r w:rsidRPr="00F81741">
              <w:rPr>
                <w:rFonts w:ascii="Arial" w:eastAsia="Times New Roman" w:hAnsi="Arial" w:cs="Arial"/>
                <w:i/>
                <w:iCs/>
                <w:sz w:val="18"/>
                <w:szCs w:val="22"/>
                <w:lang w:eastAsia="ja-JP"/>
              </w:rPr>
              <w:t>FeatureCombinationPreambles</w:t>
            </w:r>
            <w:r w:rsidRPr="00F81741">
              <w:rPr>
                <w:rFonts w:ascii="Arial" w:eastAsia="Times New Roman" w:hAnsi="Arial" w:cs="Arial"/>
                <w:sz w:val="18"/>
                <w:szCs w:val="22"/>
                <w:lang w:eastAsia="ja-JP"/>
              </w:rPr>
              <w:t xml:space="preserve"> included in </w:t>
            </w:r>
            <w:r w:rsidRPr="00F81741">
              <w:rPr>
                <w:rFonts w:ascii="Arial" w:eastAsia="Times New Roman" w:hAnsi="Arial" w:cs="Arial"/>
                <w:i/>
                <w:iCs/>
                <w:sz w:val="18"/>
                <w:szCs w:val="22"/>
                <w:lang w:eastAsia="ja-JP"/>
              </w:rPr>
              <w:t>RACH-ConfigCommonTwoStepRA</w:t>
            </w:r>
            <w:r w:rsidRPr="00F81741">
              <w:rPr>
                <w:rFonts w:ascii="Arial" w:eastAsia="Times New Roman" w:hAnsi="Arial" w:cs="Arial"/>
                <w:sz w:val="18"/>
                <w:szCs w:val="22"/>
                <w:lang w:eastAsia="ja-JP"/>
              </w:rPr>
              <w:t xml:space="preserve">, the UE applies </w:t>
            </w:r>
            <w:r w:rsidRPr="00F81741">
              <w:rPr>
                <w:rFonts w:ascii="Arial" w:eastAsia="Times New Roman" w:hAnsi="Arial" w:cs="Arial"/>
                <w:i/>
                <w:iCs/>
                <w:sz w:val="18"/>
                <w:szCs w:val="22"/>
                <w:lang w:eastAsia="ja-JP"/>
              </w:rPr>
              <w:t>MsgA-PUSCH-Config</w:t>
            </w:r>
            <w:r w:rsidRPr="00F81741">
              <w:rPr>
                <w:rFonts w:ascii="Arial" w:eastAsia="Times New Roman" w:hAnsi="Arial" w:cs="Arial"/>
                <w:sz w:val="18"/>
                <w:szCs w:val="22"/>
                <w:lang w:eastAsia="ja-JP"/>
              </w:rPr>
              <w:t xml:space="preserve"> included in the corresponding </w:t>
            </w:r>
            <w:r w:rsidRPr="00F81741">
              <w:rPr>
                <w:rFonts w:ascii="Arial" w:eastAsia="Times New Roman" w:hAnsi="Arial" w:cs="Arial"/>
                <w:i/>
                <w:iCs/>
                <w:sz w:val="18"/>
                <w:szCs w:val="22"/>
                <w:lang w:eastAsia="ja-JP"/>
              </w:rPr>
              <w:t>MsgA-ConfigCommon</w:t>
            </w:r>
            <w:r w:rsidRPr="00F81741">
              <w:rPr>
                <w:rFonts w:ascii="Arial" w:eastAsia="Times New Roman" w:hAnsi="Arial" w:cs="Arial"/>
                <w:sz w:val="18"/>
                <w:szCs w:val="22"/>
                <w:lang w:eastAsia="ja-JP"/>
              </w:rPr>
              <w:t>.</w:t>
            </w:r>
          </w:p>
        </w:tc>
      </w:tr>
    </w:tbl>
    <w:p w14:paraId="472D44C4" w14:textId="7B117F91" w:rsidR="00AE7919" w:rsidRDefault="00A32800" w:rsidP="00874DD5">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3FF744E8" w14:textId="77777777" w:rsidR="00AB2364" w:rsidRPr="00AB2364" w:rsidRDefault="00AB2364" w:rsidP="00AB236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4" w:name="_Toc100930234"/>
      <w:bookmarkStart w:id="65" w:name="_Toc60777322"/>
      <w:r w:rsidRPr="00AB2364">
        <w:rPr>
          <w:rFonts w:ascii="Arial" w:eastAsia="Times New Roman" w:hAnsi="Arial"/>
          <w:sz w:val="24"/>
          <w:lang w:eastAsia="ja-JP"/>
        </w:rPr>
        <w:t>–</w:t>
      </w:r>
      <w:r w:rsidRPr="00AB2364">
        <w:rPr>
          <w:rFonts w:ascii="Arial" w:eastAsia="Times New Roman" w:hAnsi="Arial"/>
          <w:sz w:val="24"/>
          <w:lang w:eastAsia="ja-JP"/>
        </w:rPr>
        <w:tab/>
      </w:r>
      <w:r w:rsidRPr="00AB2364">
        <w:rPr>
          <w:rFonts w:ascii="Arial" w:eastAsia="Times New Roman" w:hAnsi="Arial"/>
          <w:i/>
          <w:sz w:val="24"/>
          <w:lang w:eastAsia="ja-JP"/>
        </w:rPr>
        <w:t>PUSCH-Config</w:t>
      </w:r>
      <w:bookmarkEnd w:id="64"/>
      <w:bookmarkEnd w:id="65"/>
    </w:p>
    <w:p w14:paraId="0C1B611C" w14:textId="77777777" w:rsidR="00AB2364" w:rsidRPr="00AB2364" w:rsidRDefault="00AB2364" w:rsidP="00AB2364">
      <w:pPr>
        <w:overflowPunct w:val="0"/>
        <w:autoSpaceDE w:val="0"/>
        <w:autoSpaceDN w:val="0"/>
        <w:adjustRightInd w:val="0"/>
        <w:rPr>
          <w:rFonts w:eastAsia="Times New Roman"/>
          <w:lang w:eastAsia="ja-JP"/>
        </w:rPr>
      </w:pPr>
      <w:r w:rsidRPr="00AB2364">
        <w:rPr>
          <w:rFonts w:eastAsia="Times New Roman"/>
          <w:lang w:eastAsia="ja-JP"/>
        </w:rPr>
        <w:t xml:space="preserve">The IE </w:t>
      </w:r>
      <w:r w:rsidRPr="00AB2364">
        <w:rPr>
          <w:rFonts w:eastAsia="Times New Roman"/>
          <w:i/>
          <w:lang w:eastAsia="ja-JP"/>
        </w:rPr>
        <w:t>PUSCH-Config</w:t>
      </w:r>
      <w:r w:rsidRPr="00AB2364">
        <w:rPr>
          <w:rFonts w:eastAsia="Times New Roman"/>
          <w:lang w:eastAsia="ja-JP"/>
        </w:rPr>
        <w:t xml:space="preserve"> is used to configure the UE specific PUSCH parameters applicable to a particular BWP.</w:t>
      </w:r>
    </w:p>
    <w:p w14:paraId="11692712" w14:textId="77777777" w:rsidR="00AB2364" w:rsidRPr="00AB2364" w:rsidRDefault="00AB2364" w:rsidP="00AB2364">
      <w:pPr>
        <w:keepNext/>
        <w:keepLines/>
        <w:overflowPunct w:val="0"/>
        <w:autoSpaceDE w:val="0"/>
        <w:autoSpaceDN w:val="0"/>
        <w:adjustRightInd w:val="0"/>
        <w:spacing w:before="60"/>
        <w:jc w:val="center"/>
        <w:rPr>
          <w:rFonts w:ascii="Arial" w:eastAsia="Times New Roman" w:hAnsi="Arial" w:cs="Arial"/>
          <w:b/>
          <w:lang w:eastAsia="ja-JP"/>
        </w:rPr>
      </w:pPr>
      <w:r w:rsidRPr="00AB2364">
        <w:rPr>
          <w:rFonts w:ascii="Arial" w:eastAsia="Times New Roman" w:hAnsi="Arial" w:cs="Arial"/>
          <w:b/>
          <w:i/>
          <w:lang w:eastAsia="ja-JP"/>
        </w:rPr>
        <w:t>PUSCH-Config</w:t>
      </w:r>
      <w:r w:rsidRPr="00AB2364">
        <w:rPr>
          <w:rFonts w:ascii="Arial" w:eastAsia="Times New Roman" w:hAnsi="Arial" w:cs="Arial"/>
          <w:b/>
          <w:lang w:eastAsia="ja-JP"/>
        </w:rPr>
        <w:t xml:space="preserve"> information element</w:t>
      </w:r>
    </w:p>
    <w:p w14:paraId="0A0CA45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color w:val="808080"/>
          <w:sz w:val="16"/>
          <w:lang w:eastAsia="en-GB"/>
        </w:rPr>
        <w:t>-- ASN1START</w:t>
      </w:r>
    </w:p>
    <w:p w14:paraId="2209B6C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color w:val="808080"/>
          <w:sz w:val="16"/>
          <w:lang w:eastAsia="en-GB"/>
        </w:rPr>
        <w:t>-- TAG-PUSCH-CONFIG-START</w:t>
      </w:r>
    </w:p>
    <w:p w14:paraId="69B514C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EC04F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PUSCH-Config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p>
    <w:p w14:paraId="13885C2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dataScramblingIdentityPUSCH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(0..1023)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7144939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txConfig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{codebook, nonCodebook}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6EDE197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dmrs-UplinkForPUSCH-MappingTypeA        SetupRelease { DMRS-UplinkConfig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598494F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dmrs-UplinkForPUSCH-MappingTypeB        SetupRelease { DMRS-UplinkConfig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4E53CFB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pusch-PowerControl                      PUSCH-PowerControl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0054E00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frequencyHopping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{intraSlot, interSlot}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323FF27"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frequencyHoppingOffsetLists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(1.. maxNrofPhysicalResourceBlocks-1)</w:t>
      </w:r>
    </w:p>
    <w:p w14:paraId="2700705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56E33E9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resourceAllocation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resourceAllocationType0, resourceAllocationType1, dynamicSwitch},</w:t>
      </w:r>
    </w:p>
    <w:p w14:paraId="66E4A6B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pusch-TimeDomainAllocationList          SetupRelease { PUSCH-TimeDomainResourceAllocationList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6CDC39A7"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pusch-AggregationFactor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n2, n4, n8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79CBBF2"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mcs-Table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{qam256, qam64LowSE}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32E30B8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mcs-TableTransformPrecoder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{qam256, qam64LowSE}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4B3F1BD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transformPrecoder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disabled}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4F1C6F2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codebookSubset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{fullyAndPartialAndNonCoherent, partialAndNonCoherent,nonCoherent}</w:t>
      </w:r>
    </w:p>
    <w:p w14:paraId="10E1402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codebookBased</w:t>
      </w:r>
    </w:p>
    <w:p w14:paraId="2C65E95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maxRank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(1..4)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codebookBased</w:t>
      </w:r>
    </w:p>
    <w:p w14:paraId="5CB6512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rbg-Size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config2}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955149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uci-OnPUSCH                             SetupRelease { UCI-OnPUSCH}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3004F97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tp-pi2BPSK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49E3450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2EDC5F4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574128E6"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minimumSchedulingOffsetK2-r16           SetupRelease { MinSchedulingOffsetK2-Values-r16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79CAD92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ul-AccessConfigListDCI-0-1-r16          SetupRelease { UL-AccessConfigListDCI-0-1-r16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75FA29C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Start of the parameters for DCI format 0_2 introduced in V16.1.0</w:t>
      </w:r>
    </w:p>
    <w:p w14:paraId="1920909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harq-ProcessNumberSizeDCI-0-2-r16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(0..4)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115751E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dmrs-SequenceInitializationDCI-0-2-r16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DEE30C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numberOfBitsForRV-DCI-0-2-r16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(0..2)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15D354E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antennaPortsFieldPresenceDCI-0-2-r16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676C3A37"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dmrs-UplinkForPUSCH-MappingTypeA-DCI-0-2-r16            SetupRelease { DMRS-UplinkConfig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3E02413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dmrs-UplinkForPUSCH-MappingTypeB-DCI-0-2-r16            SetupRelease { DMRS-UplinkConfig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778C069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frequencyHoppingDCI-0-2-r16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51E67AA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pusch-RepTypeA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{intraSlot, interSlot},</w:t>
      </w:r>
    </w:p>
    <w:p w14:paraId="11FBDC0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pusch-RepTypeB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{interRepetition, interSlot}</w:t>
      </w:r>
    </w:p>
    <w:p w14:paraId="06354C2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45B6D91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lastRenderedPageBreak/>
        <w:t xml:space="preserve">    frequencyHoppingOffsetListsDCI-0-2-r16  SetupRelease { FrequencyHoppingOffsetListsDCI-0-2-r16}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12B43E26"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codebookSubsetDCI-0-2-r16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{fullyAndPartialAndNonCoherent, partialAndNonCoherent,nonCoherent}</w:t>
      </w:r>
    </w:p>
    <w:p w14:paraId="27C1010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codebookBased</w:t>
      </w:r>
    </w:p>
    <w:p w14:paraId="3250955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invalidSymbolPatternIndicatorDCI-0-2-r16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87D64B2"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maxRankDCI-0-2-r16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(1..4)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codebookBased</w:t>
      </w:r>
    </w:p>
    <w:p w14:paraId="5D8CEEC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mcs-TableDCI-0-2-r16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{qam256, qam64LowSE}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02B2557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mcs-TableTransformPrecoderDCI-0-2-r16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{qam256, qam64LowSE}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0E86718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priorityIndicatorDCI-0-2-r16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6BE2F12"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pusch-RepTypeIndicatorDCI-0-2-r16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pusch-RepTypeA, pusch-RepTypeB}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5920AD0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resourceAllocationDCI-0-2-r16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resourceAllocationType0, resourceAllocationType1, dynamicSwitch}</w:t>
      </w:r>
    </w:p>
    <w:p w14:paraId="559A465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1A8A952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resourceAllocationType1GranularityDCI-0-2-r16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n2,n4,n8,n16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1882566"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uci-OnPUSCH-ListDCI-0-2-r16                             SetupRelease { UCI-OnPUSCH-ListDCI-0-2-r16}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6F0F910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pusch-TimeDomainAllocationListDCI-0-2-r16               SetupRelease { PUSCH-TimeDomainResourceAllocationList-r16 }</w:t>
      </w:r>
    </w:p>
    <w:p w14:paraId="433C4EC7"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7BA704D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End of the parameters for DCI format 0_2 introduced in V16.1.0</w:t>
      </w:r>
    </w:p>
    <w:p w14:paraId="51711F5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Start of the parameters for DCI format 0_1 introduced in V16.1.0</w:t>
      </w:r>
    </w:p>
    <w:p w14:paraId="7BCD37C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pusch-TimeDomainAllocationListDCI-0-1-r16               SetupRelease { PUSCH-TimeDomainResourceAllocationList-r16 }</w:t>
      </w:r>
    </w:p>
    <w:p w14:paraId="0AE1DD4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15F3D7A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invalidSymbolPatternIndicatorDCI-0-1-r16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46A5AF4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priorityIndicatorDCI-0-1-r16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D4165A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pusch-RepTypeIndicatorDCI-0-1-r16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pusch-RepTypeA, pusch-RepTypeB}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30E54FA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frequencyHoppingDCI-0-1-r16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{interRepetition, interSlot}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RepTypeB</w:t>
      </w:r>
    </w:p>
    <w:p w14:paraId="682D4B9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uci-OnPUSCH-ListDCI-0-1-r16                 SetupRelease { UCI-OnPUSCH-ListDCI-0-1-r16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2CB9300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End of the parameters for DCI format 0_1 introduced in V16.1.0</w:t>
      </w:r>
    </w:p>
    <w:p w14:paraId="577540E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invalidSymbolPattern-r16                    InvalidSymbolPattern-r16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4847EA7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pusch-PowerControl-v1610                SetupRelease {PUSCH-PowerControl-v1610}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09FB679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ul-FullPowerTransmission-r16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{fullpower, fullpowerMode1, fullpowerMode2}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0CC2162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pusch-TimeDomainAllocationListForMultiPUSCH-r16  SetupRelease { PUSCH-TimeDomainResourceAllocationList-r16 }</w:t>
      </w:r>
    </w:p>
    <w:p w14:paraId="0CD97BA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0E69EEE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numberOfInvalidSymbolsForDL-UL-Switching-r16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(1..4)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RepTypeB2</w:t>
      </w:r>
    </w:p>
    <w:p w14:paraId="10FE7B4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0DCBC2C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5CFB6B42"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ul-AccessConfigListDCI-0-2-r17          SetupRelease { UL-AccessConfigListDCI-0-2-r17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344EBA9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betaOffsetsCrossPri0-r17                SetupRelease { BetaOffsetsCrossPriSel-r17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4B57FC4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betaOffsetsCrossPri1-r17                SetupRelease { BetaOffsetsCrossPriSel-r17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09753092"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betaOffsetsCrossPri0DCI-0-2-r17         SetupRelease { BetaOffsetsCrossPriSelDCI-0-2-r17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6FD4F42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betaOffsetsCrossPri1DCI-0-2-r17         SetupRelease { BetaOffsetsCrossPriSelDCI-0-2-r17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57A869D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mappingPattern-r17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{cyclicMapping, sequentialMapping}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Cond SRSsets</w:t>
      </w:r>
    </w:p>
    <w:p w14:paraId="72F0605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secondTPCFieldDCI-0-1-r17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0AAD25F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secondTPCFieldDCI-0-2-r17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{enabled}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2F96B42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sequenceOffsetForRV-r17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(0..3)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438AD95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ul-AccessConfigListDCI-0-1-r17          SetupRelease { UL-AccessConfigListDCI-0-1-r17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40C0EB3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minimumSchedulingOffsetK2-r17           SetupRelease { MinSchedulingOffsetK2-Values-r17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440DA767"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availableSlotCounting-r17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enabled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S</w:t>
      </w:r>
    </w:p>
    <w:p w14:paraId="5ADBFA4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dmrs-BundlingPUSCH-Config-r17           SetupRelease { DMRS-BundlingPUSCH-Config-r17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441C4F4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harq-ProcessNumberSizeDCI-0-2-v1700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(5)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0D1B25F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harq-ProcessNumberSizeDCI-0-1-r17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(5)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658BA11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mpe-ResourcePoolToAddModList-r17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(1..maxMPE-Resources-r17))</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MPE-Resource-r17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N</w:t>
      </w:r>
    </w:p>
    <w:p w14:paraId="38B0941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mpe-ResourcePoolToReleaseList-r17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(1..maxMPE-Resources-r17))</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MPE-ResourceId-r17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N</w:t>
      </w:r>
    </w:p>
    <w:p w14:paraId="692E769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36898F0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w:t>
      </w:r>
    </w:p>
    <w:p w14:paraId="56419EA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0E1C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lastRenderedPageBreak/>
        <w:t xml:space="preserve">UCI-OnPUSCH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p>
    <w:p w14:paraId="3B91AEF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betaOffsets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5EF0F066"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dynamic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BetaOffsets,</w:t>
      </w:r>
    </w:p>
    <w:p w14:paraId="5C43504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semiStatic                          BetaOffsets</w:t>
      </w:r>
    </w:p>
    <w:p w14:paraId="1D6B516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391E398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scaling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f0p5, f0p65, f0p8, f1 }</w:t>
      </w:r>
    </w:p>
    <w:p w14:paraId="5790CAF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w:t>
      </w:r>
    </w:p>
    <w:p w14:paraId="68C7ACB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3AB94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MinSchedulingOffsetK2-Values-r16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(1..maxNrOfMinSchedulingOffsetValues-r16))</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(0..maxK2-SchedulingOffset-r16)</w:t>
      </w:r>
    </w:p>
    <w:p w14:paraId="1AE2EB3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6600E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MinSchedulingOffsetK2-Values-r17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(1..maxNrOfMinSchedulingOffsetValues-r16))</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(0..maxK2-SchedulingOffset-r17)</w:t>
      </w:r>
    </w:p>
    <w:p w14:paraId="7A3CB38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BFD1D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UCI-OnPUSCH-DCI-0-2-r16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p>
    <w:p w14:paraId="2AE27EA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betaOffsetsDCI-0-2-r16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4E207F37"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dynamicDCI-0-2-r16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4FBD3892"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oneBit-r16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(2))</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BetaOffsets,</w:t>
      </w:r>
    </w:p>
    <w:p w14:paraId="29301FD8"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twoBits-r16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BetaOffsets</w:t>
      </w:r>
    </w:p>
    <w:p w14:paraId="36425D0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2AF80B9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semiStaticDCI-0-2-r16          BetaOffsets</w:t>
      </w:r>
    </w:p>
    <w:p w14:paraId="08E2951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M</w:t>
      </w:r>
    </w:p>
    <w:p w14:paraId="777DCA3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scalingDCI-0-2-r16                 </w:t>
      </w:r>
      <w:r w:rsidRPr="00AB2364">
        <w:rPr>
          <w:rFonts w:ascii="Courier New" w:eastAsia="Times New Roman" w:hAnsi="Courier New" w:cs="Courier New"/>
          <w:noProof/>
          <w:color w:val="993366"/>
          <w:sz w:val="16"/>
          <w:lang w:eastAsia="en-GB"/>
        </w:rPr>
        <w:t>ENUMERATED</w:t>
      </w:r>
      <w:r w:rsidRPr="00AB2364">
        <w:rPr>
          <w:rFonts w:ascii="Courier New" w:eastAsia="Times New Roman" w:hAnsi="Courier New" w:cs="Courier New"/>
          <w:noProof/>
          <w:sz w:val="16"/>
          <w:lang w:eastAsia="en-GB"/>
        </w:rPr>
        <w:t xml:space="preserve"> { f0p5, f0p65, f0p8, f1 }</w:t>
      </w:r>
    </w:p>
    <w:p w14:paraId="2FC3E21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w:t>
      </w:r>
    </w:p>
    <w:p w14:paraId="08C68B0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CFE46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FrequencyHoppingOffsetListsDCI-0-2-r16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(1.. maxNrofPhysicalResourceBlocks-1)</w:t>
      </w:r>
    </w:p>
    <w:p w14:paraId="197B30D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0DA2F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UCI-OnPUSCH-ListDCI-0-2-r16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(1..2))</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UCI-OnPUSCH-DCI-0-2-r16</w:t>
      </w:r>
    </w:p>
    <w:p w14:paraId="7432998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39A7A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UCI-OnPUSCH-ListDCI-0-1-r16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(1..2))</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UCI-OnPUSCH</w:t>
      </w:r>
    </w:p>
    <w:p w14:paraId="42E1FEE6"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FC84B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UL-AccessConfigListDCI-0-1-r16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(1..64))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(0..63)</w:t>
      </w:r>
    </w:p>
    <w:p w14:paraId="5C7D0F9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CAFD7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UL-AccessConfigListDCI-0-1-r17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(1..3))</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(0..2)</w:t>
      </w:r>
    </w:p>
    <w:p w14:paraId="3A6AF5F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6A7A2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UL-AccessConfigListDCI-0-2-r17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(1..64))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(0..63)</w:t>
      </w:r>
    </w:p>
    <w:p w14:paraId="73DD860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6AD20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BetaOffsetsCrossPriSel-r17 ::=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6107D4D1"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dynamic-r17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BetaOffsetsCrossPri-r17,</w:t>
      </w:r>
    </w:p>
    <w:p w14:paraId="047C4F50"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semiStatic-r17          BetaOffsetsCrossPri-r17</w:t>
      </w:r>
    </w:p>
    <w:p w14:paraId="2FFB6D6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w:t>
      </w:r>
    </w:p>
    <w:p w14:paraId="5BA1E5B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F72FC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BetaOffsetsCrossPriSelDCI-0-2-r17 ::=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61F1580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dynamicDCI-0-2-r17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02CC251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oneBit-r17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(2))</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BetaOffsetsCrossPri-r17,</w:t>
      </w:r>
    </w:p>
    <w:p w14:paraId="6CB6F36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twoBits-r17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993366"/>
          <w:sz w:val="16"/>
          <w:lang w:eastAsia="en-GB"/>
        </w:rPr>
        <w:t>SIZE</w:t>
      </w:r>
      <w:r w:rsidRPr="00AB2364">
        <w:rPr>
          <w:rFonts w:ascii="Courier New" w:eastAsia="Times New Roman" w:hAnsi="Courier New" w:cs="Courier New"/>
          <w:noProof/>
          <w:sz w:val="16"/>
          <w:lang w:eastAsia="en-GB"/>
        </w:rPr>
        <w:t xml:space="preserve"> (4))</w:t>
      </w:r>
      <w:r w:rsidRPr="00AB2364">
        <w:rPr>
          <w:rFonts w:ascii="Courier New" w:eastAsia="Times New Roman" w:hAnsi="Courier New" w:cs="Courier New"/>
          <w:noProof/>
          <w:color w:val="993366"/>
          <w:sz w:val="16"/>
          <w:lang w:eastAsia="en-GB"/>
        </w:rPr>
        <w:t xml:space="preserve"> OF</w:t>
      </w:r>
      <w:r w:rsidRPr="00AB2364">
        <w:rPr>
          <w:rFonts w:ascii="Courier New" w:eastAsia="Times New Roman" w:hAnsi="Courier New" w:cs="Courier New"/>
          <w:noProof/>
          <w:sz w:val="16"/>
          <w:lang w:eastAsia="en-GB"/>
        </w:rPr>
        <w:t xml:space="preserve"> BetaOffsetsCrossPri-r17</w:t>
      </w:r>
    </w:p>
    <w:p w14:paraId="41A4F51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705C2E9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semiStaticDCI-0-2-r17   BetaOffsetsCrossPri-r17</w:t>
      </w:r>
    </w:p>
    <w:p w14:paraId="1B73C3D4"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w:t>
      </w:r>
    </w:p>
    <w:p w14:paraId="432C4A65"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EEF3E"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MPE-Resource-r17 ::=        </w:t>
      </w:r>
      <w:r w:rsidRPr="00AB2364">
        <w:rPr>
          <w:rFonts w:ascii="Courier New" w:eastAsia="Times New Roman" w:hAnsi="Courier New" w:cs="Courier New"/>
          <w:noProof/>
          <w:color w:val="993366"/>
          <w:sz w:val="16"/>
          <w:lang w:eastAsia="en-GB"/>
        </w:rPr>
        <w:t>SEQUENCE</w:t>
      </w:r>
      <w:r w:rsidRPr="00AB2364">
        <w:rPr>
          <w:rFonts w:ascii="Courier New" w:eastAsia="Times New Roman" w:hAnsi="Courier New" w:cs="Courier New"/>
          <w:noProof/>
          <w:sz w:val="16"/>
          <w:lang w:eastAsia="en-GB"/>
        </w:rPr>
        <w:t xml:space="preserve"> {</w:t>
      </w:r>
    </w:p>
    <w:p w14:paraId="449CDC3D"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mpe-ResourceId-r17          MPE-ResourceId-r17,</w:t>
      </w:r>
    </w:p>
    <w:p w14:paraId="50B9EB46"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cell                        ServCellIndex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0783B17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sz w:val="16"/>
          <w:lang w:eastAsia="en-GB"/>
        </w:rPr>
        <w:t xml:space="preserve">    additionalPCI-r17           AdditionalPCIIndex-r17                                                </w:t>
      </w:r>
      <w:r w:rsidRPr="00AB2364">
        <w:rPr>
          <w:rFonts w:ascii="Courier New" w:eastAsia="Times New Roman" w:hAnsi="Courier New" w:cs="Courier New"/>
          <w:noProof/>
          <w:color w:val="993366"/>
          <w:sz w:val="16"/>
          <w:lang w:eastAsia="en-GB"/>
        </w:rPr>
        <w:t>OPTIONAL</w:t>
      </w:r>
      <w:r w:rsidRPr="00AB2364">
        <w:rPr>
          <w:rFonts w:ascii="Courier New" w:eastAsia="Times New Roman" w:hAnsi="Courier New" w:cs="Courier New"/>
          <w:noProof/>
          <w:sz w:val="16"/>
          <w:lang w:eastAsia="en-GB"/>
        </w:rPr>
        <w:t xml:space="preserve">,    </w:t>
      </w:r>
      <w:r w:rsidRPr="00AB2364">
        <w:rPr>
          <w:rFonts w:ascii="Courier New" w:eastAsia="Times New Roman" w:hAnsi="Courier New" w:cs="Courier New"/>
          <w:noProof/>
          <w:color w:val="808080"/>
          <w:sz w:val="16"/>
          <w:lang w:eastAsia="en-GB"/>
        </w:rPr>
        <w:t>-- Need R</w:t>
      </w:r>
    </w:p>
    <w:p w14:paraId="623C4F03"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mpe-ReferenceSignal-r17     </w:t>
      </w:r>
      <w:r w:rsidRPr="00AB2364">
        <w:rPr>
          <w:rFonts w:ascii="Courier New" w:eastAsia="Times New Roman" w:hAnsi="Courier New" w:cs="Courier New"/>
          <w:noProof/>
          <w:color w:val="993366"/>
          <w:sz w:val="16"/>
          <w:lang w:eastAsia="en-GB"/>
        </w:rPr>
        <w:t>CHOICE</w:t>
      </w:r>
      <w:r w:rsidRPr="00AB2364">
        <w:rPr>
          <w:rFonts w:ascii="Courier New" w:eastAsia="Times New Roman" w:hAnsi="Courier New" w:cs="Courier New"/>
          <w:noProof/>
          <w:sz w:val="16"/>
          <w:lang w:eastAsia="en-GB"/>
        </w:rPr>
        <w:t xml:space="preserve"> {</w:t>
      </w:r>
    </w:p>
    <w:p w14:paraId="3EB0210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lastRenderedPageBreak/>
        <w:t xml:space="preserve">        csi-RS-Resource-r17         NZP-CSI-RS-ResourceId,</w:t>
      </w:r>
    </w:p>
    <w:p w14:paraId="05F0A5F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ssb-Resource-r17            SSB-Index</w:t>
      </w:r>
    </w:p>
    <w:p w14:paraId="7C1C0869"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    }</w:t>
      </w:r>
    </w:p>
    <w:p w14:paraId="5A7BA4D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w:t>
      </w:r>
    </w:p>
    <w:p w14:paraId="5470DB3F"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97F0BC"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B2364">
        <w:rPr>
          <w:rFonts w:ascii="Courier New" w:eastAsia="Times New Roman" w:hAnsi="Courier New" w:cs="Courier New"/>
          <w:noProof/>
          <w:sz w:val="16"/>
          <w:lang w:eastAsia="en-GB"/>
        </w:rPr>
        <w:t xml:space="preserve">MPE-ResourceId-r17 ::=      </w:t>
      </w:r>
      <w:r w:rsidRPr="00AB2364">
        <w:rPr>
          <w:rFonts w:ascii="Courier New" w:eastAsia="Times New Roman" w:hAnsi="Courier New" w:cs="Courier New"/>
          <w:noProof/>
          <w:color w:val="993366"/>
          <w:sz w:val="16"/>
          <w:lang w:eastAsia="en-GB"/>
        </w:rPr>
        <w:t>INTEGER</w:t>
      </w:r>
      <w:r w:rsidRPr="00AB2364">
        <w:rPr>
          <w:rFonts w:ascii="Courier New" w:eastAsia="Times New Roman" w:hAnsi="Courier New" w:cs="Courier New"/>
          <w:noProof/>
          <w:sz w:val="16"/>
          <w:lang w:eastAsia="en-GB"/>
        </w:rPr>
        <w:t xml:space="preserve"> (1..maxMPE-Resources-r17)</w:t>
      </w:r>
    </w:p>
    <w:p w14:paraId="47FAFE8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03CE5A"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color w:val="808080"/>
          <w:sz w:val="16"/>
          <w:lang w:eastAsia="en-GB"/>
        </w:rPr>
        <w:t>-- TAG-PUSCH-CONFIG-STOP</w:t>
      </w:r>
    </w:p>
    <w:p w14:paraId="440FFA7B" w14:textId="77777777" w:rsidR="00AB2364" w:rsidRPr="00AB2364" w:rsidRDefault="00AB2364" w:rsidP="00A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B2364">
        <w:rPr>
          <w:rFonts w:ascii="Courier New" w:eastAsia="Times New Roman" w:hAnsi="Courier New" w:cs="Courier New"/>
          <w:noProof/>
          <w:color w:val="808080"/>
          <w:sz w:val="16"/>
          <w:lang w:eastAsia="en-GB"/>
        </w:rPr>
        <w:t>-- ASN1STOP</w:t>
      </w:r>
    </w:p>
    <w:p w14:paraId="34092BD6" w14:textId="77777777" w:rsidR="00AB2364" w:rsidRPr="00AB2364" w:rsidRDefault="00AB2364" w:rsidP="00AB236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64" w:rsidRPr="00AB2364" w14:paraId="56855320"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EE3717B" w14:textId="77777777" w:rsidR="00AB2364" w:rsidRPr="00AB2364" w:rsidRDefault="00AB2364" w:rsidP="00AB2364">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B2364">
              <w:rPr>
                <w:rFonts w:ascii="Arial" w:eastAsia="Times New Roman" w:hAnsi="Arial" w:cs="Arial"/>
                <w:b/>
                <w:i/>
                <w:sz w:val="18"/>
                <w:szCs w:val="22"/>
                <w:lang w:eastAsia="sv-SE"/>
              </w:rPr>
              <w:lastRenderedPageBreak/>
              <w:t xml:space="preserve">PUSCH-Config </w:t>
            </w:r>
            <w:r w:rsidRPr="00AB2364">
              <w:rPr>
                <w:rFonts w:ascii="Arial" w:eastAsia="Times New Roman" w:hAnsi="Arial" w:cs="Arial"/>
                <w:b/>
                <w:sz w:val="18"/>
                <w:szCs w:val="22"/>
                <w:lang w:eastAsia="sv-SE"/>
              </w:rPr>
              <w:t>field descriptions</w:t>
            </w:r>
          </w:p>
        </w:tc>
      </w:tr>
      <w:tr w:rsidR="00AB2364" w:rsidRPr="00AB2364" w14:paraId="0D8090BB"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3D2CB7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t>antennaPortsFieldPresenceDCI-0-2</w:t>
            </w:r>
          </w:p>
          <w:p w14:paraId="58D56495"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AB2364">
              <w:rPr>
                <w:rFonts w:ascii="Arial" w:eastAsia="Times New Roman" w:hAnsi="Arial" w:cs="Arial"/>
                <w:i/>
                <w:sz w:val="18"/>
                <w:szCs w:val="22"/>
                <w:lang w:eastAsia="ja-JP"/>
              </w:rPr>
              <w:t>dmrs-UplinkForPUSCH-MappingTypeA-DCI-0-2</w:t>
            </w:r>
            <w:r w:rsidRPr="00AB2364">
              <w:rPr>
                <w:rFonts w:ascii="Arial" w:eastAsia="Times New Roman" w:hAnsi="Arial" w:cs="Arial"/>
                <w:sz w:val="18"/>
                <w:szCs w:val="22"/>
                <w:lang w:eastAsia="ja-JP"/>
              </w:rPr>
              <w:t xml:space="preserve"> nor </w:t>
            </w:r>
            <w:r w:rsidRPr="00AB2364">
              <w:rPr>
                <w:rFonts w:ascii="Arial" w:eastAsia="Times New Roman" w:hAnsi="Arial" w:cs="Arial"/>
                <w:i/>
                <w:sz w:val="18"/>
                <w:szCs w:val="22"/>
                <w:lang w:eastAsia="ja-JP"/>
              </w:rPr>
              <w:t>dmrs-UplinkForPUSCH-MappingTypeB-DCI-0-2</w:t>
            </w:r>
            <w:r w:rsidRPr="00AB2364">
              <w:rPr>
                <w:rFonts w:ascii="Arial" w:eastAsia="Times New Roman" w:hAnsi="Arial" w:cs="Arial"/>
                <w:sz w:val="18"/>
                <w:szCs w:val="22"/>
                <w:lang w:eastAsia="ja-JP"/>
              </w:rPr>
              <w:t xml:space="preserve"> is configured, this field is absent.</w:t>
            </w:r>
          </w:p>
        </w:tc>
      </w:tr>
      <w:tr w:rsidR="00AB2364" w:rsidRPr="00AB2364" w14:paraId="485B3D64"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183D1F4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t>availableSlotCounting</w:t>
            </w:r>
          </w:p>
          <w:p w14:paraId="7BE62D0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sz w:val="18"/>
                <w:szCs w:val="22"/>
                <w:lang w:eastAsia="ja-JP"/>
              </w:rPr>
              <w:t>Indicate whether PUSCH repetitions counted on the basis of available slots is enabled. If the field is absent, PUSCH repetitions counted on the basis of available slots is disabled.</w:t>
            </w:r>
          </w:p>
        </w:tc>
      </w:tr>
      <w:tr w:rsidR="00AB2364" w:rsidRPr="00AB2364" w14:paraId="7A8F3FEB"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F4EEDE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t>betaOffsetsCrossPri0, betaOffsetsCrossPri1,</w:t>
            </w:r>
            <w:r w:rsidRPr="00AB2364">
              <w:rPr>
                <w:rFonts w:ascii="Arial" w:eastAsia="Times New Roman" w:hAnsi="Arial" w:cs="Arial"/>
                <w:sz w:val="18"/>
                <w:lang w:eastAsia="ja-JP"/>
              </w:rPr>
              <w:t xml:space="preserve"> </w:t>
            </w:r>
            <w:r w:rsidRPr="00AB2364">
              <w:rPr>
                <w:rFonts w:ascii="Arial" w:eastAsia="Times New Roman" w:hAnsi="Arial" w:cs="Arial"/>
                <w:b/>
                <w:bCs/>
                <w:i/>
                <w:iCs/>
                <w:sz w:val="18"/>
                <w:lang w:eastAsia="ja-JP"/>
              </w:rPr>
              <w:t>betaOffsetsCrossPri0DCI-0-2, betaOffsetsCrossPri1DCI-0-2</w:t>
            </w:r>
          </w:p>
          <w:p w14:paraId="420AC40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ja-JP"/>
              </w:rPr>
            </w:pPr>
            <w:r w:rsidRPr="00AB2364">
              <w:rPr>
                <w:rFonts w:ascii="Arial" w:eastAsia="Times New Roman" w:hAnsi="Arial" w:cs="Arial"/>
                <w:sz w:val="18"/>
                <w:lang w:eastAsia="ja-JP"/>
              </w:rPr>
              <w:t>Selection between and configuration of dynamic and semi-static beta-offset for multiplexing HARQ-ACK on dynamically scheduled PUSCH with different priorities, see TS 38.213 [13], clause 9.3.</w:t>
            </w:r>
          </w:p>
          <w:p w14:paraId="320F81C9"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ja-JP"/>
              </w:rPr>
            </w:pPr>
            <w:r w:rsidRPr="00AB2364">
              <w:rPr>
                <w:rFonts w:ascii="Arial" w:eastAsia="Times New Roman" w:hAnsi="Arial" w:cs="Arial"/>
                <w:sz w:val="18"/>
                <w:lang w:eastAsia="ja-JP"/>
              </w:rPr>
              <w:t xml:space="preserve">The field </w:t>
            </w:r>
            <w:r w:rsidRPr="00AB2364">
              <w:rPr>
                <w:rFonts w:ascii="Arial" w:eastAsia="Times New Roman" w:hAnsi="Arial" w:cs="Arial"/>
                <w:i/>
                <w:iCs/>
                <w:sz w:val="18"/>
                <w:lang w:eastAsia="ja-JP"/>
              </w:rPr>
              <w:t>betaOffsetsCrossPrio0</w:t>
            </w:r>
            <w:r w:rsidRPr="00AB2364">
              <w:rPr>
                <w:rFonts w:ascii="Arial" w:eastAsia="Times New Roman" w:hAnsi="Arial" w:cs="Arial"/>
                <w:sz w:val="18"/>
                <w:lang w:eastAsia="ja-JP"/>
              </w:rPr>
              <w:t xml:space="preserve"> indicates multiplexing low priority (LP) HARQ-ACK on dynamically scheduled high priority (HP) PUSCH.</w:t>
            </w:r>
          </w:p>
          <w:p w14:paraId="17F2C0C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ja-JP"/>
              </w:rPr>
            </w:pPr>
            <w:r w:rsidRPr="00AB2364">
              <w:rPr>
                <w:rFonts w:ascii="Arial" w:eastAsia="Times New Roman" w:hAnsi="Arial" w:cs="Arial"/>
                <w:sz w:val="18"/>
                <w:lang w:eastAsia="ja-JP"/>
              </w:rPr>
              <w:t xml:space="preserve">The field </w:t>
            </w:r>
            <w:r w:rsidRPr="00AB2364">
              <w:rPr>
                <w:rFonts w:ascii="Arial" w:eastAsia="Times New Roman" w:hAnsi="Arial" w:cs="Arial"/>
                <w:i/>
                <w:iCs/>
                <w:sz w:val="18"/>
                <w:lang w:eastAsia="ja-JP"/>
              </w:rPr>
              <w:t>betaOffsetsCrossPrio1</w:t>
            </w:r>
            <w:r w:rsidRPr="00AB2364">
              <w:rPr>
                <w:rFonts w:ascii="Arial" w:eastAsia="Times New Roman" w:hAnsi="Arial" w:cs="Arial"/>
                <w:sz w:val="18"/>
                <w:lang w:eastAsia="ja-JP"/>
              </w:rPr>
              <w:t xml:space="preserve"> indicates multiplexing HP HARQ-ACK on dynamically scheduled LP PUSCH.</w:t>
            </w:r>
          </w:p>
          <w:p w14:paraId="56DB6EEF"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ja-JP"/>
              </w:rPr>
            </w:pPr>
            <w:r w:rsidRPr="00AB2364">
              <w:rPr>
                <w:rFonts w:ascii="Arial" w:eastAsia="Times New Roman" w:hAnsi="Arial" w:cs="Arial"/>
                <w:sz w:val="18"/>
                <w:lang w:eastAsia="ja-JP"/>
              </w:rPr>
              <w:t xml:space="preserve">The field </w:t>
            </w:r>
            <w:r w:rsidRPr="00AB2364">
              <w:rPr>
                <w:rFonts w:ascii="Arial" w:eastAsia="Times New Roman" w:hAnsi="Arial" w:cs="Arial"/>
                <w:i/>
                <w:iCs/>
                <w:sz w:val="18"/>
                <w:lang w:eastAsia="ja-JP"/>
              </w:rPr>
              <w:t>betaOffsetsCrossPrio0DCI-0-2</w:t>
            </w:r>
            <w:r w:rsidRPr="00AB2364">
              <w:rPr>
                <w:rFonts w:ascii="Arial" w:eastAsia="Times New Roman" w:hAnsi="Arial" w:cs="Arial"/>
                <w:sz w:val="18"/>
                <w:lang w:eastAsia="ja-JP"/>
              </w:rPr>
              <w:t xml:space="preserve"> indicates multiplexing LP HARQ-ACK on dynamically scheduled HP PUSCH by DCI format 0_2.</w:t>
            </w:r>
          </w:p>
          <w:p w14:paraId="3B3BA755"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ja-JP"/>
              </w:rPr>
            </w:pPr>
            <w:r w:rsidRPr="00AB2364">
              <w:rPr>
                <w:rFonts w:ascii="Arial" w:eastAsia="Times New Roman" w:hAnsi="Arial" w:cs="Arial"/>
                <w:sz w:val="18"/>
                <w:lang w:eastAsia="ja-JP"/>
              </w:rPr>
              <w:t xml:space="preserve">The field </w:t>
            </w:r>
            <w:r w:rsidRPr="00AB2364">
              <w:rPr>
                <w:rFonts w:ascii="Arial" w:eastAsia="Times New Roman" w:hAnsi="Arial" w:cs="Arial"/>
                <w:i/>
                <w:iCs/>
                <w:sz w:val="18"/>
                <w:lang w:eastAsia="ja-JP"/>
              </w:rPr>
              <w:t>betaOffsetsCrossPrio1DCI-0-2</w:t>
            </w:r>
            <w:r w:rsidRPr="00AB2364">
              <w:rPr>
                <w:rFonts w:ascii="Arial" w:eastAsia="Times New Roman" w:hAnsi="Arial" w:cs="Arial"/>
                <w:sz w:val="18"/>
                <w:lang w:eastAsia="ja-JP"/>
              </w:rPr>
              <w:t xml:space="preserve"> indicates multiplexing HP HARQ-ACK on dynamically scheduled LP PUSCH by DCI format 0_2.</w:t>
            </w:r>
          </w:p>
        </w:tc>
      </w:tr>
      <w:tr w:rsidR="00AB2364" w:rsidRPr="00AB2364" w14:paraId="21D77F12"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494049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codebookSubset, codebookSubsetDCI-0-2</w:t>
            </w:r>
          </w:p>
          <w:p w14:paraId="1D82111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Subset of PMIs addressed by TPMI, where PMIs are those supported by UEs with maximum coherence capabilities (see TS 38.214 [19], clause 6.1.1.1). The field </w:t>
            </w:r>
            <w:r w:rsidRPr="00AB2364">
              <w:rPr>
                <w:rFonts w:ascii="Arial" w:eastAsia="Times New Roman" w:hAnsi="Arial" w:cs="Arial"/>
                <w:i/>
                <w:sz w:val="18"/>
                <w:szCs w:val="22"/>
                <w:lang w:eastAsia="sv-SE"/>
              </w:rPr>
              <w:t xml:space="preserve">codebookSubset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codebookSubsetDCI-0-2</w:t>
            </w:r>
            <w:r w:rsidRPr="00AB2364">
              <w:rPr>
                <w:rFonts w:ascii="Arial" w:eastAsia="Times New Roman" w:hAnsi="Arial" w:cs="Arial"/>
                <w:sz w:val="18"/>
                <w:szCs w:val="22"/>
                <w:lang w:eastAsia="sv-SE"/>
              </w:rPr>
              <w:t xml:space="preserve"> applies to DCI format 0_2 (see TS 38.214 [19], clause 6.1.1.1).</w:t>
            </w:r>
          </w:p>
        </w:tc>
      </w:tr>
      <w:tr w:rsidR="00AB2364" w:rsidRPr="00AB2364" w14:paraId="511D9E3F"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332A0D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dataScramblingIdentityPUSCH</w:t>
            </w:r>
          </w:p>
          <w:p w14:paraId="28514700"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Identifier used to initialise data scrambling (c_init) for PUSCH. If the field is absent, the UE applies the physical cell ID. (see TS 38.211 [16], clause 6.3.1.1).</w:t>
            </w:r>
          </w:p>
        </w:tc>
      </w:tr>
      <w:tr w:rsidR="00AB2364" w:rsidRPr="00AB2364" w14:paraId="6382DA0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84CA92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dmrs-BundlingPUSCH-Config</w:t>
            </w:r>
          </w:p>
          <w:p w14:paraId="30024E4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Configure the parameters for DMRS bundling for PUSCH (see TS 38.214 [19], clause 6.1.7).</w:t>
            </w:r>
          </w:p>
        </w:tc>
      </w:tr>
      <w:tr w:rsidR="00AB2364" w:rsidRPr="00AB2364" w14:paraId="598413DA"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DF33AA0"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dmrs-SequenceInitializationDCI-0-2</w:t>
            </w:r>
          </w:p>
          <w:p w14:paraId="671CDE2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AB2364" w:rsidRPr="00AB2364" w14:paraId="207AEFFA"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AFA722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dmrs-UplinkForPUSCH-MappingTypeA, dmrs-UplinkForPUSCH-MappingTypeA-</w:t>
            </w:r>
            <w:r w:rsidRPr="00AB2364">
              <w:rPr>
                <w:rFonts w:ascii="Arial" w:eastAsia="Times New Roman" w:hAnsi="Arial" w:cs="Arial"/>
                <w:b/>
                <w:i/>
                <w:sz w:val="18"/>
                <w:szCs w:val="22"/>
                <w:lang w:eastAsia="ja-JP"/>
              </w:rPr>
              <w:t>DCI-</w:t>
            </w:r>
            <w:r w:rsidRPr="00AB2364">
              <w:rPr>
                <w:rFonts w:ascii="Arial" w:eastAsia="Times New Roman" w:hAnsi="Arial" w:cs="Arial"/>
                <w:b/>
                <w:i/>
                <w:sz w:val="18"/>
                <w:szCs w:val="22"/>
                <w:lang w:eastAsia="sv-SE"/>
              </w:rPr>
              <w:t>0-2</w:t>
            </w:r>
          </w:p>
          <w:p w14:paraId="34FB1C5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DMRS configuration for PUSCH transmissions using PUSCH mapping type A (chosen dynamically via </w:t>
            </w:r>
            <w:r w:rsidRPr="00AB2364">
              <w:rPr>
                <w:rFonts w:ascii="Arial" w:eastAsia="Times New Roman" w:hAnsi="Arial" w:cs="Arial"/>
                <w:i/>
                <w:sz w:val="18"/>
                <w:szCs w:val="22"/>
                <w:lang w:eastAsia="sv-SE"/>
              </w:rPr>
              <w:t>PUSCH-TimeDomainResourceAllocation</w:t>
            </w:r>
            <w:r w:rsidRPr="00AB2364">
              <w:rPr>
                <w:rFonts w:ascii="Arial" w:eastAsia="Times New Roman" w:hAnsi="Arial" w:cs="Arial"/>
                <w:sz w:val="18"/>
                <w:szCs w:val="22"/>
                <w:lang w:eastAsia="sv-SE"/>
              </w:rPr>
              <w:t xml:space="preserve">). Only the fields </w:t>
            </w:r>
            <w:r w:rsidRPr="00AB2364">
              <w:rPr>
                <w:rFonts w:ascii="Arial" w:eastAsia="Times New Roman" w:hAnsi="Arial" w:cs="Arial"/>
                <w:i/>
                <w:sz w:val="18"/>
                <w:szCs w:val="22"/>
                <w:lang w:eastAsia="sv-SE"/>
              </w:rPr>
              <w:t>dmrs-Type</w:t>
            </w:r>
            <w:r w:rsidRPr="00AB2364">
              <w:rPr>
                <w:rFonts w:ascii="Arial" w:eastAsia="Times New Roman" w:hAnsi="Arial" w:cs="Arial"/>
                <w:sz w:val="18"/>
                <w:szCs w:val="22"/>
                <w:lang w:eastAsia="sv-SE"/>
              </w:rPr>
              <w:t xml:space="preserve">, </w:t>
            </w:r>
            <w:r w:rsidRPr="00AB2364">
              <w:rPr>
                <w:rFonts w:ascii="Arial" w:eastAsia="Times New Roman" w:hAnsi="Arial" w:cs="Arial"/>
                <w:i/>
                <w:sz w:val="18"/>
                <w:szCs w:val="22"/>
                <w:lang w:eastAsia="sv-SE"/>
              </w:rPr>
              <w:t>dmrs-AdditionalPosition</w:t>
            </w:r>
            <w:r w:rsidRPr="00AB2364">
              <w:rPr>
                <w:rFonts w:ascii="Arial" w:eastAsia="Times New Roman" w:hAnsi="Arial" w:cs="Arial"/>
                <w:sz w:val="18"/>
                <w:szCs w:val="22"/>
                <w:lang w:eastAsia="sv-SE"/>
              </w:rPr>
              <w:t xml:space="preserve"> and </w:t>
            </w:r>
            <w:r w:rsidRPr="00AB2364">
              <w:rPr>
                <w:rFonts w:ascii="Arial" w:eastAsia="Times New Roman" w:hAnsi="Arial" w:cs="Arial"/>
                <w:i/>
                <w:sz w:val="18"/>
                <w:szCs w:val="22"/>
                <w:lang w:eastAsia="sv-SE"/>
              </w:rPr>
              <w:t>maxLength</w:t>
            </w:r>
            <w:r w:rsidRPr="00AB2364">
              <w:rPr>
                <w:rFonts w:ascii="Arial" w:eastAsia="Times New Roman" w:hAnsi="Arial" w:cs="Arial"/>
                <w:sz w:val="18"/>
                <w:szCs w:val="22"/>
                <w:lang w:eastAsia="sv-SE"/>
              </w:rPr>
              <w:t xml:space="preserve"> may be set differently for mapping type A and B. The field </w:t>
            </w:r>
            <w:r w:rsidRPr="00AB2364">
              <w:rPr>
                <w:rFonts w:ascii="Arial" w:eastAsia="Times New Roman" w:hAnsi="Arial" w:cs="Arial"/>
                <w:i/>
                <w:sz w:val="18"/>
                <w:szCs w:val="22"/>
                <w:lang w:eastAsia="sv-SE"/>
              </w:rPr>
              <w:t xml:space="preserve">dmrs-UplinkForPUSCH-MappingTypeA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dmrs-UplinkForPUSCH-MappingTypeA-</w:t>
            </w:r>
            <w:r w:rsidRPr="00AB2364">
              <w:rPr>
                <w:rFonts w:ascii="Arial" w:eastAsia="Times New Roman" w:hAnsi="Arial" w:cs="Arial"/>
                <w:i/>
                <w:sz w:val="18"/>
                <w:szCs w:val="22"/>
                <w:lang w:eastAsia="ja-JP"/>
              </w:rPr>
              <w:t>DCI-</w:t>
            </w:r>
            <w:r w:rsidRPr="00AB2364">
              <w:rPr>
                <w:rFonts w:ascii="Arial" w:eastAsia="Times New Roman" w:hAnsi="Arial" w:cs="Arial"/>
                <w:i/>
                <w:sz w:val="18"/>
                <w:szCs w:val="22"/>
                <w:lang w:eastAsia="sv-SE"/>
              </w:rPr>
              <w:t>0-2</w:t>
            </w:r>
            <w:r w:rsidRPr="00AB2364">
              <w:rPr>
                <w:rFonts w:ascii="Arial" w:eastAsia="Times New Roman" w:hAnsi="Arial" w:cs="Arial"/>
                <w:sz w:val="18"/>
                <w:szCs w:val="22"/>
                <w:lang w:eastAsia="sv-SE"/>
              </w:rPr>
              <w:t xml:space="preserve"> applies to DCI format 0_2 (see TS 38.212 [17], clause 7.3.1).</w:t>
            </w:r>
          </w:p>
        </w:tc>
      </w:tr>
      <w:tr w:rsidR="00AB2364" w:rsidRPr="00AB2364" w14:paraId="466803AA"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755106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dmrs-UplinkForPUSCH-MappingTypeB, dmrs-UplinkForPUSCH-MappingTypeB-</w:t>
            </w:r>
            <w:r w:rsidRPr="00AB2364">
              <w:rPr>
                <w:rFonts w:ascii="Arial" w:eastAsia="Times New Roman" w:hAnsi="Arial" w:cs="Arial"/>
                <w:b/>
                <w:i/>
                <w:sz w:val="18"/>
                <w:szCs w:val="22"/>
                <w:lang w:eastAsia="ja-JP"/>
              </w:rPr>
              <w:t>DCI-</w:t>
            </w:r>
            <w:r w:rsidRPr="00AB2364">
              <w:rPr>
                <w:rFonts w:ascii="Arial" w:eastAsia="Times New Roman" w:hAnsi="Arial" w:cs="Arial"/>
                <w:b/>
                <w:i/>
                <w:sz w:val="18"/>
                <w:szCs w:val="22"/>
                <w:lang w:eastAsia="sv-SE"/>
              </w:rPr>
              <w:t>0-2</w:t>
            </w:r>
          </w:p>
          <w:p w14:paraId="05631D4F"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DMRS configuration for PUSCH transmissions using PUSCH mapping type B (chosen dynamically via </w:t>
            </w:r>
            <w:r w:rsidRPr="00AB2364">
              <w:rPr>
                <w:rFonts w:ascii="Arial" w:eastAsia="Times New Roman" w:hAnsi="Arial" w:cs="Arial"/>
                <w:i/>
                <w:sz w:val="18"/>
                <w:szCs w:val="22"/>
                <w:lang w:eastAsia="sv-SE"/>
              </w:rPr>
              <w:t>PUSCH-TimeDomainResourceAllocation</w:t>
            </w:r>
            <w:r w:rsidRPr="00AB2364">
              <w:rPr>
                <w:rFonts w:ascii="Arial" w:eastAsia="Times New Roman" w:hAnsi="Arial" w:cs="Arial"/>
                <w:sz w:val="18"/>
                <w:szCs w:val="22"/>
                <w:lang w:eastAsia="sv-SE"/>
              </w:rPr>
              <w:t xml:space="preserve">). Only the fields </w:t>
            </w:r>
            <w:r w:rsidRPr="00AB2364">
              <w:rPr>
                <w:rFonts w:ascii="Arial" w:eastAsia="Times New Roman" w:hAnsi="Arial" w:cs="Arial"/>
                <w:i/>
                <w:sz w:val="18"/>
                <w:szCs w:val="22"/>
                <w:lang w:eastAsia="sv-SE"/>
              </w:rPr>
              <w:t>dmrs-Type</w:t>
            </w:r>
            <w:r w:rsidRPr="00AB2364">
              <w:rPr>
                <w:rFonts w:ascii="Arial" w:eastAsia="Times New Roman" w:hAnsi="Arial" w:cs="Arial"/>
                <w:sz w:val="18"/>
                <w:szCs w:val="22"/>
                <w:lang w:eastAsia="sv-SE"/>
              </w:rPr>
              <w:t xml:space="preserve">, </w:t>
            </w:r>
            <w:r w:rsidRPr="00AB2364">
              <w:rPr>
                <w:rFonts w:ascii="Arial" w:eastAsia="Times New Roman" w:hAnsi="Arial" w:cs="Arial"/>
                <w:i/>
                <w:sz w:val="18"/>
                <w:szCs w:val="22"/>
                <w:lang w:eastAsia="sv-SE"/>
              </w:rPr>
              <w:t>dmrs-AdditionalPosition</w:t>
            </w:r>
            <w:r w:rsidRPr="00AB2364">
              <w:rPr>
                <w:rFonts w:ascii="Arial" w:eastAsia="Times New Roman" w:hAnsi="Arial" w:cs="Arial"/>
                <w:sz w:val="18"/>
                <w:szCs w:val="22"/>
                <w:lang w:eastAsia="sv-SE"/>
              </w:rPr>
              <w:t xml:space="preserve"> and </w:t>
            </w:r>
            <w:r w:rsidRPr="00AB2364">
              <w:rPr>
                <w:rFonts w:ascii="Arial" w:eastAsia="Times New Roman" w:hAnsi="Arial" w:cs="Arial"/>
                <w:i/>
                <w:sz w:val="18"/>
                <w:szCs w:val="22"/>
                <w:lang w:eastAsia="sv-SE"/>
              </w:rPr>
              <w:t>maxLength</w:t>
            </w:r>
            <w:r w:rsidRPr="00AB2364">
              <w:rPr>
                <w:rFonts w:ascii="Arial" w:eastAsia="Times New Roman" w:hAnsi="Arial" w:cs="Arial"/>
                <w:sz w:val="18"/>
                <w:szCs w:val="22"/>
                <w:lang w:eastAsia="sv-SE"/>
              </w:rPr>
              <w:t xml:space="preserve"> may be set differently for mapping type A and B. The field </w:t>
            </w:r>
            <w:r w:rsidRPr="00AB2364">
              <w:rPr>
                <w:rFonts w:ascii="Arial" w:eastAsia="Times New Roman" w:hAnsi="Arial" w:cs="Arial"/>
                <w:i/>
                <w:sz w:val="18"/>
                <w:szCs w:val="22"/>
                <w:lang w:eastAsia="sv-SE"/>
              </w:rPr>
              <w:t xml:space="preserve">dmrs-UplinkForPUSCH-MappingTypeB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dmrs-UplinkForPUSCH-MappingTypeB-</w:t>
            </w:r>
            <w:r w:rsidRPr="00AB2364">
              <w:rPr>
                <w:rFonts w:ascii="Arial" w:eastAsia="Times New Roman" w:hAnsi="Arial" w:cs="Arial"/>
                <w:i/>
                <w:sz w:val="18"/>
                <w:szCs w:val="22"/>
                <w:lang w:eastAsia="ja-JP"/>
              </w:rPr>
              <w:t>DCI-</w:t>
            </w:r>
            <w:r w:rsidRPr="00AB2364">
              <w:rPr>
                <w:rFonts w:ascii="Arial" w:eastAsia="Times New Roman" w:hAnsi="Arial" w:cs="Arial"/>
                <w:i/>
                <w:sz w:val="18"/>
                <w:szCs w:val="22"/>
                <w:lang w:eastAsia="sv-SE"/>
              </w:rPr>
              <w:t>0-2</w:t>
            </w:r>
            <w:r w:rsidRPr="00AB2364">
              <w:rPr>
                <w:rFonts w:ascii="Arial" w:eastAsia="Times New Roman" w:hAnsi="Arial" w:cs="Arial"/>
                <w:sz w:val="18"/>
                <w:szCs w:val="22"/>
                <w:lang w:eastAsia="sv-SE"/>
              </w:rPr>
              <w:t xml:space="preserve"> applies to DCI format 0_2 (see TS 38.212 [17], clause 7.3.1).</w:t>
            </w:r>
          </w:p>
        </w:tc>
      </w:tr>
      <w:tr w:rsidR="00AB2364" w:rsidRPr="00AB2364" w14:paraId="4492E982"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1F6171C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frequencyHopping</w:t>
            </w:r>
          </w:p>
          <w:p w14:paraId="785734D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The value </w:t>
            </w:r>
            <w:r w:rsidRPr="00AB2364">
              <w:rPr>
                <w:rFonts w:ascii="Arial" w:eastAsia="Times New Roman" w:hAnsi="Arial" w:cs="Arial"/>
                <w:i/>
                <w:sz w:val="18"/>
                <w:szCs w:val="22"/>
                <w:lang w:eastAsia="sv-SE"/>
              </w:rPr>
              <w:t>intraSlot</w:t>
            </w:r>
            <w:r w:rsidRPr="00AB2364">
              <w:rPr>
                <w:rFonts w:ascii="Arial" w:eastAsia="Times New Roman" w:hAnsi="Arial" w:cs="Arial"/>
                <w:sz w:val="18"/>
                <w:szCs w:val="22"/>
                <w:lang w:eastAsia="sv-SE"/>
              </w:rPr>
              <w:t xml:space="preserve"> enables 'Intra-slot frequency hopping' and the value </w:t>
            </w:r>
            <w:r w:rsidRPr="00AB2364">
              <w:rPr>
                <w:rFonts w:ascii="Arial" w:eastAsia="Times New Roman" w:hAnsi="Arial" w:cs="Arial"/>
                <w:i/>
                <w:sz w:val="18"/>
                <w:szCs w:val="22"/>
                <w:lang w:eastAsia="sv-SE"/>
              </w:rPr>
              <w:t>interSlot</w:t>
            </w:r>
            <w:r w:rsidRPr="00AB2364">
              <w:rPr>
                <w:rFonts w:ascii="Arial" w:eastAsia="Times New Roman" w:hAnsi="Arial" w:cs="Arial"/>
                <w:sz w:val="18"/>
                <w:szCs w:val="22"/>
                <w:lang w:eastAsia="sv-SE"/>
              </w:rPr>
              <w:t xml:space="preserve"> enables 'Inter-slot frequency hopping'. If the field is absent, frequency hopping is not configured </w:t>
            </w:r>
            <w:r w:rsidRPr="00AB2364">
              <w:rPr>
                <w:rFonts w:ascii="Arial" w:eastAsia="Times New Roman" w:hAnsi="Arial" w:cs="Arial"/>
                <w:sz w:val="18"/>
                <w:szCs w:val="22"/>
                <w:lang w:eastAsia="ja-JP"/>
              </w:rPr>
              <w:t xml:space="preserve">for 'pusch-RepTypeA' </w:t>
            </w:r>
            <w:r w:rsidRPr="00AB2364">
              <w:rPr>
                <w:rFonts w:ascii="Arial" w:eastAsia="Times New Roman" w:hAnsi="Arial" w:cs="Arial"/>
                <w:sz w:val="18"/>
                <w:szCs w:val="22"/>
                <w:lang w:eastAsia="sv-SE"/>
              </w:rPr>
              <w:t xml:space="preserve">(see TS 38.214 [19], clause 6.3). The field </w:t>
            </w:r>
            <w:r w:rsidRPr="00AB2364">
              <w:rPr>
                <w:rFonts w:ascii="Arial" w:eastAsia="Times New Roman" w:hAnsi="Arial" w:cs="Arial"/>
                <w:i/>
                <w:sz w:val="18"/>
                <w:szCs w:val="22"/>
                <w:lang w:eastAsia="sv-SE"/>
              </w:rPr>
              <w:t>frequencyHopping</w:t>
            </w:r>
            <w:r w:rsidRPr="00AB2364">
              <w:rPr>
                <w:rFonts w:ascii="Arial" w:eastAsia="Times New Roman" w:hAnsi="Arial" w:cs="Arial"/>
                <w:sz w:val="18"/>
                <w:szCs w:val="22"/>
                <w:lang w:eastAsia="sv-SE"/>
              </w:rPr>
              <w:t xml:space="preserve"> applies to DCI format 0_</w:t>
            </w:r>
            <w:r w:rsidRPr="00AB2364">
              <w:rPr>
                <w:rFonts w:ascii="Arial" w:eastAsia="Times New Roman" w:hAnsi="Arial" w:cs="Arial"/>
                <w:sz w:val="18"/>
                <w:szCs w:val="22"/>
                <w:lang w:eastAsia="ja-JP"/>
              </w:rPr>
              <w:t>0 and 0_1</w:t>
            </w:r>
            <w:r w:rsidRPr="00AB2364">
              <w:rPr>
                <w:rFonts w:ascii="Arial" w:eastAsia="Times New Roman" w:hAnsi="Arial" w:cs="Arial"/>
                <w:sz w:val="18"/>
                <w:szCs w:val="22"/>
                <w:lang w:eastAsia="sv-SE"/>
              </w:rPr>
              <w:t xml:space="preserve"> for 'pusch-RepTypeA'.</w:t>
            </w:r>
          </w:p>
        </w:tc>
      </w:tr>
      <w:tr w:rsidR="00AB2364" w:rsidRPr="00AB2364" w14:paraId="5671818F"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314EC2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frequencyHoppingDCI-0-1</w:t>
            </w:r>
          </w:p>
          <w:p w14:paraId="64B387E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18"/>
                <w:lang w:eastAsia="sv-SE"/>
              </w:rPr>
              <w:t xml:space="preserve">Indicates the frequency hopping scheme for DCI format 0_1 when </w:t>
            </w:r>
            <w:r w:rsidRPr="00AB2364">
              <w:rPr>
                <w:rFonts w:ascii="Arial" w:eastAsia="Times New Roman" w:hAnsi="Arial" w:cs="Arial"/>
                <w:i/>
                <w:sz w:val="18"/>
                <w:szCs w:val="18"/>
                <w:lang w:eastAsia="sv-SE"/>
              </w:rPr>
              <w:t>pusch-RepTypeIndicatorDCI-0-1</w:t>
            </w:r>
            <w:r w:rsidRPr="00AB2364">
              <w:rPr>
                <w:rFonts w:ascii="Arial" w:eastAsia="Times New Roman" w:hAnsi="Arial" w:cs="Arial"/>
                <w:sz w:val="18"/>
                <w:szCs w:val="18"/>
                <w:lang w:eastAsia="sv-SE"/>
              </w:rPr>
              <w:t xml:space="preserve"> is set to 'pusch-RepTypeB', </w:t>
            </w:r>
            <w:r w:rsidRPr="00AB2364">
              <w:rPr>
                <w:rFonts w:ascii="Arial" w:eastAsia="Times New Roman" w:hAnsi="Arial" w:cs="Arial"/>
                <w:sz w:val="18"/>
                <w:szCs w:val="22"/>
                <w:lang w:eastAsia="sv-SE"/>
              </w:rPr>
              <w:t xml:space="preserve">The value </w:t>
            </w:r>
            <w:r w:rsidRPr="00AB2364">
              <w:rPr>
                <w:rFonts w:ascii="Arial" w:eastAsia="Times New Roman" w:hAnsi="Arial" w:cs="Arial"/>
                <w:i/>
                <w:sz w:val="18"/>
                <w:szCs w:val="22"/>
                <w:lang w:eastAsia="sv-SE"/>
              </w:rPr>
              <w:t>interRepetition</w:t>
            </w:r>
            <w:r w:rsidRPr="00AB2364">
              <w:rPr>
                <w:rFonts w:ascii="Arial" w:eastAsia="Times New Roman" w:hAnsi="Arial" w:cs="Arial"/>
                <w:sz w:val="18"/>
                <w:szCs w:val="22"/>
                <w:lang w:eastAsia="sv-SE"/>
              </w:rPr>
              <w:t xml:space="preserve"> enables 'Inter-repetition frequency hopping', and the value </w:t>
            </w:r>
            <w:r w:rsidRPr="00AB2364">
              <w:rPr>
                <w:rFonts w:ascii="Arial" w:eastAsia="Times New Roman" w:hAnsi="Arial" w:cs="Arial"/>
                <w:i/>
                <w:sz w:val="18"/>
                <w:szCs w:val="22"/>
                <w:lang w:eastAsia="sv-SE"/>
              </w:rPr>
              <w:t>interSlot</w:t>
            </w:r>
            <w:r w:rsidRPr="00AB2364">
              <w:rPr>
                <w:rFonts w:ascii="Arial" w:eastAsia="Times New Roman" w:hAnsi="Arial" w:cs="Arial"/>
                <w:sz w:val="18"/>
                <w:szCs w:val="22"/>
                <w:lang w:eastAsia="sv-SE"/>
              </w:rPr>
              <w:t xml:space="preserve"> enables 'Inter-slot frequency hopping'. </w:t>
            </w:r>
            <w:r w:rsidRPr="00AB2364">
              <w:rPr>
                <w:rFonts w:ascii="Arial" w:eastAsia="Times New Roman" w:hAnsi="Arial" w:cs="Arial"/>
                <w:sz w:val="18"/>
                <w:szCs w:val="18"/>
                <w:lang w:eastAsia="sv-SE"/>
              </w:rPr>
              <w:t>If the field is absent, frequency hopping is not configured for DCI format 0_1 (see TS 38.214 [19], clause 6.1).</w:t>
            </w:r>
          </w:p>
        </w:tc>
      </w:tr>
      <w:tr w:rsidR="00AB2364" w:rsidRPr="00AB2364" w14:paraId="5DAD5625"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B84203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lastRenderedPageBreak/>
              <w:t>frequencyHoppingDCI-0-2</w:t>
            </w:r>
          </w:p>
          <w:p w14:paraId="76D4D2F1" w14:textId="77777777" w:rsidR="00AB2364" w:rsidRPr="00AB2364" w:rsidRDefault="00AB2364" w:rsidP="00AB2364">
            <w:pPr>
              <w:keepNext/>
              <w:keepLines/>
              <w:overflowPunct w:val="0"/>
              <w:autoSpaceDE w:val="0"/>
              <w:autoSpaceDN w:val="0"/>
              <w:adjustRightInd w:val="0"/>
              <w:spacing w:after="0"/>
              <w:rPr>
                <w:rFonts w:eastAsia="Times New Roman"/>
                <w:b/>
                <w:i/>
                <w:szCs w:val="22"/>
                <w:lang w:eastAsia="sv-SE"/>
              </w:rPr>
            </w:pPr>
            <w:r w:rsidRPr="00AB2364">
              <w:rPr>
                <w:rFonts w:ascii="Arial" w:eastAsia="Times New Roman" w:hAnsi="Arial"/>
                <w:sz w:val="18"/>
                <w:szCs w:val="22"/>
                <w:lang w:eastAsia="sv-SE"/>
              </w:rPr>
              <w:t xml:space="preserve">Indicate the frequency hopping scheme for DCI format 0_2. The value </w:t>
            </w:r>
            <w:r w:rsidRPr="00AB2364">
              <w:rPr>
                <w:rFonts w:ascii="Arial" w:eastAsia="Times New Roman" w:hAnsi="Arial"/>
                <w:i/>
                <w:sz w:val="18"/>
                <w:szCs w:val="22"/>
                <w:lang w:eastAsia="sv-SE"/>
              </w:rPr>
              <w:t>intraSlot</w:t>
            </w:r>
            <w:r w:rsidRPr="00AB2364">
              <w:rPr>
                <w:rFonts w:ascii="Arial" w:eastAsia="Times New Roman" w:hAnsi="Arial"/>
                <w:sz w:val="18"/>
                <w:szCs w:val="22"/>
                <w:lang w:eastAsia="sv-SE"/>
              </w:rPr>
              <w:t xml:space="preserve"> enables 'intra-slot frequency hopping', and the value </w:t>
            </w:r>
            <w:r w:rsidRPr="00AB2364">
              <w:rPr>
                <w:rFonts w:ascii="Arial" w:eastAsia="Times New Roman" w:hAnsi="Arial"/>
                <w:i/>
                <w:sz w:val="18"/>
                <w:szCs w:val="22"/>
                <w:lang w:eastAsia="sv-SE"/>
              </w:rPr>
              <w:t>interRepetition</w:t>
            </w:r>
            <w:r w:rsidRPr="00AB2364">
              <w:rPr>
                <w:rFonts w:ascii="Arial" w:eastAsia="Times New Roman" w:hAnsi="Arial"/>
                <w:sz w:val="18"/>
                <w:szCs w:val="22"/>
                <w:lang w:eastAsia="sv-SE"/>
              </w:rPr>
              <w:t xml:space="preserve"> enables 'Inter-repetition frequency hopping', and the value </w:t>
            </w:r>
            <w:r w:rsidRPr="00AB2364">
              <w:rPr>
                <w:rFonts w:ascii="Arial" w:eastAsia="Times New Roman" w:hAnsi="Arial"/>
                <w:i/>
                <w:sz w:val="18"/>
                <w:szCs w:val="22"/>
                <w:lang w:eastAsia="sv-SE"/>
              </w:rPr>
              <w:t>interSlot</w:t>
            </w:r>
            <w:r w:rsidRPr="00AB2364">
              <w:rPr>
                <w:rFonts w:ascii="Arial" w:eastAsia="Times New Roman" w:hAnsi="Arial"/>
                <w:sz w:val="18"/>
                <w:szCs w:val="22"/>
                <w:lang w:eastAsia="sv-SE"/>
              </w:rPr>
              <w:t xml:space="preserve"> enables 'Inter-slot frequency hopping'. When </w:t>
            </w:r>
            <w:r w:rsidRPr="00AB2364">
              <w:rPr>
                <w:rFonts w:ascii="Arial" w:eastAsia="Times New Roman" w:hAnsi="Arial"/>
                <w:i/>
                <w:sz w:val="18"/>
                <w:szCs w:val="22"/>
                <w:lang w:eastAsia="sv-SE"/>
              </w:rPr>
              <w:t>pusch-RepTypeIndicatorDCI-0-2</w:t>
            </w:r>
            <w:r w:rsidRPr="00AB2364">
              <w:rPr>
                <w:rFonts w:ascii="Arial" w:eastAsia="Times New Roman" w:hAnsi="Arial"/>
                <w:sz w:val="18"/>
                <w:szCs w:val="22"/>
                <w:lang w:eastAsia="sv-SE"/>
              </w:rPr>
              <w:t xml:space="preserve"> is set to '</w:t>
            </w:r>
            <w:r w:rsidRPr="00AB2364">
              <w:rPr>
                <w:rFonts w:ascii="Arial" w:eastAsia="Times New Roman" w:hAnsi="Arial"/>
                <w:i/>
                <w:sz w:val="18"/>
                <w:szCs w:val="22"/>
                <w:lang w:eastAsia="sv-SE"/>
              </w:rPr>
              <w:t>pusch-RepTypeA</w:t>
            </w:r>
            <w:r w:rsidRPr="00AB2364">
              <w:rPr>
                <w:rFonts w:ascii="Arial" w:eastAsia="Times New Roman" w:hAnsi="Arial"/>
                <w:iCs/>
                <w:sz w:val="18"/>
                <w:szCs w:val="22"/>
                <w:lang w:eastAsia="sv-SE"/>
              </w:rPr>
              <w:t>'</w:t>
            </w:r>
            <w:r w:rsidRPr="00AB2364">
              <w:rPr>
                <w:rFonts w:ascii="Arial" w:eastAsia="Times New Roman" w:hAnsi="Arial"/>
                <w:sz w:val="18"/>
                <w:szCs w:val="22"/>
                <w:lang w:eastAsia="sv-SE"/>
              </w:rPr>
              <w:t xml:space="preserve">, the frequency hopping scheme can be chosen between 'intra-slot frequency hopping and 'inter-slot frequency hopping' if enabled. When </w:t>
            </w:r>
            <w:r w:rsidRPr="00AB2364">
              <w:rPr>
                <w:rFonts w:ascii="Arial" w:eastAsia="Times New Roman" w:hAnsi="Arial"/>
                <w:i/>
                <w:sz w:val="18"/>
                <w:szCs w:val="22"/>
                <w:lang w:eastAsia="sv-SE"/>
              </w:rPr>
              <w:t>pusch-RepTypeIndicatorDCI-0-2</w:t>
            </w:r>
            <w:r w:rsidRPr="00AB2364">
              <w:rPr>
                <w:rFonts w:ascii="Arial" w:eastAsia="Times New Roman" w:hAnsi="Arial"/>
                <w:sz w:val="18"/>
                <w:szCs w:val="22"/>
                <w:lang w:eastAsia="sv-SE"/>
              </w:rPr>
              <w:t xml:space="preserve"> is set to '</w:t>
            </w:r>
            <w:r w:rsidRPr="00AB2364">
              <w:rPr>
                <w:rFonts w:ascii="Arial" w:eastAsia="Times New Roman" w:hAnsi="Arial"/>
                <w:i/>
                <w:sz w:val="18"/>
                <w:szCs w:val="22"/>
                <w:lang w:eastAsia="sv-SE"/>
              </w:rPr>
              <w:t>pusch-RepTypeB'</w:t>
            </w:r>
            <w:r w:rsidRPr="00AB2364">
              <w:rPr>
                <w:rFonts w:ascii="Arial" w:eastAsia="Times New Roman"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AB2364">
              <w:rPr>
                <w:rFonts w:ascii="Arial" w:eastAsia="Times New Roman" w:hAnsi="Arial"/>
                <w:sz w:val="18"/>
                <w:szCs w:val="22"/>
                <w:lang w:eastAsia="ja-JP"/>
              </w:rPr>
              <w:t xml:space="preserve">for 'pusch-RepTypeB' </w:t>
            </w:r>
            <w:r w:rsidRPr="00AB2364">
              <w:rPr>
                <w:rFonts w:ascii="Arial" w:eastAsia="Times New Roman" w:hAnsi="Arial"/>
                <w:sz w:val="18"/>
                <w:szCs w:val="22"/>
                <w:lang w:eastAsia="sv-SE"/>
              </w:rPr>
              <w:t>(see TS 38.214 [19], clause 6.3).</w:t>
            </w:r>
          </w:p>
        </w:tc>
      </w:tr>
      <w:tr w:rsidR="00AB2364" w:rsidRPr="00AB2364" w14:paraId="2CA46AB9"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DCEA72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frequencyHoppingOffsetLists, frequencyHoppingOffsetListsDCI-0-2</w:t>
            </w:r>
          </w:p>
          <w:p w14:paraId="5BF04C1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Set of frequency hopping offsets used when frequency hopping is enabled for granted transmission (not msg3) and type 2 configured grant activation (see TS 38.214 [19], clause 6.3).</w:t>
            </w:r>
            <w:r w:rsidRPr="00AB2364">
              <w:rPr>
                <w:rFonts w:ascii="Arial" w:eastAsia="Times New Roman" w:hAnsi="Arial" w:cs="Arial"/>
                <w:sz w:val="18"/>
                <w:szCs w:val="18"/>
                <w:lang w:eastAsia="sv-SE"/>
              </w:rPr>
              <w:t xml:space="preserve"> </w:t>
            </w:r>
            <w:r w:rsidRPr="00AB2364">
              <w:rPr>
                <w:rFonts w:ascii="Arial" w:eastAsia="Times New Roman" w:hAnsi="Arial" w:cs="Arial"/>
                <w:sz w:val="18"/>
                <w:szCs w:val="22"/>
                <w:lang w:eastAsia="sv-SE"/>
              </w:rPr>
              <w:t xml:space="preserve">The field </w:t>
            </w:r>
            <w:r w:rsidRPr="00AB2364">
              <w:rPr>
                <w:rFonts w:ascii="Arial" w:eastAsia="Times New Roman" w:hAnsi="Arial" w:cs="Arial"/>
                <w:i/>
                <w:sz w:val="18"/>
                <w:szCs w:val="22"/>
                <w:lang w:eastAsia="sv-SE"/>
              </w:rPr>
              <w:t xml:space="preserve">frequencyHoppingOffsetLists </w:t>
            </w:r>
            <w:r w:rsidRPr="00AB2364">
              <w:rPr>
                <w:rFonts w:ascii="Arial" w:eastAsia="Times New Roman" w:hAnsi="Arial" w:cs="Arial"/>
                <w:sz w:val="18"/>
                <w:szCs w:val="22"/>
                <w:lang w:eastAsia="sv-SE"/>
              </w:rPr>
              <w:t xml:space="preserve">applies to DCI format 0_0 </w:t>
            </w:r>
            <w:r w:rsidRPr="00AB2364">
              <w:rPr>
                <w:rFonts w:ascii="Arial" w:eastAsia="Times New Roman" w:hAnsi="Arial" w:cs="Arial"/>
                <w:sz w:val="18"/>
                <w:szCs w:val="22"/>
                <w:lang w:eastAsia="ja-JP"/>
              </w:rPr>
              <w:t>and</w:t>
            </w:r>
            <w:r w:rsidRPr="00AB2364">
              <w:rPr>
                <w:rFonts w:ascii="Arial" w:eastAsia="Times New Roman" w:hAnsi="Arial" w:cs="Arial"/>
                <w:sz w:val="18"/>
                <w:szCs w:val="22"/>
                <w:lang w:eastAsia="sv-SE"/>
              </w:rPr>
              <w:t xml:space="preserve"> DCI format 0_1 and the field </w:t>
            </w:r>
            <w:r w:rsidRPr="00AB2364">
              <w:rPr>
                <w:rFonts w:ascii="Arial" w:eastAsia="Times New Roman" w:hAnsi="Arial" w:cs="Arial"/>
                <w:i/>
                <w:sz w:val="18"/>
                <w:szCs w:val="22"/>
                <w:lang w:eastAsia="sv-SE"/>
              </w:rPr>
              <w:t>frequencyHoppingOffsetListsDCI-0-2</w:t>
            </w:r>
            <w:r w:rsidRPr="00AB2364">
              <w:rPr>
                <w:rFonts w:ascii="Arial" w:eastAsia="Times New Roman" w:hAnsi="Arial" w:cs="Arial"/>
                <w:sz w:val="18"/>
                <w:szCs w:val="22"/>
                <w:lang w:eastAsia="sv-SE"/>
              </w:rPr>
              <w:t xml:space="preserve"> applies to DCI format 0_2 (see TS 38.214 [19], clause 6.3).</w:t>
            </w:r>
          </w:p>
        </w:tc>
      </w:tr>
      <w:tr w:rsidR="00AB2364" w:rsidRPr="00AB2364" w14:paraId="6D4795CB"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A9EF68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t>harq-ProcessNumberSizeDCI-0-2</w:t>
            </w:r>
          </w:p>
          <w:p w14:paraId="7F6553A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Configure the number of bits for the field "HARQ process number" in DCI format 0_2 (see TS 38.212 [17], clause 7.3.1).</w:t>
            </w:r>
          </w:p>
        </w:tc>
      </w:tr>
      <w:tr w:rsidR="00AB2364" w:rsidRPr="00AB2364" w14:paraId="123A95EC"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E4A8275"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invalidSymbolPattern</w:t>
            </w:r>
          </w:p>
          <w:p w14:paraId="3B7BAA2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AB2364">
              <w:rPr>
                <w:rFonts w:ascii="Arial" w:eastAsia="Times New Roman" w:hAnsi="Arial" w:cs="Arial"/>
                <w:i/>
                <w:sz w:val="18"/>
                <w:szCs w:val="18"/>
                <w:lang w:eastAsia="sv-SE"/>
              </w:rPr>
              <w:t>InvalidSymbolPattern</w:t>
            </w:r>
            <w:r w:rsidRPr="00AB2364">
              <w:rPr>
                <w:rFonts w:ascii="Arial" w:eastAsia="Times New Roman" w:hAnsi="Arial" w:cs="Arial"/>
                <w:sz w:val="18"/>
                <w:szCs w:val="18"/>
                <w:lang w:eastAsia="sv-SE"/>
              </w:rPr>
              <w:t xml:space="preserve"> is not configured, semi-static flexible symbols are used for PUSCH. Segmentation occurs only around semi-static DL symbols</w:t>
            </w:r>
            <w:r w:rsidRPr="00AB2364">
              <w:rPr>
                <w:rFonts w:ascii="Arial" w:eastAsia="Times New Roman" w:hAnsi="Arial" w:cs="Arial"/>
                <w:sz w:val="18"/>
                <w:szCs w:val="18"/>
                <w:lang w:eastAsia="ja-JP"/>
              </w:rPr>
              <w:t xml:space="preserve"> (see TS 38.214 [19] clause 6.1).</w:t>
            </w:r>
          </w:p>
        </w:tc>
      </w:tr>
      <w:tr w:rsidR="00AB2364" w:rsidRPr="00AB2364" w14:paraId="2A0D76B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C9641B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18"/>
                <w:lang w:eastAsia="sv-SE"/>
              </w:rPr>
            </w:pPr>
            <w:r w:rsidRPr="00AB2364">
              <w:rPr>
                <w:rFonts w:ascii="Arial" w:eastAsia="Times New Roman" w:hAnsi="Arial" w:cs="Arial"/>
                <w:b/>
                <w:i/>
                <w:sz w:val="18"/>
                <w:szCs w:val="18"/>
                <w:lang w:eastAsia="sv-SE"/>
              </w:rPr>
              <w:t>invalidSymbolPatternIndicatorDCI-0-1</w:t>
            </w:r>
            <w:r w:rsidRPr="00AB2364">
              <w:rPr>
                <w:rFonts w:ascii="Arial" w:eastAsia="Times New Roman" w:hAnsi="Arial" w:cs="Arial"/>
                <w:b/>
                <w:i/>
                <w:sz w:val="18"/>
                <w:szCs w:val="18"/>
                <w:lang w:eastAsia="zh-CN"/>
              </w:rPr>
              <w:t xml:space="preserve">, </w:t>
            </w:r>
            <w:r w:rsidRPr="00AB2364">
              <w:rPr>
                <w:rFonts w:ascii="Arial" w:eastAsia="Times New Roman" w:hAnsi="Arial" w:cs="Arial"/>
                <w:b/>
                <w:i/>
                <w:sz w:val="18"/>
                <w:szCs w:val="18"/>
                <w:lang w:eastAsia="sv-SE"/>
              </w:rPr>
              <w:t>invalidSymbolPatternIndicatorDCI-0-2</w:t>
            </w:r>
          </w:p>
          <w:p w14:paraId="5B641884" w14:textId="77777777" w:rsidR="00AB2364" w:rsidRPr="00AB2364" w:rsidRDefault="00AB2364" w:rsidP="00AB2364">
            <w:pPr>
              <w:keepNext/>
              <w:keepLines/>
              <w:overflowPunct w:val="0"/>
              <w:autoSpaceDE w:val="0"/>
              <w:autoSpaceDN w:val="0"/>
              <w:adjustRightInd w:val="0"/>
              <w:spacing w:after="0"/>
              <w:rPr>
                <w:rFonts w:ascii="Arial" w:eastAsia="Times New Roman" w:hAnsi="Arial"/>
                <w:b/>
                <w:i/>
                <w:sz w:val="18"/>
                <w:szCs w:val="22"/>
                <w:lang w:eastAsia="sv-SE"/>
              </w:rPr>
            </w:pPr>
            <w:r w:rsidRPr="00AB2364">
              <w:rPr>
                <w:rFonts w:ascii="Arial" w:eastAsia="Times New Roman" w:hAnsi="Arial" w:cs="Arial"/>
                <w:sz w:val="18"/>
                <w:szCs w:val="18"/>
                <w:lang w:eastAsia="sv-SE"/>
              </w:rPr>
              <w:t xml:space="preserve">Indicates the presence of an additional bit in the DCI format 0_1/0_2. If </w:t>
            </w:r>
            <w:r w:rsidRPr="00AB2364">
              <w:rPr>
                <w:rFonts w:ascii="Arial" w:eastAsia="Times New Roman" w:hAnsi="Arial" w:cs="Arial"/>
                <w:i/>
                <w:sz w:val="18"/>
                <w:szCs w:val="18"/>
                <w:lang w:eastAsia="sv-SE"/>
              </w:rPr>
              <w:t>invalidSymbolPattern</w:t>
            </w:r>
            <w:r w:rsidRPr="00AB2364">
              <w:rPr>
                <w:rFonts w:ascii="Arial" w:eastAsia="Times New Roman" w:hAnsi="Arial" w:cs="Arial"/>
                <w:sz w:val="18"/>
                <w:szCs w:val="18"/>
                <w:lang w:eastAsia="sv-SE"/>
              </w:rPr>
              <w:t xml:space="preserve"> is </w:t>
            </w:r>
            <w:r w:rsidRPr="00AB2364">
              <w:rPr>
                <w:rFonts w:ascii="Arial" w:eastAsia="Times New Roman" w:hAnsi="Arial" w:cs="Arial"/>
                <w:sz w:val="18"/>
                <w:szCs w:val="18"/>
                <w:lang w:eastAsia="ja-JP"/>
              </w:rPr>
              <w:t>absent</w:t>
            </w:r>
            <w:r w:rsidRPr="00AB2364">
              <w:rPr>
                <w:rFonts w:ascii="Arial" w:eastAsia="Times New Roman" w:hAnsi="Arial" w:cs="Arial"/>
                <w:sz w:val="18"/>
                <w:szCs w:val="18"/>
                <w:lang w:eastAsia="sv-SE"/>
              </w:rPr>
              <w:t xml:space="preserve">, then </w:t>
            </w:r>
            <w:r w:rsidRPr="00AB2364">
              <w:rPr>
                <w:rFonts w:ascii="Arial" w:eastAsia="Times New Roman" w:hAnsi="Arial" w:cs="Arial"/>
                <w:sz w:val="18"/>
                <w:szCs w:val="18"/>
                <w:lang w:eastAsia="ja-JP"/>
              </w:rPr>
              <w:t xml:space="preserve">both </w:t>
            </w:r>
            <w:r w:rsidRPr="00AB2364">
              <w:rPr>
                <w:rFonts w:ascii="Arial" w:eastAsia="Times New Roman" w:hAnsi="Arial" w:cs="Arial"/>
                <w:i/>
                <w:sz w:val="18"/>
                <w:szCs w:val="18"/>
                <w:lang w:eastAsia="ja-JP"/>
              </w:rPr>
              <w:t>invalidSymbolPatternIndicatorDCI-0-1</w:t>
            </w:r>
            <w:r w:rsidRPr="00AB2364">
              <w:rPr>
                <w:rFonts w:ascii="Arial" w:eastAsia="Times New Roman" w:hAnsi="Arial" w:cs="Arial"/>
                <w:sz w:val="18"/>
                <w:szCs w:val="18"/>
                <w:lang w:eastAsia="ja-JP"/>
              </w:rPr>
              <w:t xml:space="preserve"> and </w:t>
            </w:r>
            <w:r w:rsidRPr="00AB2364">
              <w:rPr>
                <w:rFonts w:ascii="Arial" w:eastAsia="Times New Roman" w:hAnsi="Arial" w:cs="Arial"/>
                <w:i/>
                <w:sz w:val="18"/>
                <w:szCs w:val="18"/>
                <w:lang w:eastAsia="ja-JP"/>
              </w:rPr>
              <w:t>invalidSymbolPatternIndicatorDCI-0</w:t>
            </w:r>
            <w:r w:rsidRPr="00AB2364">
              <w:rPr>
                <w:rFonts w:ascii="Arial" w:eastAsia="Yu Mincho" w:hAnsi="Arial" w:cs="Arial"/>
                <w:i/>
                <w:sz w:val="18"/>
                <w:szCs w:val="18"/>
                <w:lang w:eastAsia="ja-JP"/>
              </w:rPr>
              <w:t>-</w:t>
            </w:r>
            <w:r w:rsidRPr="00AB2364">
              <w:rPr>
                <w:rFonts w:ascii="Arial" w:eastAsia="Times New Roman" w:hAnsi="Arial" w:cs="Arial"/>
                <w:i/>
                <w:sz w:val="18"/>
                <w:lang w:eastAsia="ja-JP"/>
              </w:rPr>
              <w:t>2</w:t>
            </w:r>
            <w:r w:rsidRPr="00AB2364">
              <w:rPr>
                <w:rFonts w:ascii="Arial" w:eastAsia="Times New Roman" w:hAnsi="Arial" w:cs="Arial"/>
                <w:sz w:val="18"/>
                <w:szCs w:val="18"/>
                <w:lang w:eastAsia="ja-JP"/>
              </w:rPr>
              <w:t xml:space="preserve"> are absent</w:t>
            </w:r>
            <w:r w:rsidRPr="00AB2364">
              <w:rPr>
                <w:rFonts w:ascii="Arial" w:eastAsia="Times New Roman" w:hAnsi="Arial" w:cs="Arial"/>
                <w:sz w:val="18"/>
                <w:szCs w:val="18"/>
                <w:lang w:eastAsia="sv-SE"/>
              </w:rPr>
              <w:t xml:space="preserve">. The field </w:t>
            </w:r>
            <w:r w:rsidRPr="00AB2364">
              <w:rPr>
                <w:rFonts w:ascii="Arial" w:eastAsia="Times New Roman" w:hAnsi="Arial" w:cs="Arial"/>
                <w:i/>
                <w:sz w:val="18"/>
                <w:szCs w:val="18"/>
                <w:lang w:eastAsia="sv-SE"/>
              </w:rPr>
              <w:t>invalidSymbolPatternIndicatorDCI-0-1</w:t>
            </w:r>
            <w:r w:rsidRPr="00AB2364">
              <w:rPr>
                <w:rFonts w:ascii="Arial" w:eastAsia="Times New Roman" w:hAnsi="Arial" w:cs="Arial"/>
                <w:sz w:val="18"/>
                <w:szCs w:val="18"/>
                <w:lang w:eastAsia="sv-SE"/>
              </w:rPr>
              <w:t xml:space="preserve"> applies to the DCI format 0_1 and the field </w:t>
            </w:r>
            <w:r w:rsidRPr="00AB2364">
              <w:rPr>
                <w:rFonts w:ascii="Arial" w:eastAsia="Times New Roman" w:hAnsi="Arial" w:cs="Arial"/>
                <w:i/>
                <w:sz w:val="18"/>
                <w:szCs w:val="18"/>
                <w:lang w:eastAsia="sv-SE"/>
              </w:rPr>
              <w:t>invalidSymbolPatternIndicatorDCI-0-2</w:t>
            </w:r>
            <w:r w:rsidRPr="00AB2364">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AB2364" w:rsidRPr="00AB2364" w14:paraId="15F882D6"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190207F"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mappingPattern</w:t>
            </w:r>
          </w:p>
          <w:p w14:paraId="713B960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18"/>
                <w:lang w:eastAsia="sv-SE"/>
              </w:rPr>
            </w:pPr>
            <w:r w:rsidRPr="00AB2364">
              <w:rPr>
                <w:rFonts w:ascii="Arial" w:eastAsia="Times New Roman" w:hAnsi="Arial" w:cs="Arial"/>
                <w:sz w:val="18"/>
                <w:lang w:eastAsia="x-none"/>
              </w:rPr>
              <w:t xml:space="preserve">Indicates whether the UE should follow Cyclical mapping pattern or Sequential mapping pattern for when two SRS resource sets are configured in </w:t>
            </w:r>
            <w:r w:rsidRPr="00AB2364">
              <w:rPr>
                <w:rFonts w:ascii="Arial" w:eastAsia="Times New Roman" w:hAnsi="Arial" w:cs="Arial"/>
                <w:i/>
                <w:iCs/>
                <w:sz w:val="18"/>
                <w:lang w:eastAsia="ja-JP"/>
              </w:rPr>
              <w:t xml:space="preserve">srs-ResourceSetToAddModList </w:t>
            </w:r>
            <w:r w:rsidRPr="00AB2364">
              <w:rPr>
                <w:rFonts w:ascii="Arial" w:eastAsia="Times New Roman" w:hAnsi="Arial" w:cs="Arial"/>
                <w:sz w:val="18"/>
                <w:lang w:eastAsia="ja-JP"/>
              </w:rPr>
              <w:t xml:space="preserve">or </w:t>
            </w:r>
            <w:r w:rsidRPr="00AB2364">
              <w:rPr>
                <w:rFonts w:ascii="Arial" w:eastAsia="Times New Roman" w:hAnsi="Arial" w:cs="Arial"/>
                <w:i/>
                <w:iCs/>
                <w:sz w:val="18"/>
                <w:lang w:eastAsia="ja-JP"/>
              </w:rPr>
              <w:t>srs-ResourceSetToAddModListDCI-0-2</w:t>
            </w:r>
            <w:r w:rsidRPr="00AB2364">
              <w:rPr>
                <w:rFonts w:ascii="Arial" w:eastAsia="Times New Roman" w:hAnsi="Arial" w:cs="Arial"/>
                <w:sz w:val="18"/>
                <w:lang w:eastAsia="ja-JP"/>
              </w:rPr>
              <w:t xml:space="preserve"> with usage 'codebook'</w:t>
            </w:r>
            <w:r w:rsidRPr="00AB2364">
              <w:rPr>
                <w:rFonts w:ascii="Arial" w:eastAsia="Times New Roman" w:hAnsi="Arial" w:cs="Arial"/>
                <w:sz w:val="18"/>
                <w:lang w:eastAsia="x-none"/>
              </w:rPr>
              <w:t xml:space="preserve"> or </w:t>
            </w:r>
            <w:r w:rsidRPr="00AB2364">
              <w:rPr>
                <w:rFonts w:ascii="Arial" w:eastAsia="Times New Roman" w:hAnsi="Arial" w:cs="Arial"/>
                <w:sz w:val="18"/>
                <w:lang w:eastAsia="ja-JP"/>
              </w:rPr>
              <w:t>'noncodebook'</w:t>
            </w:r>
            <w:r w:rsidRPr="00AB2364">
              <w:rPr>
                <w:rFonts w:ascii="Arial" w:eastAsia="Times New Roman" w:hAnsi="Arial" w:cs="Arial"/>
                <w:sz w:val="18"/>
                <w:lang w:eastAsia="x-none"/>
              </w:rPr>
              <w:t xml:space="preserve"> for PUSCH transmission and the PUSCH transmission occasions are associated with both SRS resource sets.</w:t>
            </w:r>
          </w:p>
        </w:tc>
      </w:tr>
      <w:tr w:rsidR="00AB2364" w:rsidRPr="00AB2364" w14:paraId="7C634C9E"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9C00702" w14:textId="77777777" w:rsidR="00AB2364" w:rsidRPr="00AB2364" w:rsidRDefault="00AB2364" w:rsidP="00AB2364">
            <w:pPr>
              <w:keepNext/>
              <w:keepLines/>
              <w:overflowPunct w:val="0"/>
              <w:autoSpaceDE w:val="0"/>
              <w:autoSpaceDN w:val="0"/>
              <w:adjustRightInd w:val="0"/>
              <w:spacing w:after="0"/>
              <w:rPr>
                <w:rFonts w:ascii="Arial" w:eastAsia="Times New Roman" w:hAnsi="Arial"/>
                <w:sz w:val="18"/>
                <w:szCs w:val="22"/>
                <w:lang w:eastAsia="sv-SE"/>
              </w:rPr>
            </w:pPr>
            <w:r w:rsidRPr="00AB2364">
              <w:rPr>
                <w:rFonts w:ascii="Arial" w:eastAsia="Times New Roman" w:hAnsi="Arial" w:cs="Arial"/>
                <w:b/>
                <w:i/>
                <w:sz w:val="18"/>
                <w:szCs w:val="22"/>
                <w:lang w:eastAsia="sv-SE"/>
              </w:rPr>
              <w:t>maxRank, maxRankDCI-0-2</w:t>
            </w:r>
          </w:p>
          <w:p w14:paraId="56D9CB9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Subset of PMIs addressed by TRIs from 1 to ULmaxRank (see TS 38.214 [19], clause 6.1.1.1). The field </w:t>
            </w:r>
            <w:r w:rsidRPr="00AB2364">
              <w:rPr>
                <w:rFonts w:ascii="Arial" w:eastAsia="Times New Roman" w:hAnsi="Arial" w:cs="Arial"/>
                <w:i/>
                <w:sz w:val="18"/>
                <w:szCs w:val="22"/>
                <w:lang w:eastAsia="sv-SE"/>
              </w:rPr>
              <w:t xml:space="preserve">maxRank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maxRankDCI-0-2</w:t>
            </w:r>
            <w:r w:rsidRPr="00AB2364">
              <w:rPr>
                <w:rFonts w:ascii="Arial" w:eastAsia="Times New Roman" w:hAnsi="Arial" w:cs="Arial"/>
                <w:sz w:val="18"/>
                <w:szCs w:val="22"/>
                <w:lang w:eastAsia="sv-SE"/>
              </w:rPr>
              <w:t xml:space="preserve"> applies to DCI format 0_2 (see TS 38.214 [19], clause 6.1.1.1).</w:t>
            </w:r>
          </w:p>
        </w:tc>
      </w:tr>
      <w:tr w:rsidR="00AB2364" w:rsidRPr="00AB2364" w14:paraId="33C1EA44"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087F4C8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mcs-Table, mcs-TableFormat0-2</w:t>
            </w:r>
          </w:p>
          <w:p w14:paraId="16A785B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Indicates which MCS table the UE shall use for PUSCH without transform precoder (see TS 38.214 [19], clause 6.1.4.1). If the field is absent the UE applies the value 64QAM. The field </w:t>
            </w:r>
            <w:r w:rsidRPr="00AB2364">
              <w:rPr>
                <w:rFonts w:ascii="Arial" w:eastAsia="Times New Roman" w:hAnsi="Arial" w:cs="Arial"/>
                <w:i/>
                <w:sz w:val="18"/>
                <w:szCs w:val="22"/>
                <w:lang w:eastAsia="sv-SE"/>
              </w:rPr>
              <w:t xml:space="preserve">mcs-Table </w:t>
            </w:r>
            <w:r w:rsidRPr="00AB2364">
              <w:rPr>
                <w:rFonts w:ascii="Arial" w:eastAsia="Times New Roman" w:hAnsi="Arial" w:cs="Arial"/>
                <w:sz w:val="18"/>
                <w:szCs w:val="22"/>
                <w:lang w:eastAsia="sv-SE"/>
              </w:rPr>
              <w:t xml:space="preserve">applies to DCI format 0_0 and DCI format 0_1 and the field </w:t>
            </w:r>
            <w:r w:rsidRPr="00AB2364">
              <w:rPr>
                <w:rFonts w:ascii="Arial" w:eastAsia="Times New Roman" w:hAnsi="Arial" w:cs="Arial"/>
                <w:i/>
                <w:sz w:val="18"/>
                <w:szCs w:val="22"/>
                <w:lang w:eastAsia="sv-SE"/>
              </w:rPr>
              <w:t>mcs-TableDCI-0-2</w:t>
            </w:r>
            <w:r w:rsidRPr="00AB2364">
              <w:rPr>
                <w:rFonts w:ascii="Arial" w:eastAsia="Times New Roman" w:hAnsi="Arial" w:cs="Arial"/>
                <w:sz w:val="18"/>
                <w:szCs w:val="22"/>
                <w:lang w:eastAsia="sv-SE"/>
              </w:rPr>
              <w:t xml:space="preserve"> applies to DCI format 0_2 (see TS 38.214 [19], clause 6.1.4.1).</w:t>
            </w:r>
          </w:p>
        </w:tc>
      </w:tr>
      <w:tr w:rsidR="00AB2364" w:rsidRPr="00AB2364" w14:paraId="6AC210A9"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145074C"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mcs-TableTransformPrecoder, mcs-</w:t>
            </w:r>
            <w:r w:rsidRPr="00AB2364">
              <w:rPr>
                <w:rFonts w:ascii="Arial" w:eastAsia="Times New Roman" w:hAnsi="Arial" w:cs="Arial"/>
                <w:b/>
                <w:i/>
                <w:sz w:val="18"/>
                <w:szCs w:val="22"/>
                <w:lang w:eastAsia="ja-JP"/>
              </w:rPr>
              <w:t>TableTransformPrecoderDCI-0</w:t>
            </w:r>
            <w:r w:rsidRPr="00AB2364">
              <w:rPr>
                <w:rFonts w:ascii="Arial" w:eastAsia="Times New Roman" w:hAnsi="Arial" w:cs="Arial"/>
                <w:b/>
                <w:i/>
                <w:sz w:val="18"/>
                <w:szCs w:val="22"/>
                <w:lang w:eastAsia="sv-SE"/>
              </w:rPr>
              <w:t>-2</w:t>
            </w:r>
          </w:p>
          <w:p w14:paraId="4035CB39"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Indicates which MCS table the UE shall use for PUSCH with transform precoding (see TS 38.214 [19], clause 6.1.4.1) If the field is absent the UE applies the value 64QAM. The field </w:t>
            </w:r>
            <w:r w:rsidRPr="00AB2364">
              <w:rPr>
                <w:rFonts w:ascii="Arial" w:eastAsia="Times New Roman" w:hAnsi="Arial" w:cs="Arial"/>
                <w:i/>
                <w:sz w:val="18"/>
                <w:szCs w:val="22"/>
                <w:lang w:eastAsia="sv-SE"/>
              </w:rPr>
              <w:t xml:space="preserve">mcs-TableTransformPrecoder </w:t>
            </w:r>
            <w:r w:rsidRPr="00AB2364">
              <w:rPr>
                <w:rFonts w:ascii="Arial" w:eastAsia="Times New Roman" w:hAnsi="Arial" w:cs="Arial"/>
                <w:sz w:val="18"/>
                <w:szCs w:val="22"/>
                <w:lang w:eastAsia="sv-SE"/>
              </w:rPr>
              <w:t xml:space="preserve">applies to DCI format 0_0 </w:t>
            </w:r>
            <w:r w:rsidRPr="00AB2364">
              <w:rPr>
                <w:rFonts w:ascii="Arial" w:eastAsia="Times New Roman" w:hAnsi="Arial" w:cs="Arial"/>
                <w:sz w:val="18"/>
                <w:szCs w:val="22"/>
                <w:lang w:eastAsia="ja-JP"/>
              </w:rPr>
              <w:t>and</w:t>
            </w:r>
            <w:r w:rsidRPr="00AB2364">
              <w:rPr>
                <w:rFonts w:ascii="Arial" w:eastAsia="Times New Roman" w:hAnsi="Arial" w:cs="Arial"/>
                <w:sz w:val="18"/>
                <w:szCs w:val="22"/>
                <w:lang w:eastAsia="sv-SE"/>
              </w:rPr>
              <w:t xml:space="preserve"> DCI format 0_1 and the field </w:t>
            </w:r>
            <w:r w:rsidRPr="00AB2364">
              <w:rPr>
                <w:rFonts w:ascii="Arial" w:eastAsia="Times New Roman" w:hAnsi="Arial" w:cs="Arial"/>
                <w:i/>
                <w:sz w:val="18"/>
                <w:szCs w:val="22"/>
                <w:lang w:eastAsia="sv-SE"/>
              </w:rPr>
              <w:t>mcs-TableTransformPrecoderDCI-0-2</w:t>
            </w:r>
            <w:r w:rsidRPr="00AB2364">
              <w:rPr>
                <w:rFonts w:ascii="Arial" w:eastAsia="Times New Roman" w:hAnsi="Arial" w:cs="Arial"/>
                <w:sz w:val="18"/>
                <w:szCs w:val="22"/>
                <w:lang w:eastAsia="sv-SE"/>
              </w:rPr>
              <w:t xml:space="preserve"> applies to DCI format 0_2 (see TS 38.214 [19], clause 6.1.4.1).</w:t>
            </w:r>
          </w:p>
        </w:tc>
      </w:tr>
      <w:tr w:rsidR="00AB2364" w:rsidRPr="00AB2364" w14:paraId="35025A3D"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206241F"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minimumSchedulingOffsetK2</w:t>
            </w:r>
          </w:p>
          <w:p w14:paraId="30A4955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List of minimum K2 values.</w:t>
            </w:r>
            <w:r w:rsidRPr="00AB2364">
              <w:rPr>
                <w:rFonts w:ascii="Arial" w:eastAsia="Times New Roman" w:hAnsi="Arial" w:cs="Arial"/>
                <w:sz w:val="18"/>
                <w:lang w:eastAsia="sv-SE"/>
              </w:rPr>
              <w:t xml:space="preserve"> </w:t>
            </w:r>
            <w:r w:rsidRPr="00AB2364">
              <w:rPr>
                <w:rFonts w:ascii="Arial" w:eastAsia="Times New Roman" w:hAnsi="Arial" w:cs="Arial"/>
                <w:sz w:val="18"/>
                <w:szCs w:val="22"/>
                <w:lang w:eastAsia="sv-SE"/>
              </w:rPr>
              <w:t xml:space="preserve">Minimum K2 parameter denotes minimum applicable value(s) for the </w:t>
            </w:r>
            <w:r w:rsidRPr="00AB2364">
              <w:rPr>
                <w:rFonts w:ascii="Arial" w:eastAsia="Times New Roman" w:hAnsi="Arial" w:cs="Arial"/>
                <w:i/>
                <w:sz w:val="18"/>
                <w:szCs w:val="22"/>
                <w:lang w:eastAsia="sv-SE"/>
              </w:rPr>
              <w:t>Time domain resource assignment</w:t>
            </w:r>
            <w:r w:rsidRPr="00AB2364">
              <w:rPr>
                <w:rFonts w:ascii="Arial" w:eastAsia="Times New Roman" w:hAnsi="Arial" w:cs="Arial"/>
                <w:sz w:val="18"/>
                <w:szCs w:val="22"/>
                <w:lang w:eastAsia="sv-SE"/>
              </w:rPr>
              <w:t xml:space="preserve"> table for PUSCH (see TS 38.214 [19], clause 6.1.2.1).</w:t>
            </w:r>
          </w:p>
        </w:tc>
      </w:tr>
      <w:tr w:rsidR="00AB2364" w:rsidRPr="00AB2364" w14:paraId="34F919FF"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64CA702"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mpe-ResourcePoolToAddModList</w:t>
            </w:r>
          </w:p>
          <w:p w14:paraId="35AFD13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Cs/>
                <w:sz w:val="18"/>
                <w:lang w:eastAsia="ja-JP"/>
              </w:rPr>
              <w:t xml:space="preserve">List of </w:t>
            </w:r>
            <w:r w:rsidRPr="00AB2364">
              <w:rPr>
                <w:rFonts w:ascii="Arial" w:eastAsia="Times New Roman" w:hAnsi="Arial" w:cs="Arial"/>
                <w:sz w:val="18"/>
                <w:lang w:eastAsia="ja-JP"/>
              </w:rPr>
              <w:t xml:space="preserve">SSB/CSI-RS resources for P-MPR reporting. Each resource is configured with serving cell index where the resource is configured for the UE. The </w:t>
            </w:r>
            <w:r w:rsidRPr="00AB2364">
              <w:rPr>
                <w:rFonts w:ascii="Arial" w:eastAsia="Times New Roman" w:hAnsi="Arial" w:cs="Arial"/>
                <w:i/>
                <w:iCs/>
                <w:sz w:val="18"/>
                <w:lang w:eastAsia="ja-JP"/>
              </w:rPr>
              <w:t>additionalPCI</w:t>
            </w:r>
            <w:r w:rsidRPr="00AB2364">
              <w:rPr>
                <w:rFonts w:ascii="Arial" w:eastAsia="Times New Roman" w:hAnsi="Arial" w:cs="Arial"/>
                <w:sz w:val="18"/>
                <w:lang w:eastAsia="ja-JP"/>
              </w:rPr>
              <w:t xml:space="preserve"> is configured only if the resource is SSB. For each resource, If neither </w:t>
            </w:r>
            <w:r w:rsidRPr="00AB2364">
              <w:rPr>
                <w:rFonts w:ascii="Arial" w:eastAsia="Times New Roman" w:hAnsi="Arial" w:cs="Arial"/>
                <w:i/>
                <w:iCs/>
                <w:sz w:val="18"/>
                <w:lang w:eastAsia="ja-JP"/>
              </w:rPr>
              <w:t>cell</w:t>
            </w:r>
            <w:r w:rsidRPr="00AB2364">
              <w:rPr>
                <w:rFonts w:ascii="Arial" w:eastAsia="Times New Roman" w:hAnsi="Arial" w:cs="Arial"/>
                <w:sz w:val="18"/>
                <w:lang w:eastAsia="ja-JP"/>
              </w:rPr>
              <w:t xml:space="preserve"> nor </w:t>
            </w:r>
            <w:r w:rsidRPr="00AB2364">
              <w:rPr>
                <w:rFonts w:ascii="Arial" w:eastAsia="Times New Roman" w:hAnsi="Arial" w:cs="Arial"/>
                <w:i/>
                <w:iCs/>
                <w:sz w:val="18"/>
                <w:lang w:eastAsia="ja-JP"/>
              </w:rPr>
              <w:t>additionalPCI</w:t>
            </w:r>
            <w:r w:rsidRPr="00AB2364">
              <w:rPr>
                <w:rFonts w:ascii="Arial" w:eastAsia="Times New Roman" w:hAnsi="Arial" w:cs="Arial"/>
                <w:sz w:val="18"/>
                <w:lang w:eastAsia="ja-JP"/>
              </w:rPr>
              <w:t xml:space="preserve"> is present, the SSB/CSI-RS resource is from the serving cell where the </w:t>
            </w:r>
            <w:r w:rsidRPr="00AB2364">
              <w:rPr>
                <w:rFonts w:ascii="Arial" w:eastAsia="Times New Roman" w:hAnsi="Arial" w:cs="Arial"/>
                <w:i/>
                <w:iCs/>
                <w:sz w:val="18"/>
                <w:lang w:eastAsia="ja-JP"/>
              </w:rPr>
              <w:t>PUSCH-Config</w:t>
            </w:r>
            <w:r w:rsidRPr="00AB2364">
              <w:rPr>
                <w:rFonts w:ascii="Arial" w:eastAsia="Times New Roman" w:hAnsi="Arial" w:cs="Arial"/>
                <w:sz w:val="18"/>
                <w:lang w:eastAsia="ja-JP"/>
              </w:rPr>
              <w:t xml:space="preserve"> is.</w:t>
            </w:r>
          </w:p>
        </w:tc>
      </w:tr>
      <w:tr w:rsidR="00AB2364" w:rsidRPr="00AB2364" w14:paraId="23AB883C"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3671344"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numberOfBitsRV-DCI-0-2</w:t>
            </w:r>
          </w:p>
          <w:p w14:paraId="345B0A6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AB2364" w:rsidRPr="00AB2364" w14:paraId="0D39BCB0"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069625B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lastRenderedPageBreak/>
              <w:t>numberOfInvalidSymbolsForDL-UL-Switching</w:t>
            </w:r>
          </w:p>
          <w:p w14:paraId="49318EA2"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AB2364" w:rsidRPr="00AB2364" w14:paraId="16C4255B"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B086BA0" w14:textId="77777777" w:rsidR="00AB2364" w:rsidRPr="00AB2364" w:rsidRDefault="00AB2364" w:rsidP="00AB2364">
            <w:pPr>
              <w:keepNext/>
              <w:keepLines/>
              <w:overflowPunct w:val="0"/>
              <w:autoSpaceDE w:val="0"/>
              <w:autoSpaceDN w:val="0"/>
              <w:adjustRightInd w:val="0"/>
              <w:spacing w:after="0"/>
              <w:rPr>
                <w:rFonts w:ascii="Arial" w:eastAsia="MS Mincho" w:hAnsi="Arial" w:cs="Arial"/>
                <w:b/>
                <w:i/>
                <w:sz w:val="18"/>
                <w:szCs w:val="22"/>
                <w:lang w:eastAsia="sv-SE"/>
              </w:rPr>
            </w:pPr>
            <w:r w:rsidRPr="00AB2364">
              <w:rPr>
                <w:rFonts w:ascii="Arial" w:eastAsia="Times New Roman" w:hAnsi="Arial" w:cs="Arial"/>
                <w:b/>
                <w:i/>
                <w:sz w:val="18"/>
                <w:szCs w:val="22"/>
                <w:lang w:eastAsia="sv-SE"/>
              </w:rPr>
              <w:t xml:space="preserve">priorityIndicatorDCI-0-1, </w:t>
            </w:r>
            <w:r w:rsidRPr="00AB2364">
              <w:rPr>
                <w:rFonts w:ascii="Arial" w:eastAsia="Times New Roman" w:hAnsi="Arial" w:cs="Arial"/>
                <w:b/>
                <w:i/>
                <w:sz w:val="18"/>
                <w:szCs w:val="22"/>
                <w:lang w:eastAsia="ja-JP"/>
              </w:rPr>
              <w:t>priorityIndicatorDCI</w:t>
            </w:r>
            <w:r w:rsidRPr="00AB2364">
              <w:rPr>
                <w:rFonts w:ascii="Arial" w:eastAsia="Times New Roman" w:hAnsi="Arial" w:cs="Arial"/>
                <w:b/>
                <w:i/>
                <w:sz w:val="18"/>
                <w:szCs w:val="22"/>
                <w:lang w:eastAsia="sv-SE"/>
              </w:rPr>
              <w:t>-0-2</w:t>
            </w:r>
          </w:p>
          <w:p w14:paraId="0D15C21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lang w:eastAsia="sv-SE"/>
              </w:rPr>
              <w:t xml:space="preserve">Configures the presence of "priority indicator" in DCI format 0_1/0_2. When the field is absent in the IE, then the UE shall apply 0 bit for "Priority indicator" in DCI format 0_1/0_2. </w:t>
            </w:r>
            <w:r w:rsidRPr="00AB2364">
              <w:rPr>
                <w:rFonts w:ascii="Arial" w:eastAsia="Times New Roman" w:hAnsi="Arial" w:cs="Arial"/>
                <w:sz w:val="18"/>
                <w:szCs w:val="22"/>
                <w:lang w:eastAsia="sv-SE"/>
              </w:rPr>
              <w:t xml:space="preserve">The field </w:t>
            </w:r>
            <w:r w:rsidRPr="00AB2364">
              <w:rPr>
                <w:rFonts w:ascii="Arial" w:eastAsia="Times New Roman" w:hAnsi="Arial" w:cs="Arial"/>
                <w:i/>
                <w:sz w:val="18"/>
                <w:szCs w:val="22"/>
                <w:lang w:eastAsia="sv-SE"/>
              </w:rPr>
              <w:t xml:space="preserve">priorityIndicatorDCI-0-1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priorityIndicatorDCI-0-2</w:t>
            </w:r>
            <w:r w:rsidRPr="00AB2364">
              <w:rPr>
                <w:rFonts w:ascii="Arial" w:eastAsia="Times New Roman" w:hAnsi="Arial" w:cs="Arial"/>
                <w:sz w:val="18"/>
                <w:szCs w:val="22"/>
                <w:lang w:eastAsia="sv-SE"/>
              </w:rPr>
              <w:t xml:space="preserve"> applies to DCI format 0_2</w:t>
            </w:r>
            <w:r w:rsidRPr="00AB2364">
              <w:rPr>
                <w:rFonts w:ascii="Arial" w:eastAsia="Times New Roman" w:hAnsi="Arial" w:cs="Arial"/>
                <w:sz w:val="18"/>
                <w:lang w:eastAsia="sv-SE"/>
              </w:rPr>
              <w:t xml:space="preserve"> (see TS 38.212 [17] clause 7.3.1 and TS 38.213 [13] clause 9).</w:t>
            </w:r>
          </w:p>
        </w:tc>
      </w:tr>
      <w:tr w:rsidR="00AB2364" w:rsidRPr="00AB2364" w14:paraId="4AA30C2A"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DD9D99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pusch-AggregationFactor</w:t>
            </w:r>
          </w:p>
          <w:p w14:paraId="297D654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Number of repetitions for data (see TS 38.214 [19], clause 6.1.2.1). If the field is absent the UE applies the value 1.</w:t>
            </w:r>
          </w:p>
        </w:tc>
      </w:tr>
      <w:tr w:rsidR="00AB2364" w:rsidRPr="00AB2364" w14:paraId="62319791"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6C168A03"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pusch-PowerControl</w:t>
            </w:r>
          </w:p>
          <w:p w14:paraId="37B97E5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Cs/>
                <w:iCs/>
                <w:sz w:val="18"/>
                <w:szCs w:val="22"/>
                <w:lang w:eastAsia="sv-SE"/>
              </w:rPr>
              <w:t xml:space="preserve">Configures power control parameters PUSCH transmission. This field is not configured </w:t>
            </w:r>
            <w:r w:rsidRPr="00AB2364">
              <w:rPr>
                <w:rFonts w:ascii="Arial" w:eastAsia="Times New Roman" w:hAnsi="Arial" w:cs="Arial"/>
                <w:sz w:val="18"/>
                <w:lang w:eastAsia="sv-SE"/>
              </w:rPr>
              <w:t xml:space="preserve">if </w:t>
            </w:r>
            <w:r w:rsidRPr="00AB2364">
              <w:rPr>
                <w:rFonts w:ascii="Arial" w:eastAsia="Times New Roman" w:hAnsi="Arial" w:cs="Arial"/>
                <w:i/>
                <w:iCs/>
                <w:sz w:val="18"/>
                <w:lang w:eastAsia="sv-SE"/>
              </w:rPr>
              <w:t>unifiedTCI-StateType</w:t>
            </w:r>
            <w:r w:rsidRPr="00AB2364">
              <w:rPr>
                <w:rFonts w:ascii="Arial" w:eastAsia="Times New Roman" w:hAnsi="Arial" w:cs="Arial"/>
                <w:sz w:val="18"/>
                <w:lang w:eastAsia="sv-SE"/>
              </w:rPr>
              <w:t xml:space="preserve"> is configured for the serving cell.</w:t>
            </w:r>
          </w:p>
        </w:tc>
      </w:tr>
      <w:tr w:rsidR="00AB2364" w:rsidRPr="00AB2364" w14:paraId="37D33F38"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390711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pusch-RepTypeIndicatorDCI-0-1, pusch-RepTypeIndicatorDCI-0-2</w:t>
            </w:r>
          </w:p>
          <w:p w14:paraId="774F49E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AB2364">
              <w:rPr>
                <w:rFonts w:ascii="Arial" w:eastAsia="Times New Roman" w:hAnsi="Arial" w:cs="Arial"/>
                <w:i/>
                <w:sz w:val="18"/>
                <w:szCs w:val="22"/>
                <w:lang w:eastAsia="sv-SE"/>
              </w:rPr>
              <w:t xml:space="preserve">pusch-RepTypeA </w:t>
            </w:r>
            <w:r w:rsidRPr="00AB2364">
              <w:rPr>
                <w:rFonts w:ascii="Arial" w:eastAsia="Times New Roman" w:hAnsi="Arial" w:cs="Arial"/>
                <w:sz w:val="18"/>
                <w:szCs w:val="22"/>
                <w:lang w:eastAsia="sv-SE"/>
              </w:rPr>
              <w:t xml:space="preserve">enables the 'PUSCH repetition type A' and the value </w:t>
            </w:r>
            <w:r w:rsidRPr="00AB2364">
              <w:rPr>
                <w:rFonts w:ascii="Arial" w:eastAsia="Times New Roman" w:hAnsi="Arial" w:cs="Arial"/>
                <w:i/>
                <w:sz w:val="18"/>
                <w:szCs w:val="22"/>
                <w:lang w:eastAsia="sv-SE"/>
              </w:rPr>
              <w:t>pusch-RepTypeB</w:t>
            </w:r>
            <w:r w:rsidRPr="00AB2364">
              <w:rPr>
                <w:rFonts w:ascii="Arial" w:eastAsia="Times New Roman" w:hAnsi="Arial" w:cs="Arial"/>
                <w:sz w:val="18"/>
                <w:szCs w:val="22"/>
                <w:lang w:eastAsia="sv-SE"/>
              </w:rPr>
              <w:t xml:space="preserve"> enables the 'PUSCH repetition type B'. The field </w:t>
            </w:r>
            <w:r w:rsidRPr="00AB2364">
              <w:rPr>
                <w:rFonts w:ascii="Arial" w:eastAsia="Times New Roman" w:hAnsi="Arial" w:cs="Arial"/>
                <w:i/>
                <w:sz w:val="18"/>
                <w:szCs w:val="22"/>
                <w:lang w:eastAsia="sv-SE"/>
              </w:rPr>
              <w:t xml:space="preserve">pusch-RepTypeIndicatorDCI-0-1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pusch-RepTypeIndicatorDCI-0-2</w:t>
            </w:r>
            <w:r w:rsidRPr="00AB2364">
              <w:rPr>
                <w:rFonts w:ascii="Arial" w:eastAsia="Times New Roman" w:hAnsi="Arial" w:cs="Arial"/>
                <w:sz w:val="18"/>
                <w:szCs w:val="22"/>
                <w:lang w:eastAsia="sv-SE"/>
              </w:rPr>
              <w:t xml:space="preserve"> applies to DCI format 0_2 (see TS 38.214 [19], clause 6.1.2.1).</w:t>
            </w:r>
          </w:p>
        </w:tc>
      </w:tr>
      <w:tr w:rsidR="00AB2364" w:rsidRPr="00AB2364" w14:paraId="78A07305"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E2D1D9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pusch-TimeDomainAllocationList</w:t>
            </w:r>
          </w:p>
          <w:p w14:paraId="63D4DFF4"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List of time domain allocations for timing of UL assignment to UL data (see TS 38.214 [19], table 6.1.2.1.1-1). The field </w:t>
            </w:r>
            <w:r w:rsidRPr="00AB2364">
              <w:rPr>
                <w:rFonts w:ascii="Arial" w:eastAsia="Times New Roman" w:hAnsi="Arial" w:cs="Arial"/>
                <w:i/>
                <w:sz w:val="18"/>
                <w:szCs w:val="22"/>
                <w:lang w:eastAsia="sv-SE"/>
              </w:rPr>
              <w:t>pusch-TimeDomainAllocationList</w:t>
            </w:r>
            <w:r w:rsidRPr="00AB2364">
              <w:rPr>
                <w:rFonts w:ascii="Arial" w:eastAsia="Times New Roman" w:hAnsi="Arial" w:cs="Arial"/>
                <w:sz w:val="18"/>
                <w:szCs w:val="22"/>
                <w:lang w:eastAsia="sv-SE"/>
              </w:rPr>
              <w:t xml:space="preserve"> applies to DCI formats 0_0 or DCI format 0_1 when the field </w:t>
            </w:r>
            <w:r w:rsidRPr="00AB2364">
              <w:rPr>
                <w:rFonts w:ascii="Arial" w:eastAsia="Times New Roman" w:hAnsi="Arial" w:cs="Arial"/>
                <w:i/>
                <w:sz w:val="18"/>
                <w:szCs w:val="22"/>
                <w:lang w:eastAsia="sv-SE"/>
              </w:rPr>
              <w:t>pusch-TimeDomainAllocationListDCI-0-1</w:t>
            </w:r>
            <w:r w:rsidRPr="00AB2364">
              <w:rPr>
                <w:rFonts w:ascii="Arial" w:eastAsia="Times New Roman" w:hAnsi="Arial" w:cs="Arial"/>
                <w:sz w:val="18"/>
                <w:szCs w:val="22"/>
                <w:lang w:eastAsia="sv-SE"/>
              </w:rPr>
              <w:t xml:space="preserve"> is not configured (see TS 38.214 [19], table 6.1.2.1.1-1 and table 6.1.2.1.1-1A). The network does not configure the </w:t>
            </w:r>
            <w:r w:rsidRPr="00AB2364">
              <w:rPr>
                <w:rFonts w:ascii="Arial" w:eastAsia="Times New Roman" w:hAnsi="Arial" w:cs="Arial"/>
                <w:i/>
                <w:iCs/>
                <w:sz w:val="18"/>
                <w:szCs w:val="22"/>
                <w:lang w:eastAsia="sv-SE"/>
              </w:rPr>
              <w:t>pusch-TimeDomainAllocationList</w:t>
            </w:r>
            <w:r w:rsidRPr="00AB2364">
              <w:rPr>
                <w:rFonts w:ascii="Arial" w:eastAsia="Times New Roman" w:hAnsi="Arial" w:cs="Arial"/>
                <w:sz w:val="18"/>
                <w:szCs w:val="22"/>
                <w:lang w:eastAsia="sv-SE"/>
              </w:rPr>
              <w:t xml:space="preserve"> (without suffix) simultaneously with the </w:t>
            </w:r>
            <w:r w:rsidRPr="00AB2364">
              <w:rPr>
                <w:rFonts w:ascii="Arial" w:eastAsia="Times New Roman" w:hAnsi="Arial" w:cs="Arial"/>
                <w:i/>
                <w:iCs/>
                <w:sz w:val="18"/>
                <w:lang w:eastAsia="ja-JP"/>
              </w:rPr>
              <w:t>pusch-TimeDomainAllocationListDCI-0-2-r16</w:t>
            </w:r>
            <w:r w:rsidRPr="00AB2364">
              <w:rPr>
                <w:rFonts w:ascii="Arial" w:eastAsia="Times New Roman" w:hAnsi="Arial" w:cs="Arial"/>
                <w:sz w:val="18"/>
                <w:lang w:eastAsia="ja-JP"/>
              </w:rPr>
              <w:t xml:space="preserve"> </w:t>
            </w:r>
            <w:r w:rsidRPr="00AB2364">
              <w:rPr>
                <w:rFonts w:ascii="Arial" w:eastAsia="Times New Roman" w:hAnsi="Arial" w:cs="Arial"/>
                <w:sz w:val="18"/>
                <w:szCs w:val="22"/>
                <w:lang w:eastAsia="sv-SE"/>
              </w:rPr>
              <w:t>or</w:t>
            </w:r>
            <w:r w:rsidRPr="00AB2364">
              <w:rPr>
                <w:rFonts w:ascii="Arial" w:eastAsia="Times New Roman" w:hAnsi="Arial" w:cs="Arial"/>
                <w:i/>
                <w:iCs/>
                <w:sz w:val="18"/>
                <w:szCs w:val="22"/>
                <w:lang w:eastAsia="sv-SE"/>
              </w:rPr>
              <w:t xml:space="preserve"> </w:t>
            </w:r>
            <w:r w:rsidRPr="00AB2364">
              <w:rPr>
                <w:rFonts w:ascii="Arial" w:eastAsia="Times New Roman" w:hAnsi="Arial" w:cs="Arial"/>
                <w:i/>
                <w:iCs/>
                <w:sz w:val="18"/>
                <w:lang w:eastAsia="ja-JP"/>
              </w:rPr>
              <w:t>pusch-TimeDomainAllocationListDCI-0-1-r16</w:t>
            </w:r>
            <w:r w:rsidRPr="00AB2364">
              <w:rPr>
                <w:rFonts w:ascii="Arial" w:eastAsia="Times New Roman" w:hAnsi="Arial" w:cs="Arial"/>
                <w:sz w:val="18"/>
                <w:lang w:eastAsia="ja-JP"/>
              </w:rPr>
              <w:t xml:space="preserve"> or </w:t>
            </w:r>
            <w:r w:rsidRPr="00AB2364">
              <w:rPr>
                <w:rFonts w:ascii="Arial" w:eastAsia="Times New Roman" w:hAnsi="Arial" w:cs="Arial"/>
                <w:i/>
                <w:iCs/>
                <w:sz w:val="18"/>
                <w:lang w:eastAsia="ja-JP"/>
              </w:rPr>
              <w:t>pusch-TimeDomainAllocationListForMultiPUSCH-r16</w:t>
            </w:r>
            <w:r w:rsidRPr="00AB2364">
              <w:rPr>
                <w:rFonts w:ascii="Arial" w:eastAsia="Times New Roman" w:hAnsi="Arial" w:cs="Arial"/>
                <w:sz w:val="18"/>
                <w:szCs w:val="22"/>
                <w:lang w:eastAsia="sv-SE"/>
              </w:rPr>
              <w:t>.</w:t>
            </w:r>
          </w:p>
        </w:tc>
      </w:tr>
      <w:tr w:rsidR="00AB2364" w:rsidRPr="00AB2364" w14:paraId="7B47A601"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E698FC9"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pusch-TimeDomainAllocationListDCI-0-1</w:t>
            </w:r>
          </w:p>
          <w:p w14:paraId="72BDED5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Configuration of the time domain resource allocation (TDRA) table for DCI format 0_1 (see TS 38.214 [19], clause 6.1, table 6.1.2.1.1-1A).</w:t>
            </w:r>
          </w:p>
        </w:tc>
      </w:tr>
      <w:tr w:rsidR="00AB2364" w:rsidRPr="00AB2364" w14:paraId="21E7E85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06B86E93"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pusch-TimeDomainAllocationListDCI-0-2</w:t>
            </w:r>
          </w:p>
          <w:p w14:paraId="6C76BAC4"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Configuration of the time domain resource allocation (TDRA) table for DCI format 0_2 (see TS 38.214 [19], clause 6.1.2, table 6.1.2.1.1-1B).</w:t>
            </w:r>
          </w:p>
        </w:tc>
      </w:tr>
      <w:tr w:rsidR="00AB2364" w:rsidRPr="00AB2364" w14:paraId="5A811DE0"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8C92440"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t>pusch-TimeDomainAllocationListForMultiPUSCH</w:t>
            </w:r>
          </w:p>
          <w:p w14:paraId="3780928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ja-JP"/>
              </w:rPr>
            </w:pPr>
            <w:r w:rsidRPr="00AB2364">
              <w:rPr>
                <w:rFonts w:ascii="Arial" w:eastAsia="Times New Roman" w:hAnsi="Arial" w:cs="Arial"/>
                <w:sz w:val="18"/>
                <w:lang w:eastAsia="ja-JP"/>
              </w:rPr>
              <w:t xml:space="preserve">Configuration of the time domain resource allocation (TDRA) table for multiple PUSCH (see TS 38.214 [19], clause 6.1.2). The network configures at most 16 rows in this TDRA table in </w:t>
            </w:r>
            <w:r w:rsidRPr="00AB2364">
              <w:rPr>
                <w:rFonts w:ascii="Arial" w:eastAsia="Times New Roman" w:hAnsi="Arial" w:cs="Arial"/>
                <w:i/>
                <w:iCs/>
                <w:sz w:val="18"/>
                <w:lang w:eastAsia="ja-JP"/>
              </w:rPr>
              <w:t>PUSCH-TimeDomainResourceAllocationList-r16</w:t>
            </w:r>
            <w:r w:rsidRPr="00AB2364">
              <w:rPr>
                <w:rFonts w:ascii="Arial" w:eastAsia="Times New Roman" w:hAnsi="Arial" w:cs="Arial"/>
                <w:sz w:val="18"/>
                <w:lang w:eastAsia="ja-JP"/>
              </w:rPr>
              <w:t xml:space="preserve"> configured by this field. This field is not configured simultaneously with </w:t>
            </w:r>
            <w:r w:rsidRPr="00AB2364">
              <w:rPr>
                <w:rFonts w:ascii="Arial" w:eastAsia="Times New Roman" w:hAnsi="Arial" w:cs="Arial"/>
                <w:i/>
                <w:iCs/>
                <w:sz w:val="18"/>
                <w:lang w:eastAsia="ja-JP"/>
              </w:rPr>
              <w:t>pusch-AggregationFactor</w:t>
            </w:r>
            <w:r w:rsidRPr="00AB2364">
              <w:rPr>
                <w:rFonts w:ascii="Arial" w:eastAsia="Times New Roman" w:hAnsi="Arial" w:cs="Arial"/>
                <w:sz w:val="18"/>
                <w:lang w:eastAsia="ja-JP"/>
              </w:rPr>
              <w:t>.</w:t>
            </w:r>
          </w:p>
        </w:tc>
      </w:tr>
      <w:tr w:rsidR="00AB2364" w:rsidRPr="00AB2364" w14:paraId="1EA3CE8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664115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rbg-Size</w:t>
            </w:r>
          </w:p>
          <w:p w14:paraId="67FAE15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Selection between configuration 1 and configuration 2 for RBG size for PUSCH. The UE does not apply this field if </w:t>
            </w:r>
            <w:r w:rsidRPr="00AB2364">
              <w:rPr>
                <w:rFonts w:ascii="Arial" w:eastAsia="Times New Roman" w:hAnsi="Arial" w:cs="Arial"/>
                <w:i/>
                <w:sz w:val="18"/>
                <w:szCs w:val="22"/>
                <w:lang w:eastAsia="sv-SE"/>
              </w:rPr>
              <w:t>resourceAllocation</w:t>
            </w:r>
            <w:r w:rsidRPr="00AB2364">
              <w:rPr>
                <w:rFonts w:ascii="Arial" w:eastAsia="Times New Roman" w:hAnsi="Arial" w:cs="Arial"/>
                <w:sz w:val="18"/>
                <w:szCs w:val="22"/>
                <w:lang w:eastAsia="sv-SE"/>
              </w:rPr>
              <w:t xml:space="preserve"> is set to </w:t>
            </w:r>
            <w:r w:rsidRPr="00AB2364">
              <w:rPr>
                <w:rFonts w:ascii="Arial" w:eastAsia="Times New Roman" w:hAnsi="Arial" w:cs="Arial"/>
                <w:i/>
                <w:sz w:val="18"/>
                <w:szCs w:val="22"/>
                <w:lang w:eastAsia="sv-SE"/>
              </w:rPr>
              <w:t>resourceAllocationType1</w:t>
            </w:r>
            <w:r w:rsidRPr="00AB2364">
              <w:rPr>
                <w:rFonts w:ascii="Arial" w:eastAsia="Times New Roman" w:hAnsi="Arial" w:cs="Arial"/>
                <w:sz w:val="18"/>
                <w:szCs w:val="22"/>
                <w:lang w:eastAsia="sv-SE"/>
              </w:rPr>
              <w:t xml:space="preserve">. Otherwise, the UE applies the value </w:t>
            </w:r>
            <w:r w:rsidRPr="00AB2364">
              <w:rPr>
                <w:rFonts w:ascii="Arial" w:eastAsia="Times New Roman" w:hAnsi="Arial" w:cs="Arial"/>
                <w:i/>
                <w:sz w:val="18"/>
                <w:szCs w:val="22"/>
                <w:lang w:eastAsia="sv-SE"/>
              </w:rPr>
              <w:t>config1</w:t>
            </w:r>
            <w:r w:rsidRPr="00AB2364">
              <w:rPr>
                <w:rFonts w:ascii="Arial" w:eastAsia="Times New Roman" w:hAnsi="Arial" w:cs="Arial"/>
                <w:sz w:val="18"/>
                <w:szCs w:val="22"/>
                <w:lang w:eastAsia="sv-SE"/>
              </w:rPr>
              <w:t xml:space="preserve"> when the field is absent (see TS 38.214 [19], clause 6.1.2.2.1).</w:t>
            </w:r>
          </w:p>
        </w:tc>
      </w:tr>
      <w:tr w:rsidR="00AB2364" w:rsidRPr="00AB2364" w14:paraId="47031A8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0D36D78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resourceAllocation, resourceAllocationDCI-0-2</w:t>
            </w:r>
          </w:p>
          <w:p w14:paraId="0BF81325"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Configuration of resource allocation type 0 and resource allocation type 1 for non-fallback DCI (see TS 38.214 [19], clause 6.1.2). The field </w:t>
            </w:r>
            <w:r w:rsidRPr="00AB2364">
              <w:rPr>
                <w:rFonts w:ascii="Arial" w:eastAsia="Times New Roman" w:hAnsi="Arial" w:cs="Arial"/>
                <w:i/>
                <w:sz w:val="18"/>
                <w:szCs w:val="22"/>
                <w:lang w:eastAsia="sv-SE"/>
              </w:rPr>
              <w:t xml:space="preserve">resourceAllocation </w:t>
            </w:r>
            <w:r w:rsidRPr="00AB2364">
              <w:rPr>
                <w:rFonts w:ascii="Arial" w:eastAsia="Times New Roman" w:hAnsi="Arial" w:cs="Arial"/>
                <w:sz w:val="18"/>
                <w:szCs w:val="22"/>
                <w:lang w:eastAsia="sv-SE"/>
              </w:rPr>
              <w:t xml:space="preserve">applies to DCI format 0_1 and the field </w:t>
            </w:r>
            <w:r w:rsidRPr="00AB2364">
              <w:rPr>
                <w:rFonts w:ascii="Arial" w:eastAsia="Times New Roman" w:hAnsi="Arial" w:cs="Arial"/>
                <w:i/>
                <w:sz w:val="18"/>
                <w:szCs w:val="22"/>
                <w:lang w:eastAsia="sv-SE"/>
              </w:rPr>
              <w:t>resourceAllocationDCI-0-2</w:t>
            </w:r>
            <w:r w:rsidRPr="00AB2364">
              <w:rPr>
                <w:rFonts w:ascii="Arial" w:eastAsia="Times New Roman" w:hAnsi="Arial" w:cs="Arial"/>
                <w:sz w:val="18"/>
                <w:szCs w:val="22"/>
                <w:lang w:eastAsia="sv-SE"/>
              </w:rPr>
              <w:t xml:space="preserve"> applies to DCI format 0_2 (see TS 38.214 [19], clause 6.1.2).</w:t>
            </w:r>
          </w:p>
        </w:tc>
      </w:tr>
      <w:tr w:rsidR="00AB2364" w:rsidRPr="00AB2364" w14:paraId="7E3DF25E"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D1D8DB3"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resourceAllocationType1GranularityDCI-0-2</w:t>
            </w:r>
          </w:p>
          <w:p w14:paraId="51D1F20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AB2364" w:rsidRPr="00AB2364" w14:paraId="0CB8749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987F07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ja-JP"/>
              </w:rPr>
            </w:pPr>
            <w:r w:rsidRPr="00AB2364">
              <w:rPr>
                <w:rFonts w:ascii="Arial" w:eastAsia="Times New Roman" w:hAnsi="Arial" w:cs="Arial"/>
                <w:b/>
                <w:bCs/>
                <w:i/>
                <w:iCs/>
                <w:sz w:val="18"/>
                <w:lang w:eastAsia="ja-JP"/>
              </w:rPr>
              <w:t>secondTPCFieldDCI-0-1, secondTPCFieldDCI-0-2</w:t>
            </w:r>
          </w:p>
          <w:p w14:paraId="5F20E9DC"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x-none"/>
              </w:rPr>
            </w:pPr>
            <w:r w:rsidRPr="00AB2364">
              <w:rPr>
                <w:rFonts w:ascii="Arial" w:eastAsia="Times New Roman" w:hAnsi="Arial" w:cs="Arial"/>
                <w:sz w:val="18"/>
                <w:lang w:eastAsia="x-none"/>
              </w:rPr>
              <w:t>A second TPC field can be configured via RRC for DCI-0-1 and DCI-0-2. Each TPC field is for each closed-loop index value respectively (i.e., 1st /2nd TPC fields correspond to "closedLoopIndex" value = 0 and 1,</w:t>
            </w:r>
          </w:p>
        </w:tc>
      </w:tr>
      <w:tr w:rsidR="00AB2364" w:rsidRPr="00AB2364" w14:paraId="59A3CF8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1B5D8C44"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sequenceOffsetForRV</w:t>
            </w:r>
          </w:p>
          <w:p w14:paraId="6EDAC42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Cs/>
                <w:iCs/>
                <w:sz w:val="18"/>
                <w:szCs w:val="22"/>
                <w:lang w:eastAsia="sv-SE"/>
              </w:rPr>
              <w:t>Configures the RV offset for the starting RV for the first repetition (first actual repetition in PUSCH repetition Type B) towards the second 'SRS resource set' for PUSCH</w:t>
            </w:r>
            <w:r w:rsidRPr="00AB2364">
              <w:rPr>
                <w:rFonts w:ascii="Arial" w:eastAsia="Times New Roman" w:hAnsi="Arial" w:cs="Arial"/>
                <w:sz w:val="18"/>
                <w:lang w:eastAsia="x-none"/>
              </w:rPr>
              <w:t xml:space="preserve"> configured in either </w:t>
            </w:r>
            <w:r w:rsidRPr="00AB2364">
              <w:rPr>
                <w:rFonts w:ascii="Arial" w:eastAsia="Times New Roman" w:hAnsi="Arial" w:cs="Arial"/>
                <w:i/>
                <w:iCs/>
                <w:sz w:val="18"/>
                <w:lang w:eastAsia="ja-JP"/>
              </w:rPr>
              <w:t>srs-ResourceSetToAddModList</w:t>
            </w:r>
            <w:r w:rsidRPr="00AB2364">
              <w:rPr>
                <w:rFonts w:ascii="Arial" w:eastAsia="Times New Roman" w:hAnsi="Arial" w:cs="Arial"/>
                <w:sz w:val="18"/>
                <w:lang w:eastAsia="ja-JP"/>
              </w:rPr>
              <w:t xml:space="preserve"> or </w:t>
            </w:r>
            <w:r w:rsidRPr="00AB2364">
              <w:rPr>
                <w:rFonts w:ascii="Arial" w:eastAsia="Times New Roman" w:hAnsi="Arial" w:cs="Arial"/>
                <w:i/>
                <w:iCs/>
                <w:sz w:val="18"/>
                <w:lang w:eastAsia="ja-JP"/>
              </w:rPr>
              <w:t>srs-ResourceSetToAddModListDCI-0-2</w:t>
            </w:r>
            <w:r w:rsidRPr="00AB2364">
              <w:rPr>
                <w:rFonts w:ascii="Arial" w:eastAsia="Times New Roman" w:hAnsi="Arial" w:cs="Arial"/>
                <w:sz w:val="18"/>
                <w:lang w:eastAsia="ja-JP"/>
              </w:rPr>
              <w:t xml:space="preserve"> with usage 'codebook'</w:t>
            </w:r>
            <w:r w:rsidRPr="00AB2364">
              <w:rPr>
                <w:rFonts w:ascii="Arial" w:eastAsia="Times New Roman" w:hAnsi="Arial" w:cs="Arial"/>
                <w:sz w:val="18"/>
                <w:lang w:eastAsia="x-none"/>
              </w:rPr>
              <w:t xml:space="preserve"> or </w:t>
            </w:r>
            <w:r w:rsidRPr="00AB2364">
              <w:rPr>
                <w:rFonts w:ascii="Arial" w:eastAsia="Times New Roman" w:hAnsi="Arial" w:cs="Arial"/>
                <w:sz w:val="18"/>
                <w:lang w:eastAsia="ja-JP"/>
              </w:rPr>
              <w:t>'noncodebook'</w:t>
            </w:r>
            <w:r w:rsidRPr="00AB2364">
              <w:rPr>
                <w:rFonts w:ascii="Arial" w:eastAsia="Times New Roman" w:hAnsi="Arial" w:cs="Arial"/>
                <w:bCs/>
                <w:iCs/>
                <w:sz w:val="18"/>
                <w:szCs w:val="22"/>
                <w:lang w:eastAsia="sv-SE"/>
              </w:rPr>
              <w:t>.</w:t>
            </w:r>
          </w:p>
        </w:tc>
      </w:tr>
      <w:tr w:rsidR="00AB2364" w:rsidRPr="00AB2364" w14:paraId="5E90B6D9"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C5D5345"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tp-pi2BPSK</w:t>
            </w:r>
          </w:p>
          <w:p w14:paraId="2350671E"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Enables pi/2-BPSK modulation with transform precoding if the field is present and disables it otherwise. </w:t>
            </w:r>
          </w:p>
        </w:tc>
      </w:tr>
      <w:tr w:rsidR="00AB2364" w:rsidRPr="00AB2364" w14:paraId="416DD37E"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0C39193"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lastRenderedPageBreak/>
              <w:t>transformPrecoder</w:t>
            </w:r>
          </w:p>
          <w:p w14:paraId="19B4A014" w14:textId="7BCDDF9E" w:rsidR="00AB2364" w:rsidRPr="00AB2364" w:rsidRDefault="00AB2364" w:rsidP="00A064F2">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The UE specific selection of transformer precoder for PUSCH (see TS 38.214 [19], clause 6.1.3). When the field is absent the UE applies the value of the field </w:t>
            </w:r>
            <w:r w:rsidRPr="00AB2364">
              <w:rPr>
                <w:rFonts w:ascii="Arial" w:eastAsia="Times New Roman" w:hAnsi="Arial" w:cs="Arial"/>
                <w:i/>
                <w:sz w:val="18"/>
                <w:lang w:eastAsia="sv-SE"/>
              </w:rPr>
              <w:t>msg3-transformPrecoder</w:t>
            </w:r>
            <w:commentRangeStart w:id="66"/>
            <w:r w:rsidR="00B17FA4">
              <w:rPr>
                <w:rFonts w:ascii="Arial" w:eastAsia="Times New Roman" w:hAnsi="Arial" w:cs="Arial"/>
                <w:i/>
                <w:sz w:val="18"/>
                <w:lang w:eastAsia="sv-SE"/>
              </w:rPr>
              <w:t xml:space="preserve"> </w:t>
            </w:r>
            <w:ins w:id="67" w:author="Huawei, Hisilicon" w:date="2022-07-27T15:47:00Z">
              <w:r w:rsidR="00B17FA4" w:rsidRPr="001212DD">
                <w:rPr>
                  <w:rFonts w:ascii="Arial" w:eastAsia="Times New Roman" w:hAnsi="Arial" w:cs="Arial"/>
                  <w:sz w:val="18"/>
                  <w:lang w:eastAsia="sv-SE"/>
                </w:rPr>
                <w:t xml:space="preserve">from </w:t>
              </w:r>
              <w:r w:rsidR="00B17FA4" w:rsidRPr="001212DD">
                <w:rPr>
                  <w:rFonts w:ascii="Arial" w:eastAsia="Times New Roman" w:hAnsi="Arial" w:cs="Arial"/>
                  <w:i/>
                  <w:sz w:val="18"/>
                  <w:lang w:eastAsia="sv-SE"/>
                </w:rPr>
                <w:t>rach-ConfigCommon</w:t>
              </w:r>
              <w:r w:rsidR="00B17FA4" w:rsidRPr="001212DD">
                <w:rPr>
                  <w:rFonts w:ascii="Arial" w:eastAsia="Times New Roman" w:hAnsi="Arial" w:cs="Arial"/>
                  <w:sz w:val="18"/>
                  <w:lang w:eastAsia="sv-SE"/>
                </w:rPr>
                <w:t xml:space="preserve"> included directly with</w:t>
              </w:r>
            </w:ins>
            <w:ins w:id="68" w:author="Huawei, Hisilicon" w:date="2022-08-05T15:55:00Z">
              <w:r w:rsidR="002567EE">
                <w:rPr>
                  <w:rFonts w:ascii="Arial" w:eastAsia="Times New Roman" w:hAnsi="Arial" w:cs="Arial"/>
                  <w:sz w:val="18"/>
                  <w:lang w:eastAsia="sv-SE"/>
                </w:rPr>
                <w:t>in</w:t>
              </w:r>
            </w:ins>
            <w:ins w:id="69" w:author="Huawei, Hisilicon" w:date="2022-07-27T15:47:00Z">
              <w:r w:rsidR="00B17FA4" w:rsidRPr="001212DD">
                <w:rPr>
                  <w:rFonts w:ascii="Arial" w:eastAsia="Times New Roman" w:hAnsi="Arial" w:cs="Arial"/>
                  <w:sz w:val="18"/>
                  <w:lang w:eastAsia="sv-SE"/>
                </w:rPr>
                <w:t xml:space="preserve"> BWP configuration (i.e. not included in </w:t>
              </w:r>
              <w:r w:rsidR="00B17FA4" w:rsidRPr="001212DD">
                <w:rPr>
                  <w:rFonts w:ascii="Arial" w:eastAsia="Times New Roman" w:hAnsi="Arial" w:cs="Arial"/>
                  <w:i/>
                  <w:sz w:val="18"/>
                  <w:lang w:eastAsia="sv-SE"/>
                </w:rPr>
                <w:t>additionalRACH-ConfigList</w:t>
              </w:r>
              <w:r w:rsidR="00B17FA4" w:rsidRPr="001212DD">
                <w:rPr>
                  <w:rFonts w:ascii="Arial" w:eastAsia="Times New Roman" w:hAnsi="Arial" w:cs="Arial"/>
                  <w:sz w:val="18"/>
                  <w:lang w:eastAsia="sv-SE"/>
                </w:rPr>
                <w:t>)</w:t>
              </w:r>
            </w:ins>
            <w:r w:rsidRPr="00AB2364">
              <w:rPr>
                <w:rFonts w:ascii="Arial" w:eastAsia="Times New Roman" w:hAnsi="Arial" w:cs="Arial"/>
                <w:sz w:val="18"/>
                <w:szCs w:val="22"/>
                <w:lang w:eastAsia="sv-SE"/>
              </w:rPr>
              <w:t>.</w:t>
            </w:r>
            <w:commentRangeEnd w:id="66"/>
            <w:r w:rsidR="00A064F2">
              <w:rPr>
                <w:rStyle w:val="CommentReference"/>
              </w:rPr>
              <w:commentReference w:id="66"/>
            </w:r>
          </w:p>
        </w:tc>
      </w:tr>
      <w:tr w:rsidR="00AB2364" w:rsidRPr="00AB2364" w14:paraId="258BEB5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D57536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txConfig</w:t>
            </w:r>
          </w:p>
          <w:p w14:paraId="0A276CF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Whether UE uses codebook based or non-codebook based transmission (see TS 38.214 [19], clause 6.1.1). If the field is absent, the UE transmits PUSCH on one antenna port, see TS 38.214 [19], clause 6.1.1.</w:t>
            </w:r>
          </w:p>
        </w:tc>
      </w:tr>
      <w:tr w:rsidR="00AB2364" w:rsidRPr="00AB2364" w14:paraId="7E4C7E5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03D03782" w14:textId="77777777" w:rsidR="00AB2364" w:rsidRPr="005619C1" w:rsidRDefault="00AB2364" w:rsidP="00AB2364">
            <w:pPr>
              <w:keepNext/>
              <w:keepLines/>
              <w:overflowPunct w:val="0"/>
              <w:autoSpaceDE w:val="0"/>
              <w:autoSpaceDN w:val="0"/>
              <w:adjustRightInd w:val="0"/>
              <w:spacing w:after="0"/>
              <w:rPr>
                <w:rFonts w:ascii="Arial" w:eastAsia="Times New Roman" w:hAnsi="Arial" w:cs="Arial"/>
                <w:b/>
                <w:i/>
                <w:sz w:val="18"/>
                <w:lang w:eastAsia="x-none"/>
              </w:rPr>
            </w:pPr>
            <w:r w:rsidRPr="005619C1">
              <w:rPr>
                <w:rFonts w:ascii="Arial" w:eastAsia="Times New Roman" w:hAnsi="Arial" w:cs="Arial"/>
                <w:b/>
                <w:i/>
                <w:sz w:val="18"/>
                <w:lang w:eastAsia="x-none"/>
              </w:rPr>
              <w:t>uci-OnPUSCH-ListDCI-0-1, uci-OnPUSCH-ListDCI-0-2</w:t>
            </w:r>
          </w:p>
          <w:p w14:paraId="65EE33F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AB2364" w:rsidRPr="00AB2364" w14:paraId="2724C7F2"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5797DA39"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ja-JP"/>
              </w:rPr>
            </w:pPr>
            <w:r w:rsidRPr="00AB2364">
              <w:rPr>
                <w:rFonts w:ascii="Arial" w:eastAsia="Times New Roman" w:hAnsi="Arial" w:cs="Arial"/>
                <w:b/>
                <w:i/>
                <w:iCs/>
                <w:sz w:val="18"/>
                <w:szCs w:val="22"/>
                <w:lang w:eastAsia="ja-JP"/>
              </w:rPr>
              <w:t>ul-AccessConfigListDCI-0-1, ul-AccessConfigListDCI-0-2</w:t>
            </w:r>
          </w:p>
          <w:p w14:paraId="779B980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 xml:space="preserve">List of the combinations of </w:t>
            </w:r>
            <w:r w:rsidRPr="00AB2364">
              <w:rPr>
                <w:rFonts w:ascii="Arial" w:eastAsia="Times New Roman" w:hAnsi="Arial" w:cs="Arial"/>
                <w:sz w:val="18"/>
                <w:szCs w:val="22"/>
                <w:lang w:eastAsia="ja-JP"/>
              </w:rPr>
              <w:t>cyclic prefix</w:t>
            </w:r>
            <w:r w:rsidRPr="00AB2364">
              <w:rPr>
                <w:rFonts w:ascii="Arial" w:eastAsia="Times New Roman" w:hAnsi="Arial" w:cs="Arial"/>
                <w:sz w:val="18"/>
                <w:szCs w:val="22"/>
                <w:lang w:eastAsia="sv-SE"/>
              </w:rPr>
              <w:t xml:space="preserve"> extension</w:t>
            </w:r>
            <w:r w:rsidRPr="00AB2364">
              <w:rPr>
                <w:rFonts w:ascii="Arial" w:eastAsia="Times New Roman" w:hAnsi="Arial" w:cs="Arial"/>
                <w:sz w:val="18"/>
                <w:szCs w:val="22"/>
                <w:lang w:eastAsia="ja-JP"/>
              </w:rPr>
              <w:t>, channel access priority class (CAPC),</w:t>
            </w:r>
            <w:r w:rsidRPr="00AB2364">
              <w:rPr>
                <w:rFonts w:ascii="Arial" w:eastAsia="Times New Roman" w:hAnsi="Arial" w:cs="Arial"/>
                <w:sz w:val="18"/>
                <w:szCs w:val="22"/>
                <w:lang w:eastAsia="sv-SE"/>
              </w:rPr>
              <w:t xml:space="preserve"> and UL channel access </w:t>
            </w:r>
            <w:r w:rsidRPr="00AB2364">
              <w:rPr>
                <w:rFonts w:ascii="Arial" w:eastAsia="Times New Roman" w:hAnsi="Arial" w:cs="Arial"/>
                <w:sz w:val="18"/>
                <w:szCs w:val="22"/>
                <w:lang w:eastAsia="ja-JP"/>
              </w:rPr>
              <w:t xml:space="preserve">type </w:t>
            </w:r>
            <w:r w:rsidRPr="00AB2364">
              <w:rPr>
                <w:rFonts w:ascii="Arial" w:eastAsia="Times New Roman" w:hAnsi="Arial" w:cs="Arial"/>
                <w:sz w:val="18"/>
                <w:szCs w:val="22"/>
                <w:lang w:eastAsia="sv-SE"/>
              </w:rPr>
              <w:t>(see TS 38.212 [17], clause 7.3.1) applicable for DCI format 0_1 and DCI format 0_2, respectively.</w:t>
            </w:r>
            <w:r w:rsidRPr="00AB2364">
              <w:rPr>
                <w:rFonts w:ascii="Arial" w:eastAsia="Times New Roman" w:hAnsi="Arial" w:cs="Arial"/>
                <w:bCs/>
                <w:i/>
                <w:iCs/>
                <w:sz w:val="18"/>
                <w:szCs w:val="22"/>
                <w:lang w:eastAsia="ja-JP"/>
              </w:rPr>
              <w:t xml:space="preserve"> </w:t>
            </w:r>
            <w:r w:rsidRPr="00AB2364">
              <w:rPr>
                <w:rFonts w:ascii="Arial" w:eastAsia="Times New Roman" w:hAnsi="Arial" w:cs="Arial"/>
                <w:sz w:val="18"/>
                <w:szCs w:val="22"/>
                <w:lang w:eastAsia="sv-SE"/>
              </w:rPr>
              <w:t xml:space="preserve">The fields </w:t>
            </w:r>
            <w:r w:rsidRPr="00AB2364">
              <w:rPr>
                <w:rFonts w:ascii="Arial" w:eastAsia="Times New Roman" w:hAnsi="Arial" w:cs="Arial"/>
                <w:i/>
                <w:iCs/>
                <w:sz w:val="18"/>
                <w:szCs w:val="22"/>
                <w:lang w:eastAsia="sv-SE"/>
              </w:rPr>
              <w:t>ul-AccessConfigListDCI-0-1-r16</w:t>
            </w:r>
            <w:r w:rsidRPr="00AB2364">
              <w:rPr>
                <w:rFonts w:ascii="Arial" w:eastAsia="Times New Roman" w:hAnsi="Arial" w:cs="Arial"/>
                <w:sz w:val="18"/>
                <w:szCs w:val="22"/>
                <w:lang w:eastAsia="sv-SE"/>
              </w:rPr>
              <w:t xml:space="preserve"> and </w:t>
            </w:r>
            <w:r w:rsidRPr="00AB2364">
              <w:rPr>
                <w:rFonts w:ascii="Arial" w:eastAsia="Times New Roman" w:hAnsi="Arial" w:cs="Arial"/>
                <w:i/>
                <w:iCs/>
                <w:sz w:val="18"/>
                <w:szCs w:val="22"/>
                <w:lang w:eastAsia="sv-SE"/>
              </w:rPr>
              <w:t>ul-AccessConfigListDCI-0-2-r17</w:t>
            </w:r>
            <w:r w:rsidRPr="00AB2364">
              <w:rPr>
                <w:rFonts w:ascii="Arial" w:eastAsia="Times New Roman" w:hAnsi="Arial" w:cs="Arial"/>
                <w:sz w:val="18"/>
                <w:szCs w:val="22"/>
                <w:lang w:eastAsia="sv-SE"/>
              </w:rPr>
              <w:t xml:space="preserve"> are only applicable for FR1 (see TS 38.212 [17], Table 7.3.1.1.2-35). </w:t>
            </w:r>
            <w:r w:rsidRPr="00AB2364">
              <w:rPr>
                <w:rFonts w:ascii="Arial" w:eastAsia="Times New Roman" w:hAnsi="Arial" w:cs="Arial"/>
                <w:bCs/>
                <w:sz w:val="18"/>
                <w:szCs w:val="22"/>
                <w:lang w:eastAsia="ja-JP"/>
              </w:rPr>
              <w:t xml:space="preserve">The field </w:t>
            </w:r>
            <w:r w:rsidRPr="00AB2364">
              <w:rPr>
                <w:rFonts w:ascii="Arial" w:eastAsia="Times New Roman" w:hAnsi="Arial" w:cs="Arial"/>
                <w:bCs/>
                <w:i/>
                <w:iCs/>
                <w:sz w:val="18"/>
                <w:szCs w:val="22"/>
                <w:lang w:eastAsia="ja-JP"/>
              </w:rPr>
              <w:t xml:space="preserve">ul-AccessConfigListDCI-0-1-r17 </w:t>
            </w:r>
            <w:r w:rsidRPr="00AB2364">
              <w:rPr>
                <w:rFonts w:ascii="Arial" w:eastAsia="Times New Roman" w:hAnsi="Arial" w:cs="Arial"/>
                <w:sz w:val="18"/>
                <w:szCs w:val="22"/>
                <w:lang w:eastAsia="ja-JP"/>
              </w:rPr>
              <w:t xml:space="preserve">only contains a list of UL channel access types </w:t>
            </w:r>
            <w:r w:rsidRPr="00AB2364">
              <w:rPr>
                <w:rFonts w:ascii="Arial" w:eastAsia="Times New Roman" w:hAnsi="Arial" w:cs="Arial"/>
                <w:sz w:val="18"/>
                <w:lang w:eastAsia="x-none"/>
              </w:rPr>
              <w:t xml:space="preserve">and is only applicable for FR2-2 </w:t>
            </w:r>
            <w:r w:rsidRPr="00AB2364">
              <w:rPr>
                <w:rFonts w:ascii="Arial" w:eastAsia="Times New Roman" w:hAnsi="Arial" w:cs="Arial"/>
                <w:sz w:val="18"/>
                <w:szCs w:val="22"/>
                <w:lang w:eastAsia="ja-JP"/>
              </w:rPr>
              <w:t>(</w:t>
            </w:r>
            <w:r w:rsidRPr="00AB2364">
              <w:rPr>
                <w:rFonts w:ascii="Arial" w:eastAsia="Times New Roman" w:hAnsi="Arial" w:cs="Arial"/>
                <w:sz w:val="18"/>
                <w:szCs w:val="22"/>
                <w:lang w:eastAsia="sv-SE"/>
              </w:rPr>
              <w:t>see TS 38.212 [17], Table 7.3.1.1.2-35A).</w:t>
            </w:r>
          </w:p>
        </w:tc>
      </w:tr>
      <w:tr w:rsidR="00AB2364" w:rsidRPr="00AB2364" w14:paraId="788A3227"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491762C2"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ul-FullPowerTransmission</w:t>
            </w:r>
          </w:p>
          <w:p w14:paraId="21349022"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sz w:val="18"/>
                <w:szCs w:val="22"/>
                <w:lang w:eastAsia="sv-SE"/>
              </w:rPr>
              <w:t xml:space="preserve">Configures the UE with UL full power transmission mode as specified in TS 38.213. </w:t>
            </w:r>
            <w:r w:rsidRPr="00AB2364">
              <w:rPr>
                <w:rFonts w:ascii="Arial" w:eastAsia="Times New Roman" w:hAnsi="Arial" w:cs="Arial"/>
                <w:bCs/>
                <w:iCs/>
                <w:sz w:val="18"/>
                <w:szCs w:val="22"/>
                <w:lang w:eastAsia="sv-SE"/>
              </w:rPr>
              <w:t xml:space="preserve">This field is not configured </w:t>
            </w:r>
            <w:r w:rsidRPr="00AB2364">
              <w:rPr>
                <w:rFonts w:ascii="Arial" w:eastAsia="Times New Roman" w:hAnsi="Arial" w:cs="Arial"/>
                <w:sz w:val="18"/>
                <w:lang w:eastAsia="sv-SE"/>
              </w:rPr>
              <w:t xml:space="preserve">if </w:t>
            </w:r>
            <w:r w:rsidRPr="00AB2364">
              <w:rPr>
                <w:rFonts w:ascii="Arial" w:eastAsia="Times New Roman" w:hAnsi="Arial" w:cs="Arial"/>
                <w:i/>
                <w:iCs/>
                <w:sz w:val="18"/>
                <w:lang w:eastAsia="zh-CN"/>
              </w:rPr>
              <w:t>ul-powerControl</w:t>
            </w:r>
            <w:r w:rsidRPr="00AB2364">
              <w:rPr>
                <w:rFonts w:ascii="Arial" w:eastAsia="Times New Roman" w:hAnsi="Arial" w:cs="Arial"/>
                <w:sz w:val="18"/>
                <w:lang w:eastAsia="zh-CN"/>
              </w:rPr>
              <w:t xml:space="preserve"> is configured in the </w:t>
            </w:r>
            <w:r w:rsidRPr="00AB2364">
              <w:rPr>
                <w:rFonts w:ascii="Arial" w:eastAsia="Times New Roman" w:hAnsi="Arial" w:cs="Arial"/>
                <w:i/>
                <w:iCs/>
                <w:sz w:val="18"/>
                <w:lang w:eastAsia="zh-CN"/>
              </w:rPr>
              <w:t>BWP-UplinkDedicated</w:t>
            </w:r>
            <w:r w:rsidRPr="00AB2364">
              <w:rPr>
                <w:rFonts w:ascii="Arial" w:eastAsia="Times New Roman" w:hAnsi="Arial" w:cs="Arial"/>
                <w:sz w:val="18"/>
                <w:lang w:eastAsia="zh-CN"/>
              </w:rPr>
              <w:t xml:space="preserve"> in which the </w:t>
            </w:r>
            <w:r w:rsidRPr="00AB2364">
              <w:rPr>
                <w:rFonts w:ascii="Arial" w:eastAsia="Times New Roman" w:hAnsi="Arial" w:cs="Arial"/>
                <w:i/>
                <w:iCs/>
                <w:sz w:val="18"/>
                <w:lang w:eastAsia="zh-CN"/>
              </w:rPr>
              <w:t>PUCCH-Config</w:t>
            </w:r>
            <w:r w:rsidRPr="00AB2364">
              <w:rPr>
                <w:rFonts w:ascii="Arial" w:eastAsia="Times New Roman" w:hAnsi="Arial" w:cs="Arial"/>
                <w:sz w:val="18"/>
                <w:lang w:eastAsia="zh-CN"/>
              </w:rPr>
              <w:t xml:space="preserve"> is included.</w:t>
            </w:r>
          </w:p>
        </w:tc>
      </w:tr>
    </w:tbl>
    <w:p w14:paraId="68B2FF25" w14:textId="77777777" w:rsidR="00AB2364" w:rsidRPr="00AB2364" w:rsidRDefault="00AB2364" w:rsidP="00AB236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64" w:rsidRPr="00AB2364" w14:paraId="4D2EC32A"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35F32DBF" w14:textId="77777777" w:rsidR="00AB2364" w:rsidRPr="00AB2364" w:rsidRDefault="00AB2364" w:rsidP="00AB2364">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B2364">
              <w:rPr>
                <w:rFonts w:ascii="Arial" w:eastAsia="Times New Roman" w:hAnsi="Arial" w:cs="Arial"/>
                <w:b/>
                <w:i/>
                <w:sz w:val="18"/>
                <w:szCs w:val="22"/>
                <w:lang w:eastAsia="sv-SE"/>
              </w:rPr>
              <w:t xml:space="preserve">UCI-OnPUSCH </w:t>
            </w:r>
            <w:r w:rsidRPr="00AB2364">
              <w:rPr>
                <w:rFonts w:ascii="Arial" w:eastAsia="Times New Roman" w:hAnsi="Arial" w:cs="Arial"/>
                <w:b/>
                <w:sz w:val="18"/>
                <w:szCs w:val="22"/>
                <w:lang w:eastAsia="sv-SE"/>
              </w:rPr>
              <w:t>field descriptions</w:t>
            </w:r>
          </w:p>
        </w:tc>
      </w:tr>
      <w:tr w:rsidR="00AB2364" w:rsidRPr="00AB2364" w14:paraId="5337ADFA"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160206BD"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i/>
                <w:sz w:val="18"/>
                <w:szCs w:val="22"/>
                <w:lang w:eastAsia="sv-SE"/>
              </w:rPr>
            </w:pPr>
            <w:r w:rsidRPr="00AB2364">
              <w:rPr>
                <w:rFonts w:ascii="Arial" w:eastAsia="Times New Roman" w:hAnsi="Arial" w:cs="Arial"/>
                <w:b/>
                <w:i/>
                <w:sz w:val="18"/>
                <w:szCs w:val="22"/>
                <w:lang w:eastAsia="sv-SE"/>
              </w:rPr>
              <w:t>betaOffsets</w:t>
            </w:r>
          </w:p>
          <w:p w14:paraId="66C94A63"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AB2364" w:rsidRPr="00AB2364" w14:paraId="0D0BD0DE"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1A1A2CE2"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b/>
                <w:i/>
                <w:sz w:val="18"/>
                <w:szCs w:val="22"/>
                <w:lang w:eastAsia="sv-SE"/>
              </w:rPr>
              <w:t>scaling</w:t>
            </w:r>
          </w:p>
          <w:p w14:paraId="7938A481"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szCs w:val="22"/>
                <w:lang w:eastAsia="sv-SE"/>
              </w:rPr>
            </w:pPr>
            <w:r w:rsidRPr="00AB2364">
              <w:rPr>
                <w:rFonts w:ascii="Arial" w:eastAsia="Times New Roman" w:hAnsi="Arial" w:cs="Arial"/>
                <w:sz w:val="18"/>
                <w:szCs w:val="22"/>
                <w:lang w:eastAsia="sv-SE"/>
              </w:rPr>
              <w:t xml:space="preserve">Indicates a scaling factor to limit the number of resource elements assigned to UCI on PUSCH for DCI formats other than DCI format 0_2. Value </w:t>
            </w:r>
            <w:r w:rsidRPr="00AB2364">
              <w:rPr>
                <w:rFonts w:ascii="Arial" w:eastAsia="Times New Roman" w:hAnsi="Arial" w:cs="Arial"/>
                <w:i/>
                <w:sz w:val="18"/>
                <w:szCs w:val="22"/>
                <w:lang w:eastAsia="sv-SE"/>
              </w:rPr>
              <w:t>f0p5</w:t>
            </w:r>
            <w:r w:rsidRPr="00AB2364">
              <w:rPr>
                <w:rFonts w:ascii="Arial" w:eastAsia="Times New Roman" w:hAnsi="Arial" w:cs="Arial"/>
                <w:sz w:val="18"/>
                <w:szCs w:val="22"/>
                <w:lang w:eastAsia="sv-SE"/>
              </w:rPr>
              <w:t xml:space="preserve"> corresponds to 0.5, value </w:t>
            </w:r>
            <w:r w:rsidRPr="00AB2364">
              <w:rPr>
                <w:rFonts w:ascii="Arial" w:eastAsia="Times New Roman" w:hAnsi="Arial" w:cs="Arial"/>
                <w:i/>
                <w:sz w:val="18"/>
                <w:szCs w:val="22"/>
                <w:lang w:eastAsia="sv-SE"/>
              </w:rPr>
              <w:t>f0p65</w:t>
            </w:r>
            <w:r w:rsidRPr="00AB2364">
              <w:rPr>
                <w:rFonts w:ascii="Arial" w:eastAsia="Times New Roman" w:hAnsi="Arial" w:cs="Arial"/>
                <w:sz w:val="18"/>
                <w:szCs w:val="22"/>
                <w:lang w:eastAsia="sv-SE"/>
              </w:rPr>
              <w:t xml:space="preserve"> corresponds to 0.65, and so on. The value configured herein is applicable for PUSCH with configured grant (see TS 38.212 [17], clause 6.3).</w:t>
            </w:r>
          </w:p>
        </w:tc>
      </w:tr>
    </w:tbl>
    <w:p w14:paraId="19588C9F" w14:textId="77777777" w:rsidR="00AB2364" w:rsidRPr="00AB2364" w:rsidRDefault="00AB2364" w:rsidP="00AB2364">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64" w:rsidRPr="00AB2364" w14:paraId="2137DF71"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5177D89" w14:textId="77777777" w:rsidR="00AB2364" w:rsidRPr="00AB2364" w:rsidRDefault="00AB2364" w:rsidP="00AB2364">
            <w:pPr>
              <w:keepNext/>
              <w:keepLines/>
              <w:overflowPunct w:val="0"/>
              <w:autoSpaceDE w:val="0"/>
              <w:autoSpaceDN w:val="0"/>
              <w:adjustRightInd w:val="0"/>
              <w:spacing w:after="0"/>
              <w:jc w:val="center"/>
              <w:rPr>
                <w:rFonts w:ascii="Arial" w:eastAsia="Times New Roman" w:hAnsi="Arial" w:cs="Arial"/>
                <w:i/>
                <w:iCs/>
                <w:sz w:val="18"/>
                <w:lang w:eastAsia="x-none"/>
              </w:rPr>
            </w:pPr>
            <w:r w:rsidRPr="00AB2364">
              <w:rPr>
                <w:rFonts w:ascii="Arial" w:eastAsia="Times New Roman" w:hAnsi="Arial" w:cs="Arial"/>
                <w:b/>
                <w:i/>
                <w:iCs/>
                <w:sz w:val="18"/>
                <w:lang w:eastAsia="x-none"/>
              </w:rPr>
              <w:t xml:space="preserve">UCI-OnPUSCH-DCI-0-2 </w:t>
            </w:r>
            <w:r w:rsidRPr="00AB2364">
              <w:rPr>
                <w:rFonts w:ascii="Arial" w:eastAsia="Times New Roman" w:hAnsi="Arial" w:cs="Arial"/>
                <w:b/>
                <w:sz w:val="18"/>
                <w:lang w:eastAsia="x-none"/>
              </w:rPr>
              <w:t>field descriptions</w:t>
            </w:r>
          </w:p>
        </w:tc>
      </w:tr>
      <w:tr w:rsidR="00AB2364" w:rsidRPr="00AB2364" w14:paraId="644792E8"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783B077"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betaOffsetsDCI-0-2</w:t>
            </w:r>
          </w:p>
          <w:p w14:paraId="1215AAD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AB2364" w:rsidRPr="00AB2364" w14:paraId="42DF7F53"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28DBACD8"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dynamicDCI-0-2</w:t>
            </w:r>
          </w:p>
          <w:p w14:paraId="0E8296CA"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lang w:eastAsia="sv-SE"/>
              </w:rPr>
              <w:t>Indicates the UE applies the value 'dynamic' for DCI format 0_2 (see TS 38.212 [17], clause 7.3.1 and TS 38.213 [13], clause 9.3).</w:t>
            </w:r>
          </w:p>
        </w:tc>
      </w:tr>
      <w:tr w:rsidR="00AB2364" w:rsidRPr="00AB2364" w14:paraId="7569D4CF"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132478FC"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semiStaticDCI-0-2</w:t>
            </w:r>
          </w:p>
          <w:p w14:paraId="79420940"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lang w:eastAsia="sv-SE"/>
              </w:rPr>
              <w:t>Indicates the UE applies the value 'semiStatic' for DCI format 0_2. (see TS 38.212 [17], clause 7.3.1 and see TS 38.213 [13], clause 9.3).</w:t>
            </w:r>
          </w:p>
        </w:tc>
      </w:tr>
      <w:tr w:rsidR="00AB2364" w:rsidRPr="00AB2364" w14:paraId="16F67F06" w14:textId="77777777" w:rsidTr="00AB2364">
        <w:tc>
          <w:tcPr>
            <w:tcW w:w="14173" w:type="dxa"/>
            <w:tcBorders>
              <w:top w:val="single" w:sz="4" w:space="0" w:color="auto"/>
              <w:left w:val="single" w:sz="4" w:space="0" w:color="auto"/>
              <w:bottom w:val="single" w:sz="4" w:space="0" w:color="auto"/>
              <w:right w:val="single" w:sz="4" w:space="0" w:color="auto"/>
            </w:tcBorders>
            <w:hideMark/>
          </w:tcPr>
          <w:p w14:paraId="7815ED13"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b/>
                <w:bCs/>
                <w:i/>
                <w:iCs/>
                <w:sz w:val="18"/>
                <w:lang w:eastAsia="x-none"/>
              </w:rPr>
            </w:pPr>
            <w:r w:rsidRPr="00AB2364">
              <w:rPr>
                <w:rFonts w:ascii="Arial" w:eastAsia="Times New Roman" w:hAnsi="Arial" w:cs="Arial"/>
                <w:b/>
                <w:bCs/>
                <w:i/>
                <w:iCs/>
                <w:sz w:val="18"/>
                <w:lang w:eastAsia="x-none"/>
              </w:rPr>
              <w:t>scalingDCI-0-2</w:t>
            </w:r>
          </w:p>
          <w:p w14:paraId="7C34F70C" w14:textId="77777777" w:rsidR="00AB2364" w:rsidRPr="00AB2364" w:rsidRDefault="00AB2364" w:rsidP="00AB2364">
            <w:pPr>
              <w:keepNext/>
              <w:keepLines/>
              <w:overflowPunct w:val="0"/>
              <w:autoSpaceDE w:val="0"/>
              <w:autoSpaceDN w:val="0"/>
              <w:adjustRightInd w:val="0"/>
              <w:spacing w:after="0"/>
              <w:rPr>
                <w:rFonts w:ascii="Arial" w:eastAsia="MS Mincho" w:hAnsi="Arial" w:cs="Arial"/>
                <w:sz w:val="18"/>
                <w:lang w:eastAsia="sv-SE"/>
              </w:rPr>
            </w:pPr>
            <w:r w:rsidRPr="00AB2364">
              <w:rPr>
                <w:rFonts w:ascii="Arial" w:eastAsia="Times New Roman" w:hAnsi="Arial" w:cs="Arial"/>
                <w:sz w:val="18"/>
                <w:lang w:eastAsia="sv-SE"/>
              </w:rPr>
              <w:t xml:space="preserve">Indicates a scaling factor to limit the number of resource elements assigned to UCI on PUSCH for DCI format 0_2. Value f0p5 corresponds to 0.5, value </w:t>
            </w:r>
            <w:r w:rsidRPr="00AB2364">
              <w:rPr>
                <w:rFonts w:ascii="Arial" w:eastAsia="Times New Roman" w:hAnsi="Arial" w:cs="Arial"/>
                <w:i/>
                <w:iCs/>
                <w:sz w:val="18"/>
                <w:lang w:eastAsia="x-none"/>
              </w:rPr>
              <w:t>f0p65</w:t>
            </w:r>
            <w:r w:rsidRPr="00AB2364">
              <w:rPr>
                <w:rFonts w:ascii="Arial" w:eastAsia="Times New Roman" w:hAnsi="Arial" w:cs="Arial"/>
                <w:sz w:val="18"/>
                <w:lang w:eastAsia="sv-SE"/>
              </w:rPr>
              <w:t xml:space="preserve"> corresponds to 0.65, and so on (see TS 38.212 [17], clause 6.3).</w:t>
            </w:r>
          </w:p>
        </w:tc>
      </w:tr>
    </w:tbl>
    <w:p w14:paraId="0973BFCE" w14:textId="77777777" w:rsidR="00AB2364" w:rsidRPr="00AB2364" w:rsidRDefault="00AB2364" w:rsidP="00AB236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2364" w:rsidRPr="00AB2364" w14:paraId="59D05365" w14:textId="77777777" w:rsidTr="00AB2364">
        <w:tc>
          <w:tcPr>
            <w:tcW w:w="4027" w:type="dxa"/>
            <w:tcBorders>
              <w:top w:val="single" w:sz="4" w:space="0" w:color="auto"/>
              <w:left w:val="single" w:sz="4" w:space="0" w:color="auto"/>
              <w:bottom w:val="single" w:sz="4" w:space="0" w:color="auto"/>
              <w:right w:val="single" w:sz="4" w:space="0" w:color="auto"/>
            </w:tcBorders>
            <w:hideMark/>
          </w:tcPr>
          <w:p w14:paraId="38920546" w14:textId="77777777" w:rsidR="00AB2364" w:rsidRPr="00AB2364" w:rsidRDefault="00AB2364" w:rsidP="00AB2364">
            <w:pPr>
              <w:keepNext/>
              <w:keepLines/>
              <w:overflowPunct w:val="0"/>
              <w:autoSpaceDE w:val="0"/>
              <w:autoSpaceDN w:val="0"/>
              <w:adjustRightInd w:val="0"/>
              <w:spacing w:after="0"/>
              <w:jc w:val="center"/>
              <w:rPr>
                <w:rFonts w:ascii="Arial" w:eastAsia="Times New Roman" w:hAnsi="Arial" w:cs="Arial"/>
                <w:b/>
                <w:sz w:val="18"/>
                <w:lang w:eastAsia="sv-SE"/>
              </w:rPr>
            </w:pPr>
            <w:r w:rsidRPr="00AB2364">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E11430" w14:textId="77777777" w:rsidR="00AB2364" w:rsidRPr="00AB2364" w:rsidRDefault="00AB2364" w:rsidP="00AB2364">
            <w:pPr>
              <w:keepNext/>
              <w:keepLines/>
              <w:overflowPunct w:val="0"/>
              <w:autoSpaceDE w:val="0"/>
              <w:autoSpaceDN w:val="0"/>
              <w:adjustRightInd w:val="0"/>
              <w:spacing w:after="0"/>
              <w:jc w:val="center"/>
              <w:rPr>
                <w:rFonts w:ascii="Arial" w:eastAsia="Times New Roman" w:hAnsi="Arial" w:cs="Arial"/>
                <w:b/>
                <w:sz w:val="18"/>
                <w:lang w:eastAsia="sv-SE"/>
              </w:rPr>
            </w:pPr>
            <w:r w:rsidRPr="00AB2364">
              <w:rPr>
                <w:rFonts w:ascii="Arial" w:eastAsia="Times New Roman" w:hAnsi="Arial" w:cs="Arial"/>
                <w:b/>
                <w:sz w:val="18"/>
                <w:lang w:eastAsia="sv-SE"/>
              </w:rPr>
              <w:t>Explanation</w:t>
            </w:r>
          </w:p>
        </w:tc>
      </w:tr>
      <w:tr w:rsidR="00AB2364" w:rsidRPr="00AB2364" w14:paraId="36187B24" w14:textId="77777777" w:rsidTr="00AB2364">
        <w:tc>
          <w:tcPr>
            <w:tcW w:w="4027" w:type="dxa"/>
            <w:tcBorders>
              <w:top w:val="single" w:sz="4" w:space="0" w:color="auto"/>
              <w:left w:val="single" w:sz="4" w:space="0" w:color="auto"/>
              <w:bottom w:val="single" w:sz="4" w:space="0" w:color="auto"/>
              <w:right w:val="single" w:sz="4" w:space="0" w:color="auto"/>
            </w:tcBorders>
            <w:hideMark/>
          </w:tcPr>
          <w:p w14:paraId="281C415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i/>
                <w:sz w:val="18"/>
                <w:lang w:eastAsia="sv-SE"/>
              </w:rPr>
            </w:pPr>
            <w:r w:rsidRPr="00AB2364">
              <w:rPr>
                <w:rFonts w:ascii="Arial" w:eastAsia="Times New Roman" w:hAnsi="Arial" w:cs="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F03F69B"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lang w:eastAsia="sv-SE"/>
              </w:rPr>
              <w:t xml:space="preserve">The field is mandatory present if </w:t>
            </w:r>
            <w:r w:rsidRPr="00AB2364">
              <w:rPr>
                <w:rFonts w:ascii="Arial" w:eastAsia="Times New Roman" w:hAnsi="Arial" w:cs="Arial"/>
                <w:i/>
                <w:sz w:val="18"/>
                <w:lang w:eastAsia="sv-SE"/>
              </w:rPr>
              <w:t>txConfig</w:t>
            </w:r>
            <w:r w:rsidRPr="00AB2364">
              <w:rPr>
                <w:rFonts w:ascii="Arial" w:eastAsia="Times New Roman" w:hAnsi="Arial" w:cs="Arial"/>
                <w:sz w:val="18"/>
                <w:lang w:eastAsia="sv-SE"/>
              </w:rPr>
              <w:t xml:space="preserve"> is set to codebook and absent otherwise.</w:t>
            </w:r>
          </w:p>
        </w:tc>
      </w:tr>
      <w:tr w:rsidR="00AB2364" w:rsidRPr="00AB2364" w14:paraId="66ECBEAC" w14:textId="77777777" w:rsidTr="00AB2364">
        <w:tc>
          <w:tcPr>
            <w:tcW w:w="4027" w:type="dxa"/>
            <w:tcBorders>
              <w:top w:val="single" w:sz="4" w:space="0" w:color="auto"/>
              <w:left w:val="single" w:sz="4" w:space="0" w:color="auto"/>
              <w:bottom w:val="single" w:sz="4" w:space="0" w:color="auto"/>
              <w:right w:val="single" w:sz="4" w:space="0" w:color="auto"/>
            </w:tcBorders>
            <w:hideMark/>
          </w:tcPr>
          <w:p w14:paraId="6438DDF5"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i/>
                <w:sz w:val="18"/>
                <w:lang w:eastAsia="sv-SE"/>
              </w:rPr>
            </w:pPr>
            <w:r w:rsidRPr="00AB2364">
              <w:rPr>
                <w:rFonts w:ascii="Arial" w:eastAsia="Times New Roman" w:hAnsi="Arial" w:cs="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74A7DD96" w14:textId="77777777" w:rsidR="00AB2364" w:rsidRPr="00AB2364" w:rsidRDefault="00AB2364" w:rsidP="00AB2364">
            <w:pPr>
              <w:keepNext/>
              <w:keepLines/>
              <w:overflowPunct w:val="0"/>
              <w:autoSpaceDE w:val="0"/>
              <w:autoSpaceDN w:val="0"/>
              <w:adjustRightInd w:val="0"/>
              <w:spacing w:after="0"/>
              <w:rPr>
                <w:rFonts w:ascii="Arial" w:eastAsia="Times New Roman" w:hAnsi="Arial" w:cs="Arial"/>
                <w:sz w:val="18"/>
                <w:lang w:eastAsia="sv-SE"/>
              </w:rPr>
            </w:pPr>
            <w:r w:rsidRPr="00AB2364">
              <w:rPr>
                <w:rFonts w:ascii="Arial" w:eastAsia="Times New Roman" w:hAnsi="Arial" w:cs="Arial"/>
                <w:sz w:val="18"/>
                <w:lang w:eastAsia="zh-CN"/>
              </w:rPr>
              <w:t xml:space="preserve">The field is optionally present, Need S, if </w:t>
            </w:r>
            <w:r w:rsidRPr="00AB2364">
              <w:rPr>
                <w:rFonts w:ascii="Arial" w:eastAsia="Times New Roman" w:hAnsi="Arial" w:cs="Arial"/>
                <w:i/>
                <w:sz w:val="18"/>
                <w:lang w:eastAsia="zh-CN"/>
              </w:rPr>
              <w:t>pusch-RepTypeIndicatorDCI-0-1</w:t>
            </w:r>
            <w:r w:rsidRPr="00AB2364">
              <w:rPr>
                <w:rFonts w:ascii="Arial" w:eastAsia="Times New Roman" w:hAnsi="Arial" w:cs="Arial"/>
                <w:sz w:val="18"/>
                <w:lang w:eastAsia="zh-CN"/>
              </w:rPr>
              <w:t xml:space="preserve"> is set to pusch-RepTypeB. It is absent otherwise.</w:t>
            </w:r>
          </w:p>
        </w:tc>
      </w:tr>
      <w:tr w:rsidR="00AB2364" w:rsidRPr="00AB2364" w14:paraId="186D207E" w14:textId="77777777" w:rsidTr="00AB2364">
        <w:tc>
          <w:tcPr>
            <w:tcW w:w="4027" w:type="dxa"/>
            <w:tcBorders>
              <w:top w:val="single" w:sz="4" w:space="0" w:color="auto"/>
              <w:left w:val="single" w:sz="4" w:space="0" w:color="auto"/>
              <w:bottom w:val="single" w:sz="4" w:space="0" w:color="auto"/>
              <w:right w:val="single" w:sz="4" w:space="0" w:color="auto"/>
            </w:tcBorders>
            <w:hideMark/>
          </w:tcPr>
          <w:p w14:paraId="235BBE01" w14:textId="77777777" w:rsidR="00AB2364" w:rsidRPr="00AB2364" w:rsidRDefault="00AB2364" w:rsidP="00AB2364">
            <w:pPr>
              <w:keepNext/>
              <w:keepLines/>
              <w:overflowPunct w:val="0"/>
              <w:autoSpaceDE w:val="0"/>
              <w:autoSpaceDN w:val="0"/>
              <w:adjustRightInd w:val="0"/>
              <w:spacing w:after="0"/>
              <w:rPr>
                <w:rFonts w:ascii="Arial" w:eastAsia="Yu Mincho" w:hAnsi="Arial" w:cs="Arial"/>
                <w:i/>
                <w:iCs/>
                <w:sz w:val="18"/>
                <w:lang w:eastAsia="zh-CN"/>
              </w:rPr>
            </w:pPr>
            <w:r w:rsidRPr="00AB2364">
              <w:rPr>
                <w:rFonts w:ascii="Arial" w:eastAsia="Yu Mincho" w:hAnsi="Arial" w:cs="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194E6F6" w14:textId="77777777" w:rsidR="00AB2364" w:rsidRPr="00AB2364" w:rsidRDefault="00AB2364" w:rsidP="00AB2364">
            <w:pPr>
              <w:keepNext/>
              <w:keepLines/>
              <w:overflowPunct w:val="0"/>
              <w:autoSpaceDE w:val="0"/>
              <w:autoSpaceDN w:val="0"/>
              <w:adjustRightInd w:val="0"/>
              <w:spacing w:after="0"/>
              <w:rPr>
                <w:rFonts w:ascii="Arial" w:eastAsia="Yu Mincho" w:hAnsi="Arial" w:cs="Arial"/>
                <w:sz w:val="18"/>
                <w:lang w:eastAsia="zh-CN"/>
              </w:rPr>
            </w:pPr>
            <w:r w:rsidRPr="00AB2364">
              <w:rPr>
                <w:rFonts w:ascii="Arial" w:eastAsia="Yu Mincho" w:hAnsi="Arial" w:cs="Arial"/>
                <w:sz w:val="18"/>
                <w:lang w:eastAsia="zh-CN"/>
              </w:rPr>
              <w:t xml:space="preserve">The field is optionally present, Need S, if </w:t>
            </w:r>
            <w:r w:rsidRPr="00AB2364">
              <w:rPr>
                <w:rFonts w:ascii="Arial" w:eastAsia="Times New Roman" w:hAnsi="Arial" w:cs="Arial"/>
                <w:i/>
                <w:iCs/>
                <w:sz w:val="18"/>
                <w:lang w:eastAsia="zh-CN"/>
              </w:rPr>
              <w:t>pusch-RepTypeIndicatorDCI-0-1</w:t>
            </w:r>
            <w:r w:rsidRPr="00AB2364">
              <w:rPr>
                <w:rFonts w:ascii="Arial" w:eastAsia="Times New Roman" w:hAnsi="Arial" w:cs="Arial"/>
                <w:sz w:val="18"/>
                <w:lang w:eastAsia="zh-CN"/>
              </w:rPr>
              <w:t xml:space="preserve"> or </w:t>
            </w:r>
            <w:r w:rsidRPr="00AB2364">
              <w:rPr>
                <w:rFonts w:ascii="Arial" w:eastAsia="Times New Roman" w:hAnsi="Arial" w:cs="Arial"/>
                <w:i/>
                <w:iCs/>
                <w:sz w:val="18"/>
                <w:lang w:eastAsia="zh-CN"/>
              </w:rPr>
              <w:t>pusch-RepTypeIndicatorDCI-0-2</w:t>
            </w:r>
            <w:r w:rsidRPr="00AB2364">
              <w:rPr>
                <w:rFonts w:ascii="Arial" w:eastAsia="Times New Roman" w:hAnsi="Arial" w:cs="Arial"/>
                <w:sz w:val="18"/>
                <w:lang w:eastAsia="zh-CN"/>
              </w:rPr>
              <w:t xml:space="preserve"> is set to pusch-RepTypeB. It is absent otherwise.</w:t>
            </w:r>
          </w:p>
        </w:tc>
      </w:tr>
      <w:tr w:rsidR="00AB2364" w:rsidRPr="00AB2364" w14:paraId="64FE7A47" w14:textId="77777777" w:rsidTr="00AB2364">
        <w:tc>
          <w:tcPr>
            <w:tcW w:w="4027" w:type="dxa"/>
            <w:tcBorders>
              <w:top w:val="single" w:sz="4" w:space="0" w:color="auto"/>
              <w:left w:val="single" w:sz="4" w:space="0" w:color="auto"/>
              <w:bottom w:val="single" w:sz="4" w:space="0" w:color="auto"/>
              <w:right w:val="single" w:sz="4" w:space="0" w:color="auto"/>
            </w:tcBorders>
            <w:hideMark/>
          </w:tcPr>
          <w:p w14:paraId="2D84534C" w14:textId="77777777" w:rsidR="00AB2364" w:rsidRPr="00AB2364" w:rsidRDefault="00AB2364" w:rsidP="00AB2364">
            <w:pPr>
              <w:keepNext/>
              <w:keepLines/>
              <w:overflowPunct w:val="0"/>
              <w:autoSpaceDE w:val="0"/>
              <w:autoSpaceDN w:val="0"/>
              <w:adjustRightInd w:val="0"/>
              <w:spacing w:after="0"/>
              <w:rPr>
                <w:rFonts w:ascii="Arial" w:eastAsia="Yu Mincho" w:hAnsi="Arial" w:cs="Arial"/>
                <w:i/>
                <w:iCs/>
                <w:sz w:val="18"/>
                <w:lang w:eastAsia="zh-CN"/>
              </w:rPr>
            </w:pPr>
            <w:r w:rsidRPr="00AB2364">
              <w:rPr>
                <w:rFonts w:ascii="Arial" w:eastAsia="Yu Mincho" w:hAnsi="Arial" w:cs="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487C5610" w14:textId="77777777" w:rsidR="00AB2364" w:rsidRPr="00AB2364" w:rsidRDefault="00AB2364" w:rsidP="00AB2364">
            <w:pPr>
              <w:keepNext/>
              <w:keepLines/>
              <w:overflowPunct w:val="0"/>
              <w:autoSpaceDE w:val="0"/>
              <w:autoSpaceDN w:val="0"/>
              <w:adjustRightInd w:val="0"/>
              <w:spacing w:after="0"/>
              <w:rPr>
                <w:rFonts w:ascii="Arial" w:eastAsia="Yu Mincho" w:hAnsi="Arial" w:cs="Arial"/>
                <w:sz w:val="18"/>
                <w:lang w:eastAsia="zh-CN"/>
              </w:rPr>
            </w:pPr>
            <w:r w:rsidRPr="00AB2364">
              <w:rPr>
                <w:rFonts w:ascii="Arial" w:eastAsia="Yu Mincho" w:hAnsi="Arial" w:cs="Arial"/>
                <w:sz w:val="18"/>
                <w:lang w:eastAsia="zh-CN"/>
              </w:rPr>
              <w:t xml:space="preserve">This field is mandatory present when UE is configured with two SRS sets in either </w:t>
            </w:r>
            <w:r w:rsidRPr="00AB2364">
              <w:rPr>
                <w:rFonts w:ascii="Arial" w:eastAsia="Yu Mincho" w:hAnsi="Arial" w:cs="Arial"/>
                <w:i/>
                <w:iCs/>
                <w:sz w:val="18"/>
                <w:lang w:eastAsia="zh-CN"/>
              </w:rPr>
              <w:t xml:space="preserve">srs-ResourceSetToAddModList </w:t>
            </w:r>
            <w:r w:rsidRPr="00AB2364">
              <w:rPr>
                <w:rFonts w:ascii="Arial" w:eastAsia="Yu Mincho" w:hAnsi="Arial" w:cs="Arial"/>
                <w:sz w:val="18"/>
                <w:lang w:eastAsia="zh-CN"/>
              </w:rPr>
              <w:t xml:space="preserve">or </w:t>
            </w:r>
            <w:r w:rsidRPr="00AB2364">
              <w:rPr>
                <w:rFonts w:ascii="Arial" w:eastAsia="Yu Mincho" w:hAnsi="Arial" w:cs="Arial"/>
                <w:i/>
                <w:iCs/>
                <w:sz w:val="18"/>
                <w:lang w:eastAsia="zh-CN"/>
              </w:rPr>
              <w:t>srs-ResourceSetToAddModListDCI-0-2</w:t>
            </w:r>
            <w:r w:rsidRPr="00AB2364">
              <w:rPr>
                <w:rFonts w:ascii="Arial" w:eastAsia="Yu Mincho" w:hAnsi="Arial" w:cs="Arial"/>
                <w:sz w:val="18"/>
                <w:lang w:eastAsia="zh-CN"/>
              </w:rPr>
              <w:t xml:space="preserve"> with usage codebook or non-codebook.</w:t>
            </w:r>
          </w:p>
        </w:tc>
      </w:tr>
    </w:tbl>
    <w:p w14:paraId="11A5E72A" w14:textId="718B0EBC" w:rsidR="00AB2364" w:rsidRPr="00AB2364" w:rsidRDefault="00AB2364" w:rsidP="00AB2364">
      <w:pPr>
        <w:overflowPunct w:val="0"/>
        <w:autoSpaceDE w:val="0"/>
        <w:autoSpaceDN w:val="0"/>
        <w:adjustRightInd w:val="0"/>
        <w:rPr>
          <w:rFonts w:eastAsia="Times New Roman"/>
          <w:lang w:eastAsia="ja-JP"/>
        </w:rPr>
      </w:pPr>
      <w:r>
        <w:rPr>
          <w:rFonts w:hint="eastAsia"/>
          <w:lang w:eastAsia="zh-CN"/>
        </w:rPr>
        <w:t>&lt;</w:t>
      </w:r>
      <w:r w:rsidRPr="00A32800">
        <w:t xml:space="preserve"> </w:t>
      </w:r>
      <w:r w:rsidRPr="00A32800">
        <w:rPr>
          <w:lang w:eastAsia="zh-CN"/>
        </w:rPr>
        <w:t>Omitted text</w:t>
      </w:r>
      <w:r>
        <w:rPr>
          <w:lang w:eastAsia="zh-CN"/>
        </w:rPr>
        <w:t>&gt;</w:t>
      </w:r>
    </w:p>
    <w:p w14:paraId="1ED00FF4" w14:textId="77777777" w:rsidR="006B75D8" w:rsidRPr="006B75D8" w:rsidRDefault="006B75D8" w:rsidP="006B75D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70" w:name="_Toc100930244"/>
      <w:bookmarkStart w:id="71" w:name="_Toc60777332"/>
      <w:r w:rsidRPr="006B75D8">
        <w:rPr>
          <w:rFonts w:ascii="Arial" w:eastAsia="Times New Roman" w:hAnsi="Arial"/>
          <w:sz w:val="24"/>
          <w:lang w:eastAsia="ja-JP"/>
        </w:rPr>
        <w:t>–</w:t>
      </w:r>
      <w:r w:rsidRPr="006B75D8">
        <w:rPr>
          <w:rFonts w:ascii="Arial" w:eastAsia="Times New Roman" w:hAnsi="Arial"/>
          <w:sz w:val="24"/>
          <w:lang w:eastAsia="ja-JP"/>
        </w:rPr>
        <w:tab/>
      </w:r>
      <w:r w:rsidRPr="006B75D8">
        <w:rPr>
          <w:rFonts w:ascii="Arial" w:eastAsia="Times New Roman" w:hAnsi="Arial"/>
          <w:i/>
          <w:noProof/>
          <w:sz w:val="24"/>
          <w:lang w:eastAsia="ja-JP"/>
        </w:rPr>
        <w:t>RACH-ConfigCommon</w:t>
      </w:r>
      <w:bookmarkEnd w:id="70"/>
      <w:bookmarkEnd w:id="71"/>
    </w:p>
    <w:p w14:paraId="2F00C880" w14:textId="77777777" w:rsidR="006B75D8" w:rsidRPr="006B75D8" w:rsidRDefault="006B75D8" w:rsidP="006B75D8">
      <w:pPr>
        <w:overflowPunct w:val="0"/>
        <w:autoSpaceDE w:val="0"/>
        <w:autoSpaceDN w:val="0"/>
        <w:adjustRightInd w:val="0"/>
        <w:rPr>
          <w:rFonts w:eastAsia="Times New Roman"/>
          <w:lang w:eastAsia="ja-JP"/>
        </w:rPr>
      </w:pPr>
      <w:r w:rsidRPr="006B75D8">
        <w:rPr>
          <w:rFonts w:eastAsia="Times New Roman"/>
          <w:lang w:eastAsia="ja-JP"/>
        </w:rPr>
        <w:t xml:space="preserve">The IE </w:t>
      </w:r>
      <w:r w:rsidRPr="006B75D8">
        <w:rPr>
          <w:rFonts w:eastAsia="Times New Roman"/>
          <w:i/>
          <w:lang w:eastAsia="ja-JP"/>
        </w:rPr>
        <w:t>RACH-ConfigCommon</w:t>
      </w:r>
      <w:r w:rsidRPr="006B75D8">
        <w:rPr>
          <w:rFonts w:eastAsia="Times New Roman"/>
          <w:lang w:eastAsia="ja-JP"/>
        </w:rPr>
        <w:t xml:space="preserve"> is used to specify the cell specific random-access parameters.</w:t>
      </w:r>
    </w:p>
    <w:p w14:paraId="4C18AD91" w14:textId="77777777" w:rsidR="006B75D8" w:rsidRPr="006B75D8" w:rsidRDefault="006B75D8" w:rsidP="006B75D8">
      <w:pPr>
        <w:keepNext/>
        <w:keepLines/>
        <w:overflowPunct w:val="0"/>
        <w:autoSpaceDE w:val="0"/>
        <w:autoSpaceDN w:val="0"/>
        <w:adjustRightInd w:val="0"/>
        <w:spacing w:before="60"/>
        <w:jc w:val="center"/>
        <w:rPr>
          <w:rFonts w:ascii="Arial" w:eastAsia="Times New Roman" w:hAnsi="Arial" w:cs="Arial"/>
          <w:b/>
          <w:lang w:eastAsia="ja-JP"/>
        </w:rPr>
      </w:pPr>
      <w:r w:rsidRPr="006B75D8">
        <w:rPr>
          <w:rFonts w:ascii="Arial" w:eastAsia="Times New Roman" w:hAnsi="Arial" w:cs="Arial"/>
          <w:b/>
          <w:bCs/>
          <w:i/>
          <w:iCs/>
          <w:lang w:eastAsia="ja-JP"/>
        </w:rPr>
        <w:t>RACH-ConfigCommon</w:t>
      </w:r>
      <w:r w:rsidRPr="006B75D8">
        <w:rPr>
          <w:rFonts w:ascii="Arial" w:eastAsia="Times New Roman" w:hAnsi="Arial" w:cs="Arial"/>
          <w:b/>
          <w:lang w:eastAsia="ja-JP"/>
        </w:rPr>
        <w:t xml:space="preserve"> information element</w:t>
      </w:r>
    </w:p>
    <w:p w14:paraId="69C7700F"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ASN1START</w:t>
      </w:r>
    </w:p>
    <w:p w14:paraId="2322EE3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TAG-RACH-CONFIGCOMMON-START</w:t>
      </w:r>
    </w:p>
    <w:p w14:paraId="0E1A0DC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902613"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RACH-ConfigCommon ::=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p>
    <w:p w14:paraId="6D116E02"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rach-ConfigGeneric                  RACH-ConfigGeneric,</w:t>
      </w:r>
    </w:p>
    <w:p w14:paraId="50B62B0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totalNumberOfRA-Preambles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(1..63)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S</w:t>
      </w:r>
    </w:p>
    <w:p w14:paraId="779D7F62"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ssb-perRACH-OccasionAndCB-PreamblesPerSSB   </w:t>
      </w:r>
      <w:r w:rsidRPr="006B75D8">
        <w:rPr>
          <w:rFonts w:ascii="Courier New" w:eastAsia="Times New Roman" w:hAnsi="Courier New" w:cs="Courier New"/>
          <w:noProof/>
          <w:color w:val="993366"/>
          <w:sz w:val="16"/>
          <w:lang w:eastAsia="en-GB"/>
        </w:rPr>
        <w:t>CHOICE</w:t>
      </w:r>
      <w:r w:rsidRPr="006B75D8">
        <w:rPr>
          <w:rFonts w:ascii="Courier New" w:eastAsia="Times New Roman" w:hAnsi="Courier New" w:cs="Courier New"/>
          <w:noProof/>
          <w:sz w:val="16"/>
          <w:lang w:eastAsia="en-GB"/>
        </w:rPr>
        <w:t xml:space="preserve"> {</w:t>
      </w:r>
    </w:p>
    <w:p w14:paraId="702CDC9E"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oneEighth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041889B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oneFourth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3C68161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oneHalf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002507D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27AA8A84"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two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w:t>
      </w:r>
    </w:p>
    <w:p w14:paraId="5490A16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four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(1..16),</w:t>
      </w:r>
    </w:p>
    <w:p w14:paraId="4B8CBE2A"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eight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(1..8),</w:t>
      </w:r>
    </w:p>
    <w:p w14:paraId="7168319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sixteen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(1..4)</w:t>
      </w:r>
    </w:p>
    <w:p w14:paraId="45444481"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M</w:t>
      </w:r>
    </w:p>
    <w:p w14:paraId="6704D51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6EBC9A"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groupBconfigured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p>
    <w:p w14:paraId="1646281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ra-Msg3SizeGroupA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{b56, b144, b208, b256, b282, b480, b640,</w:t>
      </w:r>
    </w:p>
    <w:p w14:paraId="1C7D443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b800, b1000, b72, spare6, spare5,spare4, spare3, spare2, spare1},</w:t>
      </w:r>
    </w:p>
    <w:p w14:paraId="0CAEB27F"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messagePowerOffsetGroupB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 minusinfinity, dB0, dB5, dB8, dB10, dB12, dB15, dB18},</w:t>
      </w:r>
    </w:p>
    <w:p w14:paraId="250274A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numberOfRA-PreamblesGroupA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(1..64)</w:t>
      </w:r>
    </w:p>
    <w:p w14:paraId="6A42CFB6"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R</w:t>
      </w:r>
    </w:p>
    <w:p w14:paraId="2027622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ra-ContentionResolutionTimer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 sf8, sf16, sf24, sf32, sf40, sf48, sf56, sf64},</w:t>
      </w:r>
    </w:p>
    <w:p w14:paraId="21EDD86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rsrp-ThresholdSSB                       RSRP-Range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R</w:t>
      </w:r>
    </w:p>
    <w:p w14:paraId="3C94880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rsrp-ThresholdSSB-SUL                   RSRP-Range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SUL</w:t>
      </w:r>
    </w:p>
    <w:p w14:paraId="2933DB8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prach-RootSequenceIndex                 </w:t>
      </w:r>
      <w:r w:rsidRPr="006B75D8">
        <w:rPr>
          <w:rFonts w:ascii="Courier New" w:eastAsia="Times New Roman" w:hAnsi="Courier New" w:cs="Courier New"/>
          <w:noProof/>
          <w:color w:val="993366"/>
          <w:sz w:val="16"/>
          <w:lang w:eastAsia="en-GB"/>
        </w:rPr>
        <w:t>CHOICE</w:t>
      </w:r>
      <w:r w:rsidRPr="006B75D8">
        <w:rPr>
          <w:rFonts w:ascii="Courier New" w:eastAsia="Times New Roman" w:hAnsi="Courier New" w:cs="Courier New"/>
          <w:noProof/>
          <w:sz w:val="16"/>
          <w:lang w:eastAsia="en-GB"/>
        </w:rPr>
        <w:t xml:space="preserve"> {</w:t>
      </w:r>
    </w:p>
    <w:p w14:paraId="457A63A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l839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(0..837),</w:t>
      </w:r>
    </w:p>
    <w:p w14:paraId="034CBBD5"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l139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(0..137)</w:t>
      </w:r>
    </w:p>
    <w:p w14:paraId="31CE918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5CB1B5E5"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msg1-SubcarrierSpacing                  SubcarrierSpacing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L139</w:t>
      </w:r>
    </w:p>
    <w:p w14:paraId="289BF87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restrictedSetConfig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{unrestrictedSet, restrictedSetTypeA, restrictedSetTypeB},</w:t>
      </w:r>
    </w:p>
    <w:p w14:paraId="0297EB1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msg3-transformPrecoder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{enabled}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R</w:t>
      </w:r>
    </w:p>
    <w:p w14:paraId="19237102"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7FB3196A"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14E2F77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lastRenderedPageBreak/>
        <w:t xml:space="preserve">    ra-PrioritizationForAccessIdentity-r16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p>
    <w:p w14:paraId="623D332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ra-Prioritization-r16                   RA-Prioritization,</w:t>
      </w:r>
    </w:p>
    <w:p w14:paraId="60E12B19"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ra-PrioritizationForAI-r16              </w:t>
      </w:r>
      <w:r w:rsidRPr="006B75D8">
        <w:rPr>
          <w:rFonts w:ascii="Courier New" w:eastAsia="Times New Roman" w:hAnsi="Courier New" w:cs="Courier New"/>
          <w:noProof/>
          <w:color w:val="993366"/>
          <w:sz w:val="16"/>
          <w:lang w:eastAsia="en-GB"/>
        </w:rPr>
        <w:t>BIT</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993366"/>
          <w:sz w:val="16"/>
          <w:lang w:eastAsia="en-GB"/>
        </w:rPr>
        <w:t>STRING</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993366"/>
          <w:sz w:val="16"/>
          <w:lang w:eastAsia="en-GB"/>
        </w:rPr>
        <w:t>SIZE</w:t>
      </w:r>
      <w:r w:rsidRPr="006B75D8">
        <w:rPr>
          <w:rFonts w:ascii="Courier New" w:eastAsia="Times New Roman" w:hAnsi="Courier New" w:cs="Courier New"/>
          <w:noProof/>
          <w:sz w:val="16"/>
          <w:lang w:eastAsia="en-GB"/>
        </w:rPr>
        <w:t xml:space="preserve"> (2))</w:t>
      </w:r>
    </w:p>
    <w:p w14:paraId="393F518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InitialBWP-Only</w:t>
      </w:r>
    </w:p>
    <w:p w14:paraId="4D283E2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prach-RootSequenceIndex-r16             </w:t>
      </w:r>
      <w:r w:rsidRPr="006B75D8">
        <w:rPr>
          <w:rFonts w:ascii="Courier New" w:eastAsia="Times New Roman" w:hAnsi="Courier New" w:cs="Courier New"/>
          <w:noProof/>
          <w:color w:val="993366"/>
          <w:sz w:val="16"/>
          <w:lang w:eastAsia="en-GB"/>
        </w:rPr>
        <w:t>CHOICE</w:t>
      </w:r>
      <w:r w:rsidRPr="006B75D8">
        <w:rPr>
          <w:rFonts w:ascii="Courier New" w:eastAsia="Times New Roman" w:hAnsi="Courier New" w:cs="Courier New"/>
          <w:noProof/>
          <w:sz w:val="16"/>
          <w:lang w:eastAsia="en-GB"/>
        </w:rPr>
        <w:t xml:space="preserve"> {</w:t>
      </w:r>
    </w:p>
    <w:p w14:paraId="1BE627C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l571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(0..569),</w:t>
      </w:r>
    </w:p>
    <w:p w14:paraId="6790D88E"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l1151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(0..1149)</w:t>
      </w:r>
    </w:p>
    <w:p w14:paraId="3AD0A291"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R</w:t>
      </w:r>
    </w:p>
    <w:p w14:paraId="70F96C7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2BC3F31E"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17529B8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ra-PrioritizationForSlicing-r17         RA-PrioritizationForSlicing-r17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InitialBWP-Only</w:t>
      </w:r>
    </w:p>
    <w:p w14:paraId="5725EE93" w14:textId="63CD9C2C"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featureCombinationPreamblesList-r17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993366"/>
          <w:sz w:val="16"/>
          <w:lang w:eastAsia="en-GB"/>
        </w:rPr>
        <w:t>SIZE</w:t>
      </w:r>
      <w:r w:rsidRPr="006B75D8">
        <w:rPr>
          <w:rFonts w:ascii="Courier New" w:eastAsia="Times New Roman" w:hAnsi="Courier New" w:cs="Courier New"/>
          <w:noProof/>
          <w:sz w:val="16"/>
          <w:lang w:eastAsia="en-GB"/>
        </w:rPr>
        <w:t>(1..maxFeatureCombPreamblesPerRACHResource-r17))</w:t>
      </w:r>
      <w:r w:rsidRPr="006B75D8">
        <w:rPr>
          <w:rFonts w:ascii="Courier New" w:eastAsia="Times New Roman" w:hAnsi="Courier New" w:cs="Courier New"/>
          <w:noProof/>
          <w:color w:val="993366"/>
          <w:sz w:val="16"/>
          <w:lang w:eastAsia="en-GB"/>
        </w:rPr>
        <w:t xml:space="preserve"> OF</w:t>
      </w:r>
      <w:r w:rsidRPr="006B75D8">
        <w:rPr>
          <w:rFonts w:ascii="Courier New" w:eastAsia="Times New Roman" w:hAnsi="Courier New" w:cs="Courier New"/>
          <w:noProof/>
          <w:sz w:val="16"/>
          <w:lang w:eastAsia="en-GB"/>
        </w:rPr>
        <w:t xml:space="preserve"> FeatureCombinationPreambles-r17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xml:space="preserve">-- </w:t>
      </w:r>
      <w:del w:id="72" w:author="Huawei, Hisilicon" w:date="2022-07-26T20:25:00Z">
        <w:r w:rsidRPr="006B75D8" w:rsidDel="004B314C">
          <w:rPr>
            <w:rFonts w:ascii="Courier New" w:eastAsia="Times New Roman" w:hAnsi="Courier New" w:cs="Courier New"/>
            <w:noProof/>
            <w:color w:val="808080"/>
            <w:sz w:val="16"/>
            <w:lang w:eastAsia="en-GB"/>
          </w:rPr>
          <w:delText>Need R</w:delText>
        </w:r>
      </w:del>
      <w:ins w:id="73" w:author="Huawei, Hisilicon" w:date="2022-07-26T20:25:00Z">
        <w:r w:rsidR="004B314C">
          <w:rPr>
            <w:rFonts w:ascii="Courier New" w:eastAsia="Times New Roman" w:hAnsi="Courier New" w:cs="Courier New"/>
            <w:noProof/>
            <w:color w:val="808080"/>
            <w:sz w:val="16"/>
            <w:lang w:eastAsia="en-GB"/>
          </w:rPr>
          <w:t>Cond Additional</w:t>
        </w:r>
      </w:ins>
      <w:ins w:id="74" w:author="Huawei, Hisilicon" w:date="2022-07-26T20:26:00Z">
        <w:r w:rsidR="004B314C">
          <w:rPr>
            <w:rFonts w:ascii="Courier New" w:eastAsia="Times New Roman" w:hAnsi="Courier New" w:cs="Courier New"/>
            <w:noProof/>
            <w:color w:val="808080"/>
            <w:sz w:val="16"/>
            <w:lang w:eastAsia="en-GB"/>
          </w:rPr>
          <w:t>RACH</w:t>
        </w:r>
      </w:ins>
      <w:ins w:id="75" w:author="Huawei, Hisilicon" w:date="2022-08-05T15:55:00Z">
        <w:r w:rsidR="002567EE">
          <w:rPr>
            <w:rFonts w:ascii="Courier New" w:eastAsia="Times New Roman" w:hAnsi="Courier New" w:cs="Courier New"/>
            <w:noProof/>
            <w:color w:val="808080"/>
            <w:sz w:val="16"/>
            <w:lang w:eastAsia="en-GB"/>
          </w:rPr>
          <w:t>-A</w:t>
        </w:r>
      </w:ins>
      <w:ins w:id="76" w:author="Huawei, Hisilicon" w:date="2022-07-27T10:58:00Z">
        <w:r w:rsidR="00B2430C">
          <w:rPr>
            <w:rFonts w:ascii="Courier New" w:eastAsia="Times New Roman" w:hAnsi="Courier New" w:cs="Courier New"/>
            <w:noProof/>
            <w:color w:val="808080"/>
            <w:sz w:val="16"/>
            <w:lang w:eastAsia="en-GB"/>
          </w:rPr>
          <w:t>ndRedCap</w:t>
        </w:r>
      </w:ins>
    </w:p>
    <w:p w14:paraId="653E5764"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23AB76F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w:t>
      </w:r>
    </w:p>
    <w:p w14:paraId="03FEA65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0003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TAG-RACH-CONFIGCOMMON-STOP</w:t>
      </w:r>
    </w:p>
    <w:p w14:paraId="4155290E"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ASN1STOP</w:t>
      </w:r>
    </w:p>
    <w:p w14:paraId="7B14C736" w14:textId="77777777" w:rsidR="006B75D8" w:rsidRPr="006B75D8" w:rsidRDefault="006B75D8" w:rsidP="006B75D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5D8" w:rsidRPr="006B75D8" w14:paraId="0818D16B"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72B6D9B" w14:textId="77777777" w:rsidR="006B75D8" w:rsidRPr="006B75D8" w:rsidRDefault="006B75D8" w:rsidP="006B75D8">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B75D8">
              <w:rPr>
                <w:rFonts w:ascii="Arial" w:eastAsia="Times New Roman" w:hAnsi="Arial" w:cs="Arial"/>
                <w:b/>
                <w:i/>
                <w:sz w:val="18"/>
                <w:szCs w:val="22"/>
                <w:lang w:eastAsia="sv-SE"/>
              </w:rPr>
              <w:lastRenderedPageBreak/>
              <w:t xml:space="preserve">RACH-ConfigCommon </w:t>
            </w:r>
            <w:r w:rsidRPr="006B75D8">
              <w:rPr>
                <w:rFonts w:ascii="Arial" w:eastAsia="Times New Roman" w:hAnsi="Arial" w:cs="Arial"/>
                <w:b/>
                <w:sz w:val="18"/>
                <w:szCs w:val="22"/>
                <w:lang w:eastAsia="sv-SE"/>
              </w:rPr>
              <w:t>field descriptions</w:t>
            </w:r>
          </w:p>
        </w:tc>
      </w:tr>
      <w:tr w:rsidR="006B75D8" w:rsidRPr="006B75D8" w14:paraId="0087EF7C"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3B269DE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featureCombinationPreamblesList</w:t>
            </w:r>
          </w:p>
          <w:p w14:paraId="5383C0CA" w14:textId="1CC487FE" w:rsidR="006B75D8" w:rsidRPr="00A5487B" w:rsidRDefault="006B75D8" w:rsidP="006B75D8">
            <w:pPr>
              <w:keepNext/>
              <w:keepLines/>
              <w:overflowPunct w:val="0"/>
              <w:autoSpaceDE w:val="0"/>
              <w:autoSpaceDN w:val="0"/>
              <w:adjustRightInd w:val="0"/>
              <w:spacing w:after="0"/>
              <w:rPr>
                <w:rFonts w:ascii="Arial" w:eastAsia="Times New Roman" w:hAnsi="Arial" w:cs="Arial"/>
                <w:b/>
                <w:sz w:val="18"/>
                <w:szCs w:val="22"/>
                <w:lang w:eastAsia="sv-SE"/>
              </w:rPr>
            </w:pPr>
            <w:r w:rsidRPr="006B75D8">
              <w:rPr>
                <w:rFonts w:ascii="Arial" w:eastAsia="Times New Roman" w:hAnsi="Arial" w:cs="Arial"/>
                <w:sz w:val="18"/>
                <w:szCs w:val="22"/>
                <w:lang w:eastAsia="sv-SE"/>
              </w:rPr>
              <w:t>Specifies a series of preamble partitions each associated to a combination of features and 4-step RA.</w:t>
            </w:r>
            <w:ins w:id="77" w:author="Huawei, Hisilicon" w:date="2022-07-27T11:15:00Z">
              <w:r w:rsidR="00A5487B">
                <w:rPr>
                  <w:rFonts w:ascii="Arial" w:eastAsia="Times New Roman" w:hAnsi="Arial" w:cs="Arial"/>
                  <w:sz w:val="18"/>
                  <w:szCs w:val="22"/>
                  <w:lang w:eastAsia="sv-SE"/>
                </w:rPr>
                <w:t xml:space="preserve"> For </w:t>
              </w:r>
              <w:r w:rsidR="00A5487B" w:rsidRPr="00A5487B">
                <w:rPr>
                  <w:rFonts w:ascii="Arial" w:eastAsia="Times New Roman" w:hAnsi="Arial" w:cs="Arial"/>
                  <w:i/>
                  <w:iCs/>
                  <w:sz w:val="18"/>
                  <w:szCs w:val="22"/>
                  <w:u w:val="single"/>
                  <w:lang w:eastAsia="sv-SE"/>
                </w:rPr>
                <w:t>initialUplinkBWP-RedCap</w:t>
              </w:r>
              <w:r w:rsidR="00A5487B">
                <w:rPr>
                  <w:rFonts w:ascii="Arial" w:eastAsia="Times New Roman" w:hAnsi="Arial" w:cs="Arial"/>
                  <w:iCs/>
                  <w:sz w:val="18"/>
                  <w:szCs w:val="22"/>
                  <w:u w:val="single"/>
                  <w:lang w:eastAsia="sv-SE"/>
                </w:rPr>
                <w:t>, if configured,</w:t>
              </w:r>
            </w:ins>
            <w:ins w:id="78" w:author="Huawei, Hisilicon" w:date="2022-07-27T11:16:00Z">
              <w:r w:rsidR="00A5487B">
                <w:rPr>
                  <w:rFonts w:ascii="Arial" w:eastAsia="Times New Roman" w:hAnsi="Arial" w:cs="Arial"/>
                  <w:iCs/>
                  <w:sz w:val="18"/>
                  <w:szCs w:val="22"/>
                  <w:u w:val="single"/>
                  <w:lang w:eastAsia="sv-SE"/>
                </w:rPr>
                <w:t xml:space="preserve"> the network always </w:t>
              </w:r>
              <w:r w:rsidR="00A5487B" w:rsidRPr="00A5487B">
                <w:rPr>
                  <w:rFonts w:ascii="Arial" w:eastAsia="Times New Roman" w:hAnsi="Arial" w:cs="Arial"/>
                  <w:iCs/>
                  <w:sz w:val="18"/>
                  <w:szCs w:val="22"/>
                  <w:u w:val="single"/>
                  <w:lang w:eastAsia="sv-SE"/>
                </w:rPr>
                <w:t>configure</w:t>
              </w:r>
            </w:ins>
            <w:ins w:id="79" w:author="Huawei, Hisilicon" w:date="2022-08-05T15:57:00Z">
              <w:r w:rsidR="00EB3B59">
                <w:rPr>
                  <w:rFonts w:ascii="Arial" w:eastAsia="Times New Roman" w:hAnsi="Arial" w:cs="Arial"/>
                  <w:iCs/>
                  <w:sz w:val="18"/>
                  <w:szCs w:val="22"/>
                  <w:u w:val="single"/>
                  <w:lang w:eastAsia="sv-SE"/>
                </w:rPr>
                <w:t>s</w:t>
              </w:r>
            </w:ins>
            <w:ins w:id="80" w:author="Huawei, Hisilicon" w:date="2022-08-05T16:03:00Z">
              <w:r w:rsidR="00F05EDE">
                <w:rPr>
                  <w:rFonts w:ascii="Arial" w:eastAsia="Times New Roman" w:hAnsi="Arial" w:cs="Arial"/>
                  <w:iCs/>
                  <w:sz w:val="18"/>
                  <w:szCs w:val="22"/>
                  <w:u w:val="single"/>
                  <w:lang w:eastAsia="sv-SE"/>
                </w:rPr>
                <w:t xml:space="preserve"> at least</w:t>
              </w:r>
            </w:ins>
            <w:ins w:id="81" w:author="Huawei, Hisilicon" w:date="2022-07-27T11:17:00Z">
              <w:r w:rsidR="00A5487B">
                <w:rPr>
                  <w:rFonts w:ascii="Arial" w:eastAsia="Times New Roman" w:hAnsi="Arial" w:cs="Arial"/>
                  <w:iCs/>
                  <w:sz w:val="18"/>
                  <w:szCs w:val="22"/>
                  <w:u w:val="single"/>
                  <w:lang w:eastAsia="sv-SE"/>
                </w:rPr>
                <w:t xml:space="preserve"> </w:t>
              </w:r>
              <w:r w:rsidR="00A5487B" w:rsidRPr="00A5487B">
                <w:rPr>
                  <w:rFonts w:ascii="Arial" w:eastAsia="Times New Roman" w:hAnsi="Arial" w:cs="Arial"/>
                  <w:i/>
                  <w:iCs/>
                  <w:sz w:val="18"/>
                  <w:szCs w:val="22"/>
                  <w:u w:val="single"/>
                  <w:lang w:eastAsia="sv-SE"/>
                </w:rPr>
                <w:t>RACH-ConfigCommon</w:t>
              </w:r>
              <w:r w:rsidR="00A5487B">
                <w:rPr>
                  <w:rFonts w:ascii="Arial" w:eastAsia="Times New Roman" w:hAnsi="Arial" w:cs="Arial"/>
                  <w:i/>
                  <w:iCs/>
                  <w:sz w:val="18"/>
                  <w:szCs w:val="22"/>
                  <w:u w:val="single"/>
                  <w:lang w:eastAsia="sv-SE"/>
                </w:rPr>
                <w:t xml:space="preserve"> </w:t>
              </w:r>
              <w:r w:rsidR="00A5487B">
                <w:rPr>
                  <w:rFonts w:ascii="Arial" w:eastAsia="Times New Roman" w:hAnsi="Arial" w:cs="Arial"/>
                  <w:iCs/>
                  <w:sz w:val="18"/>
                  <w:szCs w:val="22"/>
                  <w:u w:val="single"/>
                  <w:lang w:eastAsia="sv-SE"/>
                </w:rPr>
                <w:t xml:space="preserve">associated with </w:t>
              </w:r>
              <w:r w:rsidR="00A5487B" w:rsidRPr="00EB3B59">
                <w:rPr>
                  <w:rFonts w:ascii="Arial" w:eastAsia="Times New Roman" w:hAnsi="Arial" w:cs="Arial"/>
                  <w:iCs/>
                  <w:sz w:val="18"/>
                  <w:szCs w:val="22"/>
                  <w:u w:val="single"/>
                  <w:lang w:eastAsia="sv-SE"/>
                </w:rPr>
                <w:t>RedCap</w:t>
              </w:r>
            </w:ins>
            <w:ins w:id="82" w:author="Huawei, Hisilicon" w:date="2022-08-05T15:58:00Z">
              <w:r w:rsidR="00EB3B59">
                <w:rPr>
                  <w:rFonts w:ascii="Arial" w:eastAsia="Times New Roman" w:hAnsi="Arial" w:cs="Arial"/>
                  <w:iCs/>
                  <w:sz w:val="18"/>
                  <w:szCs w:val="22"/>
                  <w:u w:val="single"/>
                  <w:lang w:eastAsia="sv-SE"/>
                </w:rPr>
                <w:t xml:space="preserve"> only</w:t>
              </w:r>
            </w:ins>
            <w:ins w:id="83" w:author="Huawei, Hisilicon" w:date="2022-07-27T11:18:00Z">
              <w:r w:rsidR="00A5487B">
                <w:rPr>
                  <w:rFonts w:ascii="Arial" w:eastAsia="Times New Roman" w:hAnsi="Arial" w:cs="Arial"/>
                  <w:iCs/>
                  <w:sz w:val="18"/>
                  <w:szCs w:val="22"/>
                  <w:u w:val="single"/>
                  <w:lang w:eastAsia="sv-SE"/>
                </w:rPr>
                <w:t xml:space="preserve"> (</w:t>
              </w:r>
              <w:r w:rsidR="00A5487B" w:rsidRPr="00A5487B">
                <w:rPr>
                  <w:rFonts w:ascii="Arial" w:eastAsia="Times New Roman" w:hAnsi="Arial" w:cs="Arial"/>
                  <w:iCs/>
                  <w:sz w:val="18"/>
                  <w:szCs w:val="22"/>
                  <w:u w:val="single"/>
                  <w:lang w:eastAsia="sv-SE"/>
                </w:rPr>
                <w:t xml:space="preserve">i.e. without combination with other </w:t>
              </w:r>
              <w:commentRangeStart w:id="84"/>
              <w:r w:rsidR="00A5487B" w:rsidRPr="00A5487B">
                <w:rPr>
                  <w:rFonts w:ascii="Arial" w:eastAsia="Times New Roman" w:hAnsi="Arial" w:cs="Arial"/>
                  <w:iCs/>
                  <w:sz w:val="18"/>
                  <w:szCs w:val="22"/>
                  <w:u w:val="single"/>
                  <w:lang w:eastAsia="sv-SE"/>
                </w:rPr>
                <w:t>features</w:t>
              </w:r>
            </w:ins>
            <w:commentRangeEnd w:id="84"/>
            <w:r w:rsidR="00095C9B">
              <w:rPr>
                <w:rStyle w:val="CommentReference"/>
              </w:rPr>
              <w:commentReference w:id="84"/>
            </w:r>
            <w:ins w:id="85" w:author="Huawei, Hisilicon" w:date="2022-07-27T11:18:00Z">
              <w:r w:rsidR="00A5487B">
                <w:rPr>
                  <w:rFonts w:ascii="Arial" w:eastAsia="Times New Roman" w:hAnsi="Arial" w:cs="Arial"/>
                  <w:iCs/>
                  <w:sz w:val="18"/>
                  <w:szCs w:val="22"/>
                  <w:u w:val="single"/>
                  <w:lang w:eastAsia="sv-SE"/>
                </w:rPr>
                <w:t>).</w:t>
              </w:r>
            </w:ins>
          </w:p>
        </w:tc>
      </w:tr>
      <w:tr w:rsidR="006B75D8" w:rsidRPr="006B75D8" w14:paraId="72E42740"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9FB2350"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messagePowerOffsetGroupB</w:t>
            </w:r>
          </w:p>
          <w:p w14:paraId="3286A7E7"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Threshold for preamble selection. Value is in dB. Value </w:t>
            </w:r>
            <w:r w:rsidRPr="006B75D8">
              <w:rPr>
                <w:rFonts w:ascii="Arial" w:eastAsia="Times New Roman" w:hAnsi="Arial" w:cs="Arial"/>
                <w:i/>
                <w:sz w:val="18"/>
                <w:szCs w:val="22"/>
                <w:lang w:eastAsia="sv-SE"/>
              </w:rPr>
              <w:t>minusinfinity</w:t>
            </w:r>
            <w:r w:rsidRPr="006B75D8">
              <w:rPr>
                <w:rFonts w:ascii="Arial" w:eastAsia="Times New Roman" w:hAnsi="Arial" w:cs="Arial"/>
                <w:sz w:val="18"/>
                <w:szCs w:val="22"/>
                <w:lang w:eastAsia="sv-SE"/>
              </w:rPr>
              <w:t xml:space="preserve"> corresponds to –infinity. Value </w:t>
            </w:r>
            <w:r w:rsidRPr="006B75D8">
              <w:rPr>
                <w:rFonts w:ascii="Arial" w:eastAsia="Times New Roman" w:hAnsi="Arial" w:cs="Arial"/>
                <w:i/>
                <w:sz w:val="18"/>
                <w:szCs w:val="22"/>
                <w:lang w:eastAsia="sv-SE"/>
              </w:rPr>
              <w:t>dB0</w:t>
            </w:r>
            <w:r w:rsidRPr="006B75D8">
              <w:rPr>
                <w:rFonts w:ascii="Arial" w:eastAsia="Times New Roman" w:hAnsi="Arial" w:cs="Arial"/>
                <w:sz w:val="18"/>
                <w:szCs w:val="22"/>
                <w:lang w:eastAsia="sv-SE"/>
              </w:rPr>
              <w:t xml:space="preserve"> corresponds to 0 dB, </w:t>
            </w:r>
            <w:r w:rsidRPr="006B75D8">
              <w:rPr>
                <w:rFonts w:ascii="Arial" w:eastAsia="Times New Roman" w:hAnsi="Arial" w:cs="Arial"/>
                <w:i/>
                <w:sz w:val="18"/>
                <w:szCs w:val="22"/>
                <w:lang w:eastAsia="sv-SE"/>
              </w:rPr>
              <w:t>dB5</w:t>
            </w:r>
            <w:r w:rsidRPr="006B75D8">
              <w:rPr>
                <w:rFonts w:ascii="Arial" w:eastAsia="Times New Roman" w:hAnsi="Arial" w:cs="Arial"/>
                <w:sz w:val="18"/>
                <w:szCs w:val="22"/>
                <w:lang w:eastAsia="sv-SE"/>
              </w:rPr>
              <w:t xml:space="preserve"> corresponds to 5 dB and so on. (see TS 38.321 [3], clause 5.1.2)</w:t>
            </w:r>
          </w:p>
        </w:tc>
      </w:tr>
      <w:tr w:rsidR="006B75D8" w:rsidRPr="006B75D8" w14:paraId="6C39AC9C"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35C2B664"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msg1-SubcarrierSpacing</w:t>
            </w:r>
          </w:p>
          <w:p w14:paraId="09DBE2C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Subcarrier spacing of PRACH (see TS 38.211 [16], clause 5.3.2).</w:t>
            </w:r>
          </w:p>
          <w:p w14:paraId="5398054C"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Only the following values are applicable depending on the used frequency:</w:t>
            </w:r>
          </w:p>
          <w:p w14:paraId="0A100B01"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FR1:    15 or 30 kHz</w:t>
            </w:r>
          </w:p>
          <w:p w14:paraId="2482E96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FR2-1:  60 or 120 kHz</w:t>
            </w:r>
          </w:p>
          <w:p w14:paraId="4D40C53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FR2-2:  120, 480, or 960 kHz</w:t>
            </w:r>
          </w:p>
          <w:p w14:paraId="48D9F28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lang w:eastAsia="sv-SE"/>
              </w:rPr>
              <w:t xml:space="preserve">If absent, the UE applies the SCS as derived from the </w:t>
            </w:r>
            <w:r w:rsidRPr="006B75D8">
              <w:rPr>
                <w:rFonts w:ascii="Arial" w:eastAsia="Times New Roman" w:hAnsi="Arial" w:cs="Arial"/>
                <w:i/>
                <w:sz w:val="18"/>
                <w:lang w:eastAsia="sv-SE"/>
              </w:rPr>
              <w:t>prach-ConfigurationIndex</w:t>
            </w:r>
            <w:r w:rsidRPr="006B75D8">
              <w:rPr>
                <w:rFonts w:ascii="Arial" w:eastAsia="Times New Roman" w:hAnsi="Arial" w:cs="Arial"/>
                <w:sz w:val="18"/>
                <w:lang w:eastAsia="sv-SE"/>
              </w:rPr>
              <w:t xml:space="preserve"> in </w:t>
            </w:r>
            <w:r w:rsidRPr="006B75D8">
              <w:rPr>
                <w:rFonts w:ascii="Arial" w:eastAsia="Times New Roman" w:hAnsi="Arial" w:cs="Arial"/>
                <w:i/>
                <w:sz w:val="18"/>
                <w:lang w:eastAsia="sv-SE"/>
              </w:rPr>
              <w:t>RACH-ConfigGeneric</w:t>
            </w:r>
            <w:r w:rsidRPr="006B75D8">
              <w:rPr>
                <w:rFonts w:ascii="Arial" w:eastAsia="Times New Roman" w:hAnsi="Arial" w:cs="Arial"/>
                <w:sz w:val="18"/>
                <w:lang w:eastAsia="sv-SE"/>
              </w:rPr>
              <w:t xml:space="preserve"> (see tables Table 6.3.3.1-1, Table 6.3.3.1-2, Table 6.3.3.2-2 and Table 6.3.3.2-3, TS 38.211 [16]). The value also applies to contention free random access (</w:t>
            </w:r>
            <w:r w:rsidRPr="006B75D8">
              <w:rPr>
                <w:rFonts w:ascii="Arial" w:eastAsia="Times New Roman" w:hAnsi="Arial" w:cs="Arial"/>
                <w:i/>
                <w:sz w:val="18"/>
                <w:lang w:eastAsia="sv-SE"/>
              </w:rPr>
              <w:t>RACH-ConfigDedicated</w:t>
            </w:r>
            <w:r w:rsidRPr="006B75D8">
              <w:rPr>
                <w:rFonts w:ascii="Arial" w:eastAsia="Times New Roman" w:hAnsi="Arial" w:cs="Arial"/>
                <w:sz w:val="18"/>
                <w:lang w:eastAsia="sv-SE"/>
              </w:rPr>
              <w:t xml:space="preserve">), to SI-request and to contention-based beam failure recovery (CB-BFR). But it does not apply for contention free beam failure recovery (CF-BFR) (see </w:t>
            </w:r>
            <w:r w:rsidRPr="006B75D8">
              <w:rPr>
                <w:rFonts w:ascii="Arial" w:eastAsia="Times New Roman" w:hAnsi="Arial" w:cs="Arial"/>
                <w:i/>
                <w:sz w:val="18"/>
                <w:lang w:eastAsia="sv-SE"/>
              </w:rPr>
              <w:t>BeamFailureRecoveryConfig</w:t>
            </w:r>
            <w:r w:rsidRPr="006B75D8">
              <w:rPr>
                <w:rFonts w:ascii="Arial" w:eastAsia="Times New Roman" w:hAnsi="Arial" w:cs="Arial"/>
                <w:sz w:val="18"/>
                <w:lang w:eastAsia="sv-SE"/>
              </w:rPr>
              <w:t>).</w:t>
            </w:r>
          </w:p>
        </w:tc>
      </w:tr>
      <w:tr w:rsidR="006B75D8" w:rsidRPr="006B75D8" w14:paraId="4965C774"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B9FC3C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msg3-transformPrecoder</w:t>
            </w:r>
          </w:p>
          <w:p w14:paraId="3B265A5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Enables the transform precoder for Msg3 transmission according to clause 6.1.3 of TS 38.214 [19]. If the field is absent, the UE disables the transformer precoder (see TS 38.213 [13], clause 8.3).</w:t>
            </w:r>
          </w:p>
        </w:tc>
      </w:tr>
      <w:tr w:rsidR="006B75D8" w:rsidRPr="006B75D8" w14:paraId="7C4AB2EC"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0A177EB"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numberOfRA-PreamblesGroupA</w:t>
            </w:r>
          </w:p>
          <w:p w14:paraId="2D8256D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6B75D8">
              <w:rPr>
                <w:rFonts w:ascii="Arial" w:eastAsia="Times New Roman" w:hAnsi="Arial" w:cs="Arial"/>
                <w:i/>
                <w:sz w:val="18"/>
                <w:szCs w:val="22"/>
                <w:lang w:eastAsia="sv-SE"/>
              </w:rPr>
              <w:t>ssb-perRACH-OccasionAndCB-PreamblesPerSSB</w:t>
            </w:r>
            <w:r w:rsidRPr="006B75D8">
              <w:rPr>
                <w:rFonts w:ascii="Arial" w:eastAsia="Times New Roman" w:hAnsi="Arial" w:cs="Arial"/>
                <w:sz w:val="18"/>
                <w:szCs w:val="22"/>
                <w:lang w:eastAsia="sv-SE"/>
              </w:rPr>
              <w:t>.</w:t>
            </w:r>
          </w:p>
        </w:tc>
      </w:tr>
      <w:tr w:rsidR="006B75D8" w:rsidRPr="006B75D8" w14:paraId="51FDFC95"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8BEFDB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prach-RootSequenceIndex</w:t>
            </w:r>
          </w:p>
          <w:p w14:paraId="3219658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6B75D8">
              <w:rPr>
                <w:rFonts w:ascii="Arial" w:eastAsia="Times New Roman" w:hAnsi="Arial" w:cs="Arial"/>
                <w:i/>
                <w:sz w:val="18"/>
                <w:szCs w:val="22"/>
                <w:lang w:eastAsia="sv-SE"/>
              </w:rPr>
              <w:t>prach-ConfigurationIndex</w:t>
            </w:r>
            <w:r w:rsidRPr="006B75D8">
              <w:rPr>
                <w:rFonts w:ascii="Arial" w:eastAsia="Times New Roman" w:hAnsi="Arial" w:cs="Arial"/>
                <w:sz w:val="18"/>
                <w:szCs w:val="22"/>
                <w:lang w:eastAsia="sv-SE"/>
              </w:rPr>
              <w:t xml:space="preserve"> in the </w:t>
            </w:r>
            <w:r w:rsidRPr="006B75D8">
              <w:rPr>
                <w:rFonts w:ascii="Arial" w:eastAsia="Times New Roman" w:hAnsi="Arial" w:cs="Arial"/>
                <w:i/>
                <w:sz w:val="18"/>
                <w:szCs w:val="22"/>
                <w:lang w:eastAsia="sv-SE"/>
              </w:rPr>
              <w:t>RACH-ConfigDedicated</w:t>
            </w:r>
            <w:r w:rsidRPr="006B75D8">
              <w:rPr>
                <w:rFonts w:ascii="Arial" w:eastAsia="Times New Roman" w:hAnsi="Arial" w:cs="Arial"/>
                <w:sz w:val="18"/>
                <w:szCs w:val="22"/>
                <w:lang w:eastAsia="sv-SE"/>
              </w:rPr>
              <w:t xml:space="preserve"> (if configured). If </w:t>
            </w:r>
            <w:r w:rsidRPr="006B75D8">
              <w:rPr>
                <w:rFonts w:ascii="Arial" w:eastAsia="Times New Roman" w:hAnsi="Arial" w:cs="Arial"/>
                <w:i/>
                <w:sz w:val="18"/>
                <w:szCs w:val="22"/>
                <w:lang w:eastAsia="sv-SE"/>
              </w:rPr>
              <w:t>prach-RootSequenceIndex-r16</w:t>
            </w:r>
            <w:r w:rsidRPr="006B75D8">
              <w:rPr>
                <w:rFonts w:ascii="Arial" w:eastAsia="Times New Roman" w:hAnsi="Arial" w:cs="Arial"/>
                <w:sz w:val="18"/>
                <w:szCs w:val="22"/>
                <w:lang w:eastAsia="sv-SE"/>
              </w:rPr>
              <w:t xml:space="preserve"> is signalled, UE shall ignore the </w:t>
            </w:r>
            <w:r w:rsidRPr="006B75D8">
              <w:rPr>
                <w:rFonts w:ascii="Arial" w:eastAsia="Times New Roman" w:hAnsi="Arial" w:cs="Arial"/>
                <w:i/>
                <w:sz w:val="18"/>
                <w:szCs w:val="22"/>
                <w:lang w:eastAsia="sv-SE"/>
              </w:rPr>
              <w:t xml:space="preserve">prach-RootSequenceIndex </w:t>
            </w:r>
            <w:r w:rsidRPr="006B75D8">
              <w:rPr>
                <w:rFonts w:ascii="Arial" w:eastAsia="Times New Roman" w:hAnsi="Arial" w:cs="Arial"/>
                <w:sz w:val="18"/>
                <w:szCs w:val="22"/>
                <w:lang w:eastAsia="sv-SE"/>
              </w:rPr>
              <w:t>(without suffix).</w:t>
            </w:r>
          </w:p>
          <w:p w14:paraId="1358970E"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For FR2-2, only the following values are applicable depending on the used subcarrier spacing:</w:t>
            </w:r>
          </w:p>
          <w:p w14:paraId="48A7B19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120 kHz:  L=139, L=571, and L=1151</w:t>
            </w:r>
          </w:p>
          <w:p w14:paraId="64553FA7"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480 kHz:  L=139, and L=571</w:t>
            </w:r>
          </w:p>
          <w:p w14:paraId="3577DA4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960 kHz:  L=139</w:t>
            </w:r>
          </w:p>
        </w:tc>
      </w:tr>
      <w:tr w:rsidR="006B75D8" w:rsidRPr="006B75D8" w14:paraId="3703FA02"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17CFC6B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ra-ContentionResolutionTimer</w:t>
            </w:r>
          </w:p>
          <w:p w14:paraId="1906DAC8"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The initial value for the contention resolution timer (see TS 38.321 [3], clause 5.1.5). Value </w:t>
            </w:r>
            <w:r w:rsidRPr="006B75D8">
              <w:rPr>
                <w:rFonts w:ascii="Arial" w:eastAsia="Times New Roman" w:hAnsi="Arial" w:cs="Arial"/>
                <w:i/>
                <w:sz w:val="18"/>
                <w:szCs w:val="22"/>
                <w:lang w:eastAsia="sv-SE"/>
              </w:rPr>
              <w:t>sf8</w:t>
            </w:r>
            <w:r w:rsidRPr="006B75D8">
              <w:rPr>
                <w:rFonts w:ascii="Arial" w:eastAsia="Times New Roman" w:hAnsi="Arial" w:cs="Arial"/>
                <w:sz w:val="18"/>
                <w:szCs w:val="22"/>
                <w:lang w:eastAsia="sv-SE"/>
              </w:rPr>
              <w:t xml:space="preserve"> corresponds to 8 subframes, value </w:t>
            </w:r>
            <w:r w:rsidRPr="006B75D8">
              <w:rPr>
                <w:rFonts w:ascii="Arial" w:eastAsia="Times New Roman" w:hAnsi="Arial" w:cs="Arial"/>
                <w:i/>
                <w:sz w:val="18"/>
                <w:szCs w:val="22"/>
                <w:lang w:eastAsia="sv-SE"/>
              </w:rPr>
              <w:t>sf16</w:t>
            </w:r>
            <w:r w:rsidRPr="006B75D8">
              <w:rPr>
                <w:rFonts w:ascii="Arial" w:eastAsia="Times New Roman" w:hAnsi="Arial" w:cs="Arial"/>
                <w:sz w:val="18"/>
                <w:szCs w:val="22"/>
                <w:lang w:eastAsia="sv-SE"/>
              </w:rPr>
              <w:t xml:space="preserve"> corresponds to 16 subframes, and so on.</w:t>
            </w:r>
          </w:p>
        </w:tc>
      </w:tr>
      <w:tr w:rsidR="006B75D8" w:rsidRPr="006B75D8" w14:paraId="67B5ADB1"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2E9ADFE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ra-Msg3SizeGroupA</w:t>
            </w:r>
          </w:p>
          <w:p w14:paraId="068CEEE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Transport Blocks size threshold in bits below which the UE shall use a contention-based RA preamble of group A. (see TS 38.321 [3], clause 5.1.2).</w:t>
            </w:r>
          </w:p>
        </w:tc>
      </w:tr>
      <w:tr w:rsidR="006B75D8" w:rsidRPr="006B75D8" w14:paraId="09809307"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3FD54BB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bCs/>
                <w:i/>
                <w:sz w:val="18"/>
                <w:szCs w:val="22"/>
                <w:lang w:eastAsia="en-GB"/>
              </w:rPr>
            </w:pPr>
            <w:r w:rsidRPr="006B75D8">
              <w:rPr>
                <w:rFonts w:ascii="Arial" w:eastAsia="Times New Roman" w:hAnsi="Arial" w:cs="Arial"/>
                <w:b/>
                <w:bCs/>
                <w:i/>
                <w:sz w:val="18"/>
                <w:szCs w:val="22"/>
                <w:lang w:eastAsia="en-GB"/>
              </w:rPr>
              <w:t>ra-Prioritization</w:t>
            </w:r>
          </w:p>
          <w:p w14:paraId="74C6CBA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6B75D8" w:rsidRPr="006B75D8" w14:paraId="17878606"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24952BAB"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bCs/>
                <w:i/>
                <w:sz w:val="18"/>
                <w:szCs w:val="22"/>
                <w:lang w:eastAsia="en-GB"/>
              </w:rPr>
            </w:pPr>
            <w:r w:rsidRPr="006B75D8">
              <w:rPr>
                <w:rFonts w:ascii="Arial" w:eastAsia="Times New Roman" w:hAnsi="Arial" w:cs="Arial"/>
                <w:b/>
                <w:bCs/>
                <w:i/>
                <w:sz w:val="18"/>
                <w:szCs w:val="22"/>
                <w:lang w:eastAsia="en-GB"/>
              </w:rPr>
              <w:t>ra-PrioritizationForAI</w:t>
            </w:r>
          </w:p>
          <w:p w14:paraId="09B8F47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en-GB"/>
              </w:rPr>
              <w:t xml:space="preserve">Indicates whether the field </w:t>
            </w:r>
            <w:r w:rsidRPr="006B75D8">
              <w:rPr>
                <w:rFonts w:ascii="Arial" w:eastAsia="Times New Roman" w:hAnsi="Arial" w:cs="Arial"/>
                <w:i/>
                <w:sz w:val="18"/>
                <w:szCs w:val="22"/>
                <w:lang w:eastAsia="en-GB"/>
              </w:rPr>
              <w:t xml:space="preserve">ra-Prioritization-r16 </w:t>
            </w:r>
            <w:r w:rsidRPr="006B75D8">
              <w:rPr>
                <w:rFonts w:ascii="Arial" w:eastAsia="Times New Roman" w:hAnsi="Arial" w:cs="Arial"/>
                <w:sz w:val="18"/>
                <w:szCs w:val="22"/>
                <w:lang w:eastAsia="en-GB"/>
              </w:rPr>
              <w:t xml:space="preserve">applies for Access Identities. The first/leftmost bit corresponds to Access Identity 1, the next bit corresponds to Access Identity 2. Value 1 indicates that the field </w:t>
            </w:r>
            <w:r w:rsidRPr="006B75D8">
              <w:rPr>
                <w:rFonts w:ascii="Arial" w:eastAsia="Times New Roman" w:hAnsi="Arial" w:cs="Arial"/>
                <w:i/>
                <w:sz w:val="18"/>
                <w:szCs w:val="22"/>
                <w:lang w:eastAsia="en-GB"/>
              </w:rPr>
              <w:t>ra-Prioritization-r16</w:t>
            </w:r>
            <w:r w:rsidRPr="006B75D8">
              <w:rPr>
                <w:rFonts w:ascii="Arial" w:eastAsia="Times New Roman" w:hAnsi="Arial" w:cs="Arial"/>
                <w:sz w:val="18"/>
                <w:szCs w:val="22"/>
                <w:lang w:eastAsia="en-GB"/>
              </w:rPr>
              <w:t xml:space="preserve"> applies otherwise the field does not apply (see TS 23.501 [32]).</w:t>
            </w:r>
          </w:p>
        </w:tc>
      </w:tr>
      <w:tr w:rsidR="006B75D8" w:rsidRPr="006B75D8" w14:paraId="1742F4D6"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452D534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bCs/>
                <w:i/>
                <w:sz w:val="18"/>
                <w:szCs w:val="22"/>
                <w:lang w:eastAsia="en-GB"/>
              </w:rPr>
            </w:pPr>
            <w:r w:rsidRPr="006B75D8">
              <w:rPr>
                <w:rFonts w:ascii="Arial" w:eastAsia="Times New Roman" w:hAnsi="Arial" w:cs="Arial"/>
                <w:b/>
                <w:bCs/>
                <w:i/>
                <w:sz w:val="18"/>
                <w:szCs w:val="22"/>
                <w:lang w:eastAsia="en-GB"/>
              </w:rPr>
              <w:t>ra-PrioritizationForSlicing</w:t>
            </w:r>
          </w:p>
          <w:p w14:paraId="76E055A8"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bCs/>
                <w:i/>
                <w:sz w:val="18"/>
                <w:szCs w:val="22"/>
                <w:lang w:eastAsia="en-GB"/>
              </w:rPr>
            </w:pPr>
            <w:r w:rsidRPr="006B75D8">
              <w:rPr>
                <w:rFonts w:ascii="Arial" w:eastAsia="Times New Roman" w:hAnsi="Arial" w:cs="Arial"/>
                <w:sz w:val="18"/>
                <w:szCs w:val="22"/>
                <w:lang w:eastAsia="en-GB"/>
              </w:rPr>
              <w:t>Parameters which apply to configure prioritized CBRA 4-step random access type for slicing.</w:t>
            </w:r>
          </w:p>
        </w:tc>
      </w:tr>
      <w:tr w:rsidR="006B75D8" w:rsidRPr="006B75D8" w14:paraId="5B012E2F"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EB7714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rach-ConfigGeneric</w:t>
            </w:r>
          </w:p>
          <w:p w14:paraId="5E82CD0C"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lang w:eastAsia="sv-SE"/>
              </w:rPr>
              <w:t>RACH parameters for both regular random access and beam failure recovery</w:t>
            </w:r>
            <w:r w:rsidRPr="006B75D8">
              <w:rPr>
                <w:rFonts w:ascii="Arial" w:eastAsia="Times New Roman" w:hAnsi="Arial" w:cs="Arial"/>
                <w:sz w:val="18"/>
                <w:szCs w:val="22"/>
                <w:lang w:eastAsia="sv-SE"/>
              </w:rPr>
              <w:t>.</w:t>
            </w:r>
          </w:p>
        </w:tc>
      </w:tr>
      <w:tr w:rsidR="006B75D8" w:rsidRPr="006B75D8" w14:paraId="2C3A5827"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7559F5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lastRenderedPageBreak/>
              <w:t>restrictedSetConfig</w:t>
            </w:r>
          </w:p>
          <w:p w14:paraId="0ACE6D0E"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Configuration of an unrestricted set or one of two types of restricted sets, see TS 38.211 [16], clause 6.3.3.1.</w:t>
            </w:r>
          </w:p>
        </w:tc>
      </w:tr>
      <w:tr w:rsidR="006B75D8" w:rsidRPr="006B75D8" w14:paraId="79FDA31D"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5548E2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rsrp-ThresholdSSB</w:t>
            </w:r>
          </w:p>
          <w:p w14:paraId="27DD908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B75D8" w:rsidRPr="006B75D8" w14:paraId="645997A9"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12679237"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rsrp-ThresholdSSB-SUL</w:t>
            </w:r>
          </w:p>
          <w:p w14:paraId="2A60F311"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The UE selects SUL carrier to perform random access based on this threshold (see TS 38.321 [3], clause 5.1.1). The value applies to all the BWPs and all RACH configurations.</w:t>
            </w:r>
          </w:p>
        </w:tc>
      </w:tr>
      <w:tr w:rsidR="006B75D8" w:rsidRPr="006B75D8" w14:paraId="796F72E3"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C1C08FB"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ssb-perRACH-OccasionAndCB-PreamblesPerSSB</w:t>
            </w:r>
          </w:p>
          <w:p w14:paraId="3A91762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6B75D8">
              <w:rPr>
                <w:rFonts w:ascii="Arial" w:eastAsia="Times New Roman" w:hAnsi="Arial" w:cs="Arial"/>
                <w:i/>
                <w:sz w:val="18"/>
                <w:szCs w:val="22"/>
                <w:lang w:eastAsia="sv-SE"/>
              </w:rPr>
              <w:t>oneEighth</w:t>
            </w:r>
            <w:r w:rsidRPr="006B75D8">
              <w:rPr>
                <w:rFonts w:ascii="Arial" w:eastAsia="Times New Roman" w:hAnsi="Arial" w:cs="Arial"/>
                <w:sz w:val="18"/>
                <w:szCs w:val="22"/>
                <w:lang w:eastAsia="sv-SE"/>
              </w:rPr>
              <w:t xml:space="preserve"> corresponds to one SSB associated with 8 RACH occasions, value </w:t>
            </w:r>
            <w:r w:rsidRPr="006B75D8">
              <w:rPr>
                <w:rFonts w:ascii="Arial" w:eastAsia="Times New Roman" w:hAnsi="Arial" w:cs="Arial"/>
                <w:i/>
                <w:sz w:val="18"/>
                <w:szCs w:val="22"/>
                <w:lang w:eastAsia="sv-SE"/>
              </w:rPr>
              <w:t>oneFourth</w:t>
            </w:r>
            <w:r w:rsidRPr="006B75D8">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B75D8">
              <w:rPr>
                <w:rFonts w:ascii="Arial" w:eastAsia="Times New Roman" w:hAnsi="Arial" w:cs="Arial"/>
                <w:i/>
                <w:sz w:val="18"/>
                <w:szCs w:val="22"/>
                <w:lang w:eastAsia="sv-SE"/>
              </w:rPr>
              <w:t>n4</w:t>
            </w:r>
            <w:r w:rsidRPr="006B75D8">
              <w:rPr>
                <w:rFonts w:ascii="Arial" w:eastAsia="Times New Roman" w:hAnsi="Arial" w:cs="Arial"/>
                <w:sz w:val="18"/>
                <w:szCs w:val="22"/>
                <w:lang w:eastAsia="sv-SE"/>
              </w:rPr>
              <w:t xml:space="preserve"> corresponds to 4 Contention Based preambles per SSB, value </w:t>
            </w:r>
            <w:r w:rsidRPr="006B75D8">
              <w:rPr>
                <w:rFonts w:ascii="Arial" w:eastAsia="Times New Roman" w:hAnsi="Arial" w:cs="Arial"/>
                <w:i/>
                <w:sz w:val="18"/>
                <w:szCs w:val="22"/>
                <w:lang w:eastAsia="sv-SE"/>
              </w:rPr>
              <w:t>n8</w:t>
            </w:r>
            <w:r w:rsidRPr="006B75D8">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B75D8">
              <w:rPr>
                <w:rFonts w:ascii="Arial" w:eastAsia="Times New Roman" w:hAnsi="Arial" w:cs="Arial"/>
                <w:i/>
                <w:sz w:val="18"/>
                <w:szCs w:val="22"/>
                <w:lang w:eastAsia="sv-SE"/>
              </w:rPr>
              <w:t>CB-preambles-per-SSB</w:t>
            </w:r>
            <w:r w:rsidRPr="006B75D8">
              <w:rPr>
                <w:rFonts w:ascii="Arial" w:eastAsia="Times New Roman" w:hAnsi="Arial" w:cs="Arial"/>
                <w:sz w:val="18"/>
                <w:szCs w:val="22"/>
                <w:lang w:eastAsia="sv-SE"/>
              </w:rPr>
              <w:t xml:space="preserve"> * max(1, </w:t>
            </w:r>
            <w:r w:rsidRPr="006B75D8">
              <w:rPr>
                <w:rFonts w:ascii="Arial" w:eastAsia="Times New Roman" w:hAnsi="Arial" w:cs="Arial"/>
                <w:i/>
                <w:sz w:val="18"/>
                <w:szCs w:val="22"/>
                <w:lang w:eastAsia="sv-SE"/>
              </w:rPr>
              <w:t>SSB-per-rach-occasion</w:t>
            </w:r>
            <w:r w:rsidRPr="006B75D8">
              <w:rPr>
                <w:rFonts w:ascii="Arial" w:eastAsia="Times New Roman" w:hAnsi="Arial" w:cs="Arial"/>
                <w:sz w:val="18"/>
                <w:szCs w:val="22"/>
                <w:lang w:eastAsia="sv-SE"/>
              </w:rPr>
              <w:t>). See TS 38.213 [13].</w:t>
            </w:r>
          </w:p>
        </w:tc>
      </w:tr>
      <w:tr w:rsidR="006B75D8" w:rsidRPr="006B75D8" w14:paraId="6228015B"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439766C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totalNumberOfRA-Preambles</w:t>
            </w:r>
          </w:p>
          <w:p w14:paraId="224F958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Total number of preambles used for contention based and contention free </w:t>
            </w:r>
            <w:r w:rsidRPr="006B75D8">
              <w:rPr>
                <w:rFonts w:ascii="Arial" w:eastAsia="Times New Roman" w:hAnsi="Arial" w:cs="Arial"/>
                <w:sz w:val="18"/>
                <w:szCs w:val="22"/>
                <w:lang w:eastAsia="ja-JP"/>
              </w:rPr>
              <w:t xml:space="preserve">4-step or 2-step </w:t>
            </w:r>
            <w:r w:rsidRPr="006B75D8">
              <w:rPr>
                <w:rFonts w:ascii="Arial" w:eastAsia="Times New Roman" w:hAnsi="Arial" w:cs="Arial"/>
                <w:sz w:val="18"/>
                <w:szCs w:val="22"/>
                <w:lang w:eastAsia="sv-SE"/>
              </w:rPr>
              <w:t xml:space="preserve">random access in the RACH resources defined in </w:t>
            </w:r>
            <w:r w:rsidRPr="006B75D8">
              <w:rPr>
                <w:rFonts w:ascii="Arial" w:eastAsia="Times New Roman" w:hAnsi="Arial" w:cs="Arial"/>
                <w:i/>
                <w:sz w:val="18"/>
                <w:szCs w:val="22"/>
                <w:lang w:eastAsia="sv-SE"/>
              </w:rPr>
              <w:t>RACH-ConfigCommon</w:t>
            </w:r>
            <w:r w:rsidRPr="006B75D8">
              <w:rPr>
                <w:rFonts w:ascii="Arial" w:eastAsia="Times New Roman" w:hAnsi="Arial" w:cs="Arial"/>
                <w:sz w:val="18"/>
                <w:szCs w:val="22"/>
                <w:lang w:eastAsia="sv-SE"/>
              </w:rPr>
              <w:t xml:space="preserve">, excluding preambles used for other purposes (e.g. for SI request). If the field is absent, all 64 preambles are available for RA. The setting should be consistent with the setting of </w:t>
            </w:r>
            <w:r w:rsidRPr="006B75D8">
              <w:rPr>
                <w:rFonts w:ascii="Arial" w:eastAsia="Times New Roman" w:hAnsi="Arial" w:cs="Arial"/>
                <w:i/>
                <w:sz w:val="18"/>
                <w:szCs w:val="22"/>
                <w:lang w:eastAsia="sv-SE"/>
              </w:rPr>
              <w:t>ssb-perRACH-OccasionAndCB-PreamblesPerSSB</w:t>
            </w:r>
            <w:r w:rsidRPr="006B75D8">
              <w:rPr>
                <w:rFonts w:ascii="Arial" w:eastAsia="Times New Roman" w:hAnsi="Arial" w:cs="Arial"/>
                <w:sz w:val="18"/>
                <w:szCs w:val="22"/>
                <w:lang w:eastAsia="sv-SE"/>
              </w:rPr>
              <w:t>, i.e. it should be a multiple of the number of SSBs per RACH occasion.</w:t>
            </w:r>
          </w:p>
        </w:tc>
      </w:tr>
    </w:tbl>
    <w:p w14:paraId="33C8EB6F" w14:textId="77777777" w:rsidR="006B75D8" w:rsidRPr="006B75D8" w:rsidRDefault="006B75D8" w:rsidP="006B75D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75D8" w:rsidRPr="006B75D8" w14:paraId="27A87C8B"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3DFCBFF7" w14:textId="77777777" w:rsidR="006B75D8" w:rsidRPr="006B75D8" w:rsidRDefault="006B75D8" w:rsidP="006B75D8">
            <w:pPr>
              <w:keepNext/>
              <w:keepLines/>
              <w:overflowPunct w:val="0"/>
              <w:autoSpaceDE w:val="0"/>
              <w:autoSpaceDN w:val="0"/>
              <w:adjustRightInd w:val="0"/>
              <w:spacing w:after="0"/>
              <w:jc w:val="center"/>
              <w:rPr>
                <w:rFonts w:ascii="Arial" w:eastAsia="Calibri" w:hAnsi="Arial" w:cs="Arial"/>
                <w:b/>
                <w:sz w:val="18"/>
                <w:lang w:eastAsia="sv-SE"/>
              </w:rPr>
            </w:pPr>
            <w:r w:rsidRPr="006B75D8">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5D3AE1" w14:textId="77777777" w:rsidR="006B75D8" w:rsidRPr="006B75D8" w:rsidRDefault="006B75D8" w:rsidP="006B75D8">
            <w:pPr>
              <w:keepNext/>
              <w:keepLines/>
              <w:overflowPunct w:val="0"/>
              <w:autoSpaceDE w:val="0"/>
              <w:autoSpaceDN w:val="0"/>
              <w:adjustRightInd w:val="0"/>
              <w:spacing w:after="0"/>
              <w:jc w:val="center"/>
              <w:rPr>
                <w:rFonts w:ascii="Arial" w:eastAsia="Calibri" w:hAnsi="Arial" w:cs="Arial"/>
                <w:b/>
                <w:sz w:val="18"/>
                <w:lang w:eastAsia="sv-SE"/>
              </w:rPr>
            </w:pPr>
            <w:r w:rsidRPr="006B75D8">
              <w:rPr>
                <w:rFonts w:ascii="Arial" w:eastAsia="Calibri" w:hAnsi="Arial" w:cs="Arial"/>
                <w:b/>
                <w:sz w:val="18"/>
                <w:lang w:eastAsia="sv-SE"/>
              </w:rPr>
              <w:t>Explanation</w:t>
            </w:r>
          </w:p>
        </w:tc>
      </w:tr>
      <w:tr w:rsidR="006B75D8" w:rsidRPr="006B75D8" w14:paraId="68F0D3D9"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05BE99D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sv-SE"/>
              </w:rPr>
            </w:pPr>
            <w:r w:rsidRPr="006B75D8">
              <w:rPr>
                <w:rFonts w:ascii="Arial" w:eastAsia="Times New Roman" w:hAnsi="Arial" w:cs="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7C1FBF0A"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 xml:space="preserve">The field is mandatory present if </w:t>
            </w:r>
            <w:r w:rsidRPr="006B75D8">
              <w:rPr>
                <w:rFonts w:ascii="Arial" w:eastAsia="Calibri" w:hAnsi="Arial" w:cs="Arial"/>
                <w:i/>
                <w:sz w:val="18"/>
                <w:lang w:eastAsia="sv-SE"/>
              </w:rPr>
              <w:t>prach-RootSequenceIndex</w:t>
            </w:r>
            <w:r w:rsidRPr="006B75D8">
              <w:rPr>
                <w:rFonts w:ascii="Arial" w:eastAsia="Calibri" w:hAnsi="Arial" w:cs="Arial"/>
                <w:sz w:val="18"/>
                <w:lang w:eastAsia="sv-SE"/>
              </w:rPr>
              <w:t xml:space="preserve"> L=139, otherwise the field is absent, Need S.</w:t>
            </w:r>
          </w:p>
        </w:tc>
      </w:tr>
      <w:tr w:rsidR="006B75D8" w:rsidRPr="006B75D8" w14:paraId="6D229B44"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79FC175A" w14:textId="77777777" w:rsidR="006B75D8" w:rsidRPr="006B75D8" w:rsidRDefault="006B75D8" w:rsidP="006B75D8">
            <w:pPr>
              <w:keepNext/>
              <w:keepLines/>
              <w:overflowPunct w:val="0"/>
              <w:autoSpaceDE w:val="0"/>
              <w:autoSpaceDN w:val="0"/>
              <w:adjustRightInd w:val="0"/>
              <w:spacing w:after="0"/>
              <w:rPr>
                <w:rFonts w:ascii="Arial" w:eastAsia="Calibri" w:hAnsi="Arial" w:cs="Arial"/>
                <w:i/>
                <w:iCs/>
                <w:sz w:val="18"/>
                <w:lang w:eastAsia="sv-SE"/>
              </w:rPr>
            </w:pPr>
            <w:r w:rsidRPr="006B75D8">
              <w:rPr>
                <w:rFonts w:ascii="Arial" w:eastAsia="Times New Roman" w:hAnsi="Arial" w:cs="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718CAA2" w14:textId="77777777" w:rsidR="006B75D8" w:rsidRPr="006B75D8" w:rsidRDefault="006B75D8" w:rsidP="006B75D8">
            <w:pPr>
              <w:keepNext/>
              <w:keepLines/>
              <w:overflowPunct w:val="0"/>
              <w:autoSpaceDE w:val="0"/>
              <w:autoSpaceDN w:val="0"/>
              <w:adjustRightInd w:val="0"/>
              <w:spacing w:after="0"/>
              <w:rPr>
                <w:rFonts w:ascii="Arial" w:eastAsia="SimSun" w:hAnsi="Arial" w:cs="Arial"/>
                <w:sz w:val="18"/>
                <w:lang w:eastAsia="sv-SE"/>
              </w:rPr>
            </w:pPr>
            <w:r w:rsidRPr="006B75D8">
              <w:rPr>
                <w:rFonts w:ascii="Arial" w:eastAsia="Calibri" w:hAnsi="Arial" w:cs="Arial"/>
                <w:sz w:val="18"/>
                <w:lang w:eastAsia="sv-SE"/>
              </w:rPr>
              <w:t>The field is mandatory present</w:t>
            </w:r>
            <w:r w:rsidRPr="006B75D8">
              <w:rPr>
                <w:rFonts w:ascii="Arial" w:eastAsia="Times New Roman" w:hAnsi="Arial" w:cs="Arial"/>
                <w:sz w:val="18"/>
                <w:lang w:eastAsia="sv-SE"/>
              </w:rPr>
              <w:t xml:space="preserve"> </w:t>
            </w:r>
            <w:r w:rsidRPr="006B75D8">
              <w:rPr>
                <w:rFonts w:ascii="Arial" w:eastAsia="Times New Roman" w:hAnsi="Arial" w:cs="Arial"/>
                <w:sz w:val="18"/>
                <w:szCs w:val="18"/>
                <w:lang w:eastAsia="zh-CN"/>
              </w:rPr>
              <w:t xml:space="preserve">in </w:t>
            </w:r>
            <w:r w:rsidRPr="006B75D8">
              <w:rPr>
                <w:rFonts w:ascii="Arial" w:eastAsia="Times New Roman" w:hAnsi="Arial" w:cs="Arial"/>
                <w:i/>
                <w:sz w:val="18"/>
                <w:szCs w:val="18"/>
                <w:lang w:eastAsia="zh-CN"/>
              </w:rPr>
              <w:t>rach-ConfigCommon</w:t>
            </w:r>
            <w:r w:rsidRPr="006B75D8">
              <w:rPr>
                <w:rFonts w:ascii="Arial" w:eastAsia="Times New Roman" w:hAnsi="Arial" w:cs="Arial"/>
                <w:sz w:val="18"/>
                <w:szCs w:val="18"/>
                <w:lang w:eastAsia="zh-CN"/>
              </w:rPr>
              <w:t xml:space="preserve"> </w:t>
            </w:r>
            <w:r w:rsidRPr="006B75D8">
              <w:rPr>
                <w:rFonts w:ascii="Arial" w:eastAsia="Times New Roman" w:hAnsi="Arial" w:cs="Arial"/>
                <w:sz w:val="18"/>
                <w:lang w:eastAsia="sv-SE"/>
              </w:rPr>
              <w:t xml:space="preserve">in </w:t>
            </w:r>
            <w:r w:rsidRPr="006B75D8">
              <w:rPr>
                <w:rFonts w:ascii="Arial" w:eastAsia="Times New Roman" w:hAnsi="Arial" w:cs="Arial"/>
                <w:i/>
                <w:sz w:val="18"/>
                <w:lang w:eastAsia="sv-SE"/>
              </w:rPr>
              <w:t>initialUplinkBWP</w:t>
            </w:r>
            <w:r w:rsidRPr="006B75D8">
              <w:rPr>
                <w:rFonts w:ascii="Arial" w:eastAsia="Times New Roman" w:hAnsi="Arial" w:cs="Arial"/>
                <w:sz w:val="18"/>
                <w:lang w:eastAsia="sv-SE"/>
              </w:rPr>
              <w:t xml:space="preserve"> if </w:t>
            </w:r>
            <w:r w:rsidRPr="006B75D8">
              <w:rPr>
                <w:rFonts w:ascii="Arial" w:eastAsia="Times New Roman" w:hAnsi="Arial" w:cs="Arial"/>
                <w:i/>
                <w:sz w:val="18"/>
                <w:lang w:eastAsia="sv-SE"/>
              </w:rPr>
              <w:t>supplementaryUplink</w:t>
            </w:r>
            <w:r w:rsidRPr="006B75D8">
              <w:rPr>
                <w:rFonts w:ascii="Arial" w:eastAsia="Times New Roman" w:hAnsi="Arial" w:cs="Arial"/>
                <w:iCs/>
                <w:sz w:val="18"/>
                <w:lang w:eastAsia="sv-SE"/>
              </w:rPr>
              <w:t xml:space="preserve"> is configured in </w:t>
            </w:r>
            <w:r w:rsidRPr="006B75D8">
              <w:rPr>
                <w:rFonts w:ascii="Arial" w:eastAsia="Times New Roman" w:hAnsi="Arial" w:cs="Arial"/>
                <w:i/>
                <w:sz w:val="18"/>
                <w:lang w:eastAsia="sv-SE"/>
              </w:rPr>
              <w:t>ServingCellConfigCommonSIB</w:t>
            </w:r>
            <w:r w:rsidRPr="006B75D8">
              <w:rPr>
                <w:rFonts w:ascii="Arial" w:eastAsia="Times New Roman" w:hAnsi="Arial" w:cs="Arial"/>
                <w:iCs/>
                <w:sz w:val="18"/>
                <w:lang w:eastAsia="sv-SE"/>
              </w:rPr>
              <w:t xml:space="preserve"> or if </w:t>
            </w:r>
            <w:r w:rsidRPr="006B75D8">
              <w:rPr>
                <w:rFonts w:ascii="Arial" w:eastAsia="Times New Roman" w:hAnsi="Arial" w:cs="Arial"/>
                <w:i/>
                <w:sz w:val="18"/>
                <w:lang w:eastAsia="sv-SE"/>
              </w:rPr>
              <w:t>supplementaryUplinkConfig</w:t>
            </w:r>
            <w:r w:rsidRPr="006B75D8">
              <w:rPr>
                <w:rFonts w:ascii="Arial" w:eastAsia="Times New Roman" w:hAnsi="Arial" w:cs="Arial"/>
                <w:iCs/>
                <w:sz w:val="18"/>
                <w:lang w:eastAsia="sv-SE"/>
              </w:rPr>
              <w:t xml:space="preserve"> is configured in </w:t>
            </w:r>
            <w:r w:rsidRPr="006B75D8">
              <w:rPr>
                <w:rFonts w:ascii="Arial" w:eastAsia="Times New Roman" w:hAnsi="Arial" w:cs="Arial"/>
                <w:i/>
                <w:sz w:val="18"/>
                <w:lang w:eastAsia="sv-SE"/>
              </w:rPr>
              <w:t>ServingCellConfigCommon</w:t>
            </w:r>
            <w:r w:rsidRPr="006B75D8">
              <w:rPr>
                <w:rFonts w:ascii="Arial" w:eastAsia="Times New Roman" w:hAnsi="Arial" w:cs="Arial"/>
                <w:sz w:val="18"/>
                <w:lang w:eastAsia="sv-SE"/>
              </w:rPr>
              <w:t>; o</w:t>
            </w:r>
            <w:r w:rsidRPr="006B75D8">
              <w:rPr>
                <w:rFonts w:ascii="Arial" w:eastAsia="Calibri" w:hAnsi="Arial" w:cs="Arial"/>
                <w:sz w:val="18"/>
                <w:lang w:eastAsia="sv-SE"/>
              </w:rPr>
              <w:t xml:space="preserve">therwise, the field is absent. This field is not configured in </w:t>
            </w:r>
            <w:r w:rsidRPr="006B75D8">
              <w:rPr>
                <w:rFonts w:ascii="Arial" w:eastAsia="Calibri" w:hAnsi="Arial" w:cs="Arial"/>
                <w:i/>
                <w:sz w:val="18"/>
                <w:lang w:eastAsia="sv-SE"/>
              </w:rPr>
              <w:t>additionalRACH-Config</w:t>
            </w:r>
            <w:r w:rsidRPr="006B75D8">
              <w:rPr>
                <w:rFonts w:ascii="Arial" w:eastAsia="Calibri" w:hAnsi="Arial" w:cs="Arial"/>
                <w:sz w:val="18"/>
                <w:lang w:eastAsia="sv-SE"/>
              </w:rPr>
              <w:t>.</w:t>
            </w:r>
          </w:p>
        </w:tc>
      </w:tr>
      <w:tr w:rsidR="006B75D8" w:rsidRPr="006B75D8" w14:paraId="2BA3934F"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63AB678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ja-JP"/>
              </w:rPr>
            </w:pPr>
            <w:r w:rsidRPr="006B75D8">
              <w:rPr>
                <w:rFonts w:ascii="Arial" w:eastAsia="Times New Roman" w:hAnsi="Arial" w:cs="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1B08322"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ja-JP"/>
              </w:rPr>
            </w:pPr>
            <w:r w:rsidRPr="006B75D8">
              <w:rPr>
                <w:rFonts w:ascii="Arial" w:eastAsia="Times New Roman" w:hAnsi="Arial" w:cs="Arial"/>
                <w:sz w:val="18"/>
                <w:lang w:eastAsia="ja-JP"/>
              </w:rPr>
              <w:t>This field is optionally present, Need R, if this BWP is the initial BWP of SpCell. Otherwise the field is absent.</w:t>
            </w:r>
          </w:p>
        </w:tc>
      </w:tr>
      <w:tr w:rsidR="004B314C" w:rsidRPr="006B75D8" w14:paraId="07C248BE" w14:textId="77777777" w:rsidTr="006B75D8">
        <w:trPr>
          <w:ins w:id="86" w:author="Huawei, Hisilicon" w:date="2022-07-26T20:26:00Z"/>
        </w:trPr>
        <w:tc>
          <w:tcPr>
            <w:tcW w:w="4027" w:type="dxa"/>
            <w:tcBorders>
              <w:top w:val="single" w:sz="4" w:space="0" w:color="auto"/>
              <w:left w:val="single" w:sz="4" w:space="0" w:color="auto"/>
              <w:bottom w:val="single" w:sz="4" w:space="0" w:color="auto"/>
              <w:right w:val="single" w:sz="4" w:space="0" w:color="auto"/>
            </w:tcBorders>
          </w:tcPr>
          <w:p w14:paraId="5F0DB675" w14:textId="3C5E8B3F" w:rsidR="004B314C" w:rsidRPr="006B75D8" w:rsidRDefault="004B314C" w:rsidP="006B75D8">
            <w:pPr>
              <w:keepNext/>
              <w:keepLines/>
              <w:overflowPunct w:val="0"/>
              <w:autoSpaceDE w:val="0"/>
              <w:autoSpaceDN w:val="0"/>
              <w:adjustRightInd w:val="0"/>
              <w:spacing w:after="0"/>
              <w:rPr>
                <w:ins w:id="87" w:author="Huawei, Hisilicon" w:date="2022-07-26T20:26:00Z"/>
                <w:rFonts w:ascii="Arial" w:eastAsia="Times New Roman" w:hAnsi="Arial" w:cs="Arial"/>
                <w:i/>
                <w:iCs/>
                <w:sz w:val="18"/>
                <w:lang w:eastAsia="ja-JP"/>
              </w:rPr>
            </w:pPr>
            <w:commentRangeStart w:id="88"/>
            <w:ins w:id="89" w:author="Huawei, Hisilicon" w:date="2022-07-26T20:26:00Z">
              <w:r w:rsidRPr="004B314C">
                <w:rPr>
                  <w:rFonts w:ascii="Arial" w:eastAsia="Times New Roman" w:hAnsi="Arial" w:cs="Arial"/>
                  <w:i/>
                  <w:iCs/>
                  <w:sz w:val="18"/>
                  <w:lang w:eastAsia="ja-JP"/>
                </w:rPr>
                <w:t>AdditionalRACH</w:t>
              </w:r>
            </w:ins>
            <w:ins w:id="90" w:author="Huawei, Hisilicon" w:date="2022-08-05T15:55:00Z">
              <w:r w:rsidR="002567EE">
                <w:rPr>
                  <w:rFonts w:ascii="Arial" w:eastAsia="Times New Roman" w:hAnsi="Arial" w:cs="Arial"/>
                  <w:i/>
                  <w:iCs/>
                  <w:sz w:val="18"/>
                  <w:lang w:eastAsia="ja-JP"/>
                </w:rPr>
                <w:t>-A</w:t>
              </w:r>
            </w:ins>
            <w:ins w:id="91" w:author="Huawei, Hisilicon" w:date="2022-07-27T10:58:00Z">
              <w:r w:rsidR="004641E6" w:rsidRPr="004641E6">
                <w:rPr>
                  <w:rFonts w:ascii="Arial" w:eastAsia="Times New Roman" w:hAnsi="Arial" w:cs="Arial"/>
                  <w:i/>
                  <w:iCs/>
                  <w:sz w:val="18"/>
                  <w:lang w:eastAsia="ja-JP"/>
                </w:rPr>
                <w:t>ndRedCap</w:t>
              </w:r>
            </w:ins>
            <w:commentRangeEnd w:id="88"/>
            <w:r w:rsidR="0085060E">
              <w:rPr>
                <w:rStyle w:val="CommentReference"/>
              </w:rPr>
              <w:commentReference w:id="88"/>
            </w:r>
          </w:p>
        </w:tc>
        <w:tc>
          <w:tcPr>
            <w:tcW w:w="10146" w:type="dxa"/>
            <w:tcBorders>
              <w:top w:val="single" w:sz="4" w:space="0" w:color="auto"/>
              <w:left w:val="single" w:sz="4" w:space="0" w:color="auto"/>
              <w:bottom w:val="single" w:sz="4" w:space="0" w:color="auto"/>
              <w:right w:val="single" w:sz="4" w:space="0" w:color="auto"/>
            </w:tcBorders>
          </w:tcPr>
          <w:p w14:paraId="2C1DA150" w14:textId="1695E8FF" w:rsidR="004B314C" w:rsidRPr="004641E6" w:rsidRDefault="007D33C1" w:rsidP="004641E6">
            <w:pPr>
              <w:keepNext/>
              <w:keepLines/>
              <w:overflowPunct w:val="0"/>
              <w:autoSpaceDE w:val="0"/>
              <w:autoSpaceDN w:val="0"/>
              <w:adjustRightInd w:val="0"/>
              <w:spacing w:after="0"/>
              <w:rPr>
                <w:ins w:id="92" w:author="Huawei, Hisilicon" w:date="2022-07-26T20:26:00Z"/>
                <w:rFonts w:ascii="Arial" w:hAnsi="Arial" w:cs="Arial"/>
                <w:sz w:val="18"/>
                <w:lang w:eastAsia="zh-CN"/>
              </w:rPr>
            </w:pPr>
            <w:ins w:id="93" w:author="Huawei, Hisilicon" w:date="2022-07-27T12:13:00Z">
              <w:r>
                <w:rPr>
                  <w:rFonts w:ascii="Arial" w:hAnsi="Arial" w:cs="Arial" w:hint="eastAsia"/>
                  <w:sz w:val="18"/>
                  <w:lang w:eastAsia="zh-CN"/>
                </w:rPr>
                <w:t>T</w:t>
              </w:r>
              <w:r>
                <w:rPr>
                  <w:rFonts w:ascii="Arial" w:hAnsi="Arial" w:cs="Arial"/>
                  <w:sz w:val="18"/>
                  <w:lang w:eastAsia="zh-CN"/>
                </w:rPr>
                <w:t xml:space="preserve">he fied is mandatory present if the </w:t>
              </w:r>
              <w:r w:rsidRPr="004641E6">
                <w:rPr>
                  <w:rFonts w:ascii="Arial" w:hAnsi="Arial" w:cs="Arial"/>
                  <w:i/>
                  <w:sz w:val="18"/>
                  <w:lang w:eastAsia="zh-CN"/>
                </w:rPr>
                <w:t>RACH-ConfigCommon</w:t>
              </w:r>
              <w:r>
                <w:rPr>
                  <w:rFonts w:ascii="Arial" w:hAnsi="Arial" w:cs="Arial"/>
                  <w:sz w:val="18"/>
                  <w:lang w:eastAsia="zh-CN"/>
                </w:rPr>
                <w:t xml:space="preserve"> is included in </w:t>
              </w:r>
              <w:r w:rsidRPr="005C34DE">
                <w:rPr>
                  <w:rFonts w:ascii="Arial" w:hAnsi="Arial" w:cs="Arial"/>
                  <w:i/>
                  <w:sz w:val="18"/>
                  <w:lang w:eastAsia="zh-CN"/>
                </w:rPr>
                <w:t>additionalRACH-ConfigList</w:t>
              </w:r>
              <w:r>
                <w:rPr>
                  <w:rFonts w:ascii="Arial" w:hAnsi="Arial" w:cs="Arial"/>
                  <w:sz w:val="18"/>
                  <w:lang w:eastAsia="zh-CN"/>
                </w:rPr>
                <w:t xml:space="preserve"> or included in</w:t>
              </w:r>
            </w:ins>
            <w:r w:rsidR="0042241B">
              <w:rPr>
                <w:rFonts w:ascii="Arial" w:hAnsi="Arial" w:cs="Arial"/>
                <w:sz w:val="18"/>
                <w:lang w:eastAsia="zh-CN"/>
              </w:rPr>
              <w:t xml:space="preserve"> </w:t>
            </w:r>
            <w:ins w:id="94" w:author="Huawei, Hisilicon" w:date="2022-07-27T12:13:00Z">
              <w:r w:rsidRPr="004641E6">
                <w:rPr>
                  <w:rFonts w:ascii="Arial" w:hAnsi="Arial" w:cs="Arial"/>
                  <w:i/>
                  <w:iCs/>
                  <w:sz w:val="18"/>
                  <w:u w:val="single"/>
                  <w:lang w:eastAsia="zh-CN"/>
                </w:rPr>
                <w:t>initialUplinkBWP-RedCap</w:t>
              </w:r>
              <w:r>
                <w:rPr>
                  <w:rFonts w:ascii="Arial" w:hAnsi="Arial" w:cs="Arial"/>
                  <w:sz w:val="18"/>
                  <w:lang w:eastAsia="zh-CN"/>
                </w:rPr>
                <w:t>.</w:t>
              </w:r>
            </w:ins>
            <w:ins w:id="95" w:author="Huawei, Hisilicon" w:date="2022-08-05T15:56:00Z">
              <w:r w:rsidR="002567EE">
                <w:rPr>
                  <w:rFonts w:ascii="Arial" w:hAnsi="Arial" w:cs="Arial"/>
                  <w:sz w:val="18"/>
                  <w:lang w:eastAsia="zh-CN"/>
                </w:rPr>
                <w:t xml:space="preserve"> Otherwise, it is optional, Need R.</w:t>
              </w:r>
            </w:ins>
          </w:p>
        </w:tc>
      </w:tr>
    </w:tbl>
    <w:p w14:paraId="3D56FD04" w14:textId="77777777" w:rsidR="006B75D8" w:rsidRPr="006B75D8" w:rsidRDefault="006B75D8" w:rsidP="006B75D8">
      <w:pPr>
        <w:overflowPunct w:val="0"/>
        <w:autoSpaceDE w:val="0"/>
        <w:autoSpaceDN w:val="0"/>
        <w:adjustRightInd w:val="0"/>
        <w:rPr>
          <w:rFonts w:eastAsia="Times New Roman"/>
          <w:lang w:eastAsia="ja-JP"/>
        </w:rPr>
      </w:pPr>
    </w:p>
    <w:p w14:paraId="352A4B61" w14:textId="77777777" w:rsidR="006B75D8" w:rsidRPr="006B75D8" w:rsidRDefault="006B75D8" w:rsidP="006B75D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6" w:name="_Toc100930245"/>
      <w:bookmarkStart w:id="97" w:name="_Toc60777333"/>
      <w:r w:rsidRPr="006B75D8">
        <w:rPr>
          <w:rFonts w:ascii="Arial" w:eastAsia="Times New Roman" w:hAnsi="Arial"/>
          <w:sz w:val="24"/>
          <w:lang w:eastAsia="ja-JP"/>
        </w:rPr>
        <w:t>–</w:t>
      </w:r>
      <w:r w:rsidRPr="006B75D8">
        <w:rPr>
          <w:rFonts w:ascii="Arial" w:eastAsia="Times New Roman" w:hAnsi="Arial"/>
          <w:sz w:val="24"/>
          <w:lang w:eastAsia="ja-JP"/>
        </w:rPr>
        <w:tab/>
      </w:r>
      <w:r w:rsidRPr="006B75D8">
        <w:rPr>
          <w:rFonts w:ascii="Arial" w:eastAsia="Times New Roman" w:hAnsi="Arial"/>
          <w:i/>
          <w:noProof/>
          <w:sz w:val="24"/>
          <w:lang w:eastAsia="ja-JP"/>
        </w:rPr>
        <w:t>RACH-ConfigCommonTwoStepRA</w:t>
      </w:r>
      <w:bookmarkEnd w:id="96"/>
      <w:bookmarkEnd w:id="97"/>
    </w:p>
    <w:p w14:paraId="329A8801" w14:textId="77777777" w:rsidR="006B75D8" w:rsidRPr="006B75D8" w:rsidRDefault="006B75D8" w:rsidP="006B75D8">
      <w:pPr>
        <w:overflowPunct w:val="0"/>
        <w:autoSpaceDE w:val="0"/>
        <w:autoSpaceDN w:val="0"/>
        <w:adjustRightInd w:val="0"/>
        <w:rPr>
          <w:rFonts w:eastAsia="Times New Roman"/>
          <w:lang w:eastAsia="ja-JP"/>
        </w:rPr>
      </w:pPr>
      <w:r w:rsidRPr="006B75D8">
        <w:rPr>
          <w:rFonts w:eastAsia="Times New Roman"/>
          <w:lang w:eastAsia="ja-JP"/>
        </w:rPr>
        <w:t xml:space="preserve">The IE </w:t>
      </w:r>
      <w:r w:rsidRPr="006B75D8">
        <w:rPr>
          <w:rFonts w:eastAsia="Times New Roman"/>
          <w:i/>
          <w:lang w:eastAsia="ja-JP"/>
        </w:rPr>
        <w:t>RACH-ConfigCommonTwoStepRA</w:t>
      </w:r>
      <w:r w:rsidRPr="006B75D8">
        <w:rPr>
          <w:rFonts w:eastAsia="Times New Roman"/>
          <w:lang w:eastAsia="ja-JP"/>
        </w:rPr>
        <w:t xml:space="preserve"> is used to specify cell specific 2-step random-access type parameters.</w:t>
      </w:r>
    </w:p>
    <w:p w14:paraId="6D6057F1" w14:textId="77777777" w:rsidR="006B75D8" w:rsidRPr="006B75D8" w:rsidRDefault="006B75D8" w:rsidP="006B75D8">
      <w:pPr>
        <w:keepNext/>
        <w:keepLines/>
        <w:overflowPunct w:val="0"/>
        <w:autoSpaceDE w:val="0"/>
        <w:autoSpaceDN w:val="0"/>
        <w:adjustRightInd w:val="0"/>
        <w:spacing w:before="60"/>
        <w:jc w:val="center"/>
        <w:rPr>
          <w:rFonts w:ascii="Arial" w:eastAsia="Times New Roman" w:hAnsi="Arial" w:cs="Arial"/>
          <w:b/>
          <w:lang w:eastAsia="ja-JP"/>
        </w:rPr>
      </w:pPr>
      <w:r w:rsidRPr="006B75D8">
        <w:rPr>
          <w:rFonts w:ascii="Arial" w:eastAsia="Times New Roman" w:hAnsi="Arial" w:cs="Arial"/>
          <w:b/>
          <w:bCs/>
          <w:i/>
          <w:iCs/>
          <w:lang w:eastAsia="ja-JP"/>
        </w:rPr>
        <w:t>RACH-ConfigCommonTwoStepRA</w:t>
      </w:r>
      <w:r w:rsidRPr="006B75D8">
        <w:rPr>
          <w:rFonts w:ascii="Arial" w:eastAsia="Times New Roman" w:hAnsi="Arial" w:cs="Arial"/>
          <w:b/>
          <w:lang w:eastAsia="ja-JP"/>
        </w:rPr>
        <w:t xml:space="preserve"> information element</w:t>
      </w:r>
    </w:p>
    <w:p w14:paraId="241AA0A1"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ASN1START</w:t>
      </w:r>
    </w:p>
    <w:p w14:paraId="2C90FF81"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TAG-RACH-CONFIGCOMMONTWOSTEPRA-START</w:t>
      </w:r>
    </w:p>
    <w:p w14:paraId="51A6C87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6627F9"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RACH-ConfigCommonTwoStepRA-r16 ::=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p>
    <w:p w14:paraId="181836A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rach-ConfigGenericTwoStepRA-r16                      RACH-ConfigGenericTwoStepRA-r16,</w:t>
      </w:r>
    </w:p>
    <w:p w14:paraId="73F56B2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msgA-TotalNumberOfRA-Preambles-r16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(1..63)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S</w:t>
      </w:r>
    </w:p>
    <w:p w14:paraId="291D7444"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msgA-SSB-PerRACH-OccasionAndCB-PreamblesPerSSB-r16   </w:t>
      </w:r>
      <w:r w:rsidRPr="006B75D8">
        <w:rPr>
          <w:rFonts w:ascii="Courier New" w:eastAsia="Times New Roman" w:hAnsi="Courier New" w:cs="Courier New"/>
          <w:noProof/>
          <w:color w:val="993366"/>
          <w:sz w:val="16"/>
          <w:lang w:eastAsia="en-GB"/>
        </w:rPr>
        <w:t>CHOICE</w:t>
      </w:r>
      <w:r w:rsidRPr="006B75D8">
        <w:rPr>
          <w:rFonts w:ascii="Courier New" w:eastAsia="Times New Roman" w:hAnsi="Courier New" w:cs="Courier New"/>
          <w:noProof/>
          <w:sz w:val="16"/>
          <w:lang w:eastAsia="en-GB"/>
        </w:rPr>
        <w:t xml:space="preserve"> {</w:t>
      </w:r>
    </w:p>
    <w:p w14:paraId="6A02232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oneEighth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6F0B6FD3"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oneFourth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24CDD7A2"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oneHalf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07D61D93"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one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{n4,n8,n12,n16,n20,n24,n28,n32,n36,n40,n44,n48,n52,n56,n60,n64},</w:t>
      </w:r>
    </w:p>
    <w:p w14:paraId="3C393AF6"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two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{n4,n8,n12,n16,n20,n24,n28,n32},</w:t>
      </w:r>
    </w:p>
    <w:p w14:paraId="7A97CFC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lastRenderedPageBreak/>
        <w:t xml:space="preserve">        four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(1..16),</w:t>
      </w:r>
    </w:p>
    <w:p w14:paraId="2D0BBC8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eight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(1..8),</w:t>
      </w:r>
    </w:p>
    <w:p w14:paraId="364D0F04"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sixteen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(1..4)</w:t>
      </w:r>
    </w:p>
    <w:p w14:paraId="4545E33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2StepOnly</w:t>
      </w:r>
    </w:p>
    <w:p w14:paraId="252AC239"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msgA-CB-PreamblesPerSSB-PerSharedRO-r16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(1..60)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SharedRO</w:t>
      </w:r>
    </w:p>
    <w:p w14:paraId="7469C73E"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msgA-SSB-SharedRO-MaskIndex-r16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(1..15)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S</w:t>
      </w:r>
    </w:p>
    <w:p w14:paraId="190D7AC1"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groupB-ConfiguredTwoStepRA-r16                       GroupB-ConfiguredTwoStepRA-r16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S</w:t>
      </w:r>
    </w:p>
    <w:p w14:paraId="352B00E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msgA-PRACH-RootSequenceIndex-r16                     </w:t>
      </w:r>
      <w:r w:rsidRPr="006B75D8">
        <w:rPr>
          <w:rFonts w:ascii="Courier New" w:eastAsia="Times New Roman" w:hAnsi="Courier New" w:cs="Courier New"/>
          <w:noProof/>
          <w:color w:val="993366"/>
          <w:sz w:val="16"/>
          <w:lang w:eastAsia="en-GB"/>
        </w:rPr>
        <w:t>CHOICE</w:t>
      </w:r>
      <w:r w:rsidRPr="006B75D8">
        <w:rPr>
          <w:rFonts w:ascii="Courier New" w:eastAsia="Times New Roman" w:hAnsi="Courier New" w:cs="Courier New"/>
          <w:noProof/>
          <w:sz w:val="16"/>
          <w:lang w:eastAsia="en-GB"/>
        </w:rPr>
        <w:t xml:space="preserve"> {</w:t>
      </w:r>
    </w:p>
    <w:p w14:paraId="4DCD6525"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l839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(0..837),</w:t>
      </w:r>
    </w:p>
    <w:p w14:paraId="5BAE192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l139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(0..137),</w:t>
      </w:r>
    </w:p>
    <w:p w14:paraId="4106D4EA"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l571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(0..569),</w:t>
      </w:r>
    </w:p>
    <w:p w14:paraId="3E22EB4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l1151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(0..1149)</w:t>
      </w:r>
    </w:p>
    <w:p w14:paraId="5CA7D2B6"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2StepOnly</w:t>
      </w:r>
    </w:p>
    <w:p w14:paraId="2D4B6F81"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msgA-TransMax-r16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{n1, n2, n4, n6, n8, n10, n20, n50, n100, n200}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R</w:t>
      </w:r>
    </w:p>
    <w:p w14:paraId="4201641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msgA-RSRP-Threshold-r16                              RSRP-Range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2Step4Step</w:t>
      </w:r>
    </w:p>
    <w:p w14:paraId="4A6A3B25"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msgA-RSRP-ThresholdSSB-r16                           RSRP-Range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Need R</w:t>
      </w:r>
    </w:p>
    <w:p w14:paraId="686BE463"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msgA-SubcarrierSpacing-r16                           SubcarrierSpacing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2StepOnlyL139</w:t>
      </w:r>
    </w:p>
    <w:p w14:paraId="0E25A40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msgA-RestrictedSetConfig-r16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{unrestrictedSet, restrictedSetTypeA,</w:t>
      </w:r>
    </w:p>
    <w:p w14:paraId="55124FE6"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restrictedSetTypeB}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2StepOnly</w:t>
      </w:r>
    </w:p>
    <w:p w14:paraId="3A8FFC9A"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ra-PrioritizationForAccessIdentityTwoStep-r16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p>
    <w:p w14:paraId="40DA75D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ra-Prioritization-r16                                RA-Prioritization,</w:t>
      </w:r>
    </w:p>
    <w:p w14:paraId="17E68C8C"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ra-PrioritizationForAI-r16                           </w:t>
      </w:r>
      <w:r w:rsidRPr="006B75D8">
        <w:rPr>
          <w:rFonts w:ascii="Courier New" w:eastAsia="Times New Roman" w:hAnsi="Courier New" w:cs="Courier New"/>
          <w:noProof/>
          <w:color w:val="993366"/>
          <w:sz w:val="16"/>
          <w:lang w:eastAsia="en-GB"/>
        </w:rPr>
        <w:t>BIT</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993366"/>
          <w:sz w:val="16"/>
          <w:lang w:eastAsia="en-GB"/>
        </w:rPr>
        <w:t>STRING</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993366"/>
          <w:sz w:val="16"/>
          <w:lang w:eastAsia="en-GB"/>
        </w:rPr>
        <w:t>SIZE</w:t>
      </w:r>
      <w:r w:rsidRPr="006B75D8">
        <w:rPr>
          <w:rFonts w:ascii="Courier New" w:eastAsia="Times New Roman" w:hAnsi="Courier New" w:cs="Courier New"/>
          <w:noProof/>
          <w:sz w:val="16"/>
          <w:lang w:eastAsia="en-GB"/>
        </w:rPr>
        <w:t xml:space="preserve"> (2))</w:t>
      </w:r>
    </w:p>
    <w:p w14:paraId="02AAA47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InitialBWP-Only</w:t>
      </w:r>
    </w:p>
    <w:p w14:paraId="677509C7"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ra-ContentionResolutionTimer-r16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{sf8, sf16, sf24, sf32, sf40, sf48, sf56, sf64}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2StepOnly</w:t>
      </w:r>
    </w:p>
    <w:p w14:paraId="1005043F"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2B808D0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7DAFECFB"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ra-PrioritizationForSlicingTwoStep-r17               RA-PrioritizationForSlicing-r17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Cond InitialBWP-Only</w:t>
      </w:r>
    </w:p>
    <w:p w14:paraId="61236167" w14:textId="5AEB4694"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sz w:val="16"/>
          <w:lang w:eastAsia="en-GB"/>
        </w:rPr>
        <w:t xml:space="preserve">    featureCombinationPreamblesList-r17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993366"/>
          <w:sz w:val="16"/>
          <w:lang w:eastAsia="en-GB"/>
        </w:rPr>
        <w:t>SIZE</w:t>
      </w:r>
      <w:r w:rsidRPr="006B75D8">
        <w:rPr>
          <w:rFonts w:ascii="Courier New" w:eastAsia="Times New Roman" w:hAnsi="Courier New" w:cs="Courier New"/>
          <w:noProof/>
          <w:sz w:val="16"/>
          <w:lang w:eastAsia="en-GB"/>
        </w:rPr>
        <w:t>(1..maxFeatureCombPreamblesPerRACHResource-r17))</w:t>
      </w:r>
      <w:r w:rsidRPr="006B75D8">
        <w:rPr>
          <w:rFonts w:ascii="Courier New" w:eastAsia="Times New Roman" w:hAnsi="Courier New" w:cs="Courier New"/>
          <w:noProof/>
          <w:color w:val="993366"/>
          <w:sz w:val="16"/>
          <w:lang w:eastAsia="en-GB"/>
        </w:rPr>
        <w:t xml:space="preserve"> OF</w:t>
      </w:r>
      <w:r w:rsidRPr="006B75D8">
        <w:rPr>
          <w:rFonts w:ascii="Courier New" w:eastAsia="Times New Roman" w:hAnsi="Courier New" w:cs="Courier New"/>
          <w:noProof/>
          <w:sz w:val="16"/>
          <w:lang w:eastAsia="en-GB"/>
        </w:rPr>
        <w:t xml:space="preserve"> FeatureCombinationPreambles-r17 </w:t>
      </w:r>
      <w:r w:rsidRPr="006B75D8">
        <w:rPr>
          <w:rFonts w:ascii="Courier New" w:eastAsia="Times New Roman" w:hAnsi="Courier New" w:cs="Courier New"/>
          <w:noProof/>
          <w:color w:val="993366"/>
          <w:sz w:val="16"/>
          <w:lang w:eastAsia="en-GB"/>
        </w:rPr>
        <w:t>OPTIONAL</w:t>
      </w:r>
      <w:r w:rsidRPr="006B75D8">
        <w:rPr>
          <w:rFonts w:ascii="Courier New" w:eastAsia="Times New Roman" w:hAnsi="Courier New" w:cs="Courier New"/>
          <w:noProof/>
          <w:sz w:val="16"/>
          <w:lang w:eastAsia="en-GB"/>
        </w:rPr>
        <w:t xml:space="preserve">  </w:t>
      </w:r>
      <w:r w:rsidRPr="006B75D8">
        <w:rPr>
          <w:rFonts w:ascii="Courier New" w:eastAsia="Times New Roman" w:hAnsi="Courier New" w:cs="Courier New"/>
          <w:noProof/>
          <w:color w:val="808080"/>
          <w:sz w:val="16"/>
          <w:lang w:eastAsia="en-GB"/>
        </w:rPr>
        <w:t xml:space="preserve">-- </w:t>
      </w:r>
      <w:ins w:id="98" w:author="Huawei, Hisilicon" w:date="2022-07-26T20:26:00Z">
        <w:r w:rsidR="004B314C">
          <w:rPr>
            <w:rFonts w:ascii="Courier New" w:eastAsia="Times New Roman" w:hAnsi="Courier New" w:cs="Courier New"/>
            <w:noProof/>
            <w:color w:val="808080"/>
            <w:sz w:val="16"/>
            <w:lang w:eastAsia="en-GB"/>
          </w:rPr>
          <w:t>Cond AdditionalRACH</w:t>
        </w:r>
      </w:ins>
      <w:ins w:id="99" w:author="Huawei, Hisilicon" w:date="2022-08-05T15:59:00Z">
        <w:r w:rsidR="00DC3C28">
          <w:rPr>
            <w:rFonts w:ascii="Courier New" w:eastAsia="Times New Roman" w:hAnsi="Courier New" w:cs="Courier New"/>
            <w:noProof/>
            <w:color w:val="808080"/>
            <w:sz w:val="16"/>
            <w:lang w:eastAsia="en-GB"/>
          </w:rPr>
          <w:t>-A</w:t>
        </w:r>
      </w:ins>
      <w:ins w:id="100" w:author="Huawei, Hisilicon" w:date="2022-07-27T11:00:00Z">
        <w:r w:rsidR="004641E6">
          <w:rPr>
            <w:rFonts w:ascii="Courier New" w:eastAsia="Times New Roman" w:hAnsi="Courier New" w:cs="Courier New"/>
            <w:noProof/>
            <w:color w:val="808080"/>
            <w:sz w:val="16"/>
            <w:lang w:eastAsia="en-GB"/>
          </w:rPr>
          <w:t>ndRedCap</w:t>
        </w:r>
      </w:ins>
      <w:del w:id="101" w:author="Huawei, Hisilicon" w:date="2022-07-26T20:26:00Z">
        <w:r w:rsidRPr="006B75D8" w:rsidDel="004B314C">
          <w:rPr>
            <w:rFonts w:ascii="Courier New" w:eastAsia="Times New Roman" w:hAnsi="Courier New" w:cs="Courier New"/>
            <w:noProof/>
            <w:color w:val="808080"/>
            <w:sz w:val="16"/>
            <w:lang w:eastAsia="en-GB"/>
          </w:rPr>
          <w:delText>Need R</w:delText>
        </w:r>
      </w:del>
    </w:p>
    <w:p w14:paraId="255C8EF3"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w:t>
      </w:r>
    </w:p>
    <w:p w14:paraId="6AE4D4A5"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w:t>
      </w:r>
    </w:p>
    <w:p w14:paraId="67BEAC02"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9C27D"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GroupB-ConfiguredTwoStepRA-r16 ::=                       </w:t>
      </w:r>
      <w:r w:rsidRPr="006B75D8">
        <w:rPr>
          <w:rFonts w:ascii="Courier New" w:eastAsia="Times New Roman" w:hAnsi="Courier New" w:cs="Courier New"/>
          <w:noProof/>
          <w:color w:val="993366"/>
          <w:sz w:val="16"/>
          <w:lang w:eastAsia="en-GB"/>
        </w:rPr>
        <w:t>SEQUENCE</w:t>
      </w:r>
      <w:r w:rsidRPr="006B75D8">
        <w:rPr>
          <w:rFonts w:ascii="Courier New" w:eastAsia="Times New Roman" w:hAnsi="Courier New" w:cs="Courier New"/>
          <w:noProof/>
          <w:sz w:val="16"/>
          <w:lang w:eastAsia="en-GB"/>
        </w:rPr>
        <w:t xml:space="preserve"> {</w:t>
      </w:r>
    </w:p>
    <w:p w14:paraId="7506EF40"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ra-MsgA-SizeGroupA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{b56, b144, b208, b256, b282, b480, b640, b800,</w:t>
      </w:r>
    </w:p>
    <w:p w14:paraId="26157325"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b1000, b72, spare6, spare5, spare4, spare3, spare2, spare1},</w:t>
      </w:r>
    </w:p>
    <w:p w14:paraId="1FEF26E3"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messagePowerOffsetGroupB                             </w:t>
      </w:r>
      <w:r w:rsidRPr="006B75D8">
        <w:rPr>
          <w:rFonts w:ascii="Courier New" w:eastAsia="Times New Roman" w:hAnsi="Courier New" w:cs="Courier New"/>
          <w:noProof/>
          <w:color w:val="993366"/>
          <w:sz w:val="16"/>
          <w:lang w:eastAsia="en-GB"/>
        </w:rPr>
        <w:t>ENUMERATED</w:t>
      </w:r>
      <w:r w:rsidRPr="006B75D8">
        <w:rPr>
          <w:rFonts w:ascii="Courier New" w:eastAsia="Times New Roman" w:hAnsi="Courier New" w:cs="Courier New"/>
          <w:noProof/>
          <w:sz w:val="16"/>
          <w:lang w:eastAsia="en-GB"/>
        </w:rPr>
        <w:t xml:space="preserve"> {minusinfinity, dB0, dB5, dB8, dB10, dB12, dB15, dB18},</w:t>
      </w:r>
    </w:p>
    <w:p w14:paraId="34B3A124"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 xml:space="preserve">    numberOfRA-PreamblesGroupA                           </w:t>
      </w:r>
      <w:r w:rsidRPr="006B75D8">
        <w:rPr>
          <w:rFonts w:ascii="Courier New" w:eastAsia="Times New Roman" w:hAnsi="Courier New" w:cs="Courier New"/>
          <w:noProof/>
          <w:color w:val="993366"/>
          <w:sz w:val="16"/>
          <w:lang w:eastAsia="en-GB"/>
        </w:rPr>
        <w:t>INTEGER</w:t>
      </w:r>
      <w:r w:rsidRPr="006B75D8">
        <w:rPr>
          <w:rFonts w:ascii="Courier New" w:eastAsia="Times New Roman" w:hAnsi="Courier New" w:cs="Courier New"/>
          <w:noProof/>
          <w:sz w:val="16"/>
          <w:lang w:eastAsia="en-GB"/>
        </w:rPr>
        <w:t xml:space="preserve"> (1..64)</w:t>
      </w:r>
    </w:p>
    <w:p w14:paraId="6A39B146"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B75D8">
        <w:rPr>
          <w:rFonts w:ascii="Courier New" w:eastAsia="Times New Roman" w:hAnsi="Courier New" w:cs="Courier New"/>
          <w:noProof/>
          <w:sz w:val="16"/>
          <w:lang w:eastAsia="en-GB"/>
        </w:rPr>
        <w:t>}</w:t>
      </w:r>
    </w:p>
    <w:p w14:paraId="4252CA6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2BDAE8"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TAG-RACH-CONFIGCOMMONTWOSTEPRA-STOP</w:t>
      </w:r>
    </w:p>
    <w:p w14:paraId="167A0266" w14:textId="77777777" w:rsidR="006B75D8" w:rsidRPr="006B75D8" w:rsidRDefault="006B75D8" w:rsidP="006B7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B75D8">
        <w:rPr>
          <w:rFonts w:ascii="Courier New" w:eastAsia="Times New Roman" w:hAnsi="Courier New" w:cs="Courier New"/>
          <w:noProof/>
          <w:color w:val="808080"/>
          <w:sz w:val="16"/>
          <w:lang w:eastAsia="en-GB"/>
        </w:rPr>
        <w:t>-- ASN1STOP</w:t>
      </w:r>
    </w:p>
    <w:p w14:paraId="61BAD04E" w14:textId="77777777" w:rsidR="006B75D8" w:rsidRPr="006B75D8" w:rsidRDefault="006B75D8" w:rsidP="006B75D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5D8" w:rsidRPr="006B75D8" w14:paraId="7046900A"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6D62497" w14:textId="77777777" w:rsidR="006B75D8" w:rsidRPr="006B75D8" w:rsidRDefault="006B75D8" w:rsidP="006B75D8">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B75D8">
              <w:rPr>
                <w:rFonts w:ascii="Arial" w:eastAsia="Times New Roman" w:hAnsi="Arial" w:cs="Arial"/>
                <w:b/>
                <w:i/>
                <w:sz w:val="18"/>
                <w:szCs w:val="22"/>
                <w:lang w:eastAsia="sv-SE"/>
              </w:rPr>
              <w:lastRenderedPageBreak/>
              <w:t xml:space="preserve">RACH-ConfigCommonTwoStepRA </w:t>
            </w:r>
            <w:r w:rsidRPr="006B75D8">
              <w:rPr>
                <w:rFonts w:ascii="Arial" w:eastAsia="Times New Roman" w:hAnsi="Arial" w:cs="Arial"/>
                <w:b/>
                <w:sz w:val="18"/>
                <w:szCs w:val="22"/>
                <w:lang w:eastAsia="sv-SE"/>
              </w:rPr>
              <w:t>field descriptions</w:t>
            </w:r>
          </w:p>
        </w:tc>
      </w:tr>
      <w:tr w:rsidR="006B75D8" w:rsidRPr="006B75D8" w14:paraId="571CB8BA"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E10D20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featureCombinationPreamblesList</w:t>
            </w:r>
          </w:p>
          <w:p w14:paraId="465572AA" w14:textId="5CEDD096"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Specifies a series of preamble partitions each associated to a combination of features and 2-step RA.</w:t>
            </w:r>
            <w:ins w:id="102" w:author="Huawei, Hisilicon" w:date="2022-07-27T11:19:00Z">
              <w:r w:rsidR="00A5487B">
                <w:rPr>
                  <w:rFonts w:ascii="Arial" w:eastAsia="Times New Roman" w:hAnsi="Arial" w:cs="Arial"/>
                  <w:sz w:val="18"/>
                  <w:szCs w:val="22"/>
                  <w:lang w:eastAsia="sv-SE"/>
                </w:rPr>
                <w:t xml:space="preserve"> </w:t>
              </w:r>
              <w:commentRangeStart w:id="103"/>
              <w:r w:rsidR="00A5487B">
                <w:rPr>
                  <w:rFonts w:ascii="Arial" w:eastAsia="Times New Roman" w:hAnsi="Arial" w:cs="Arial"/>
                  <w:sz w:val="18"/>
                  <w:szCs w:val="22"/>
                  <w:lang w:eastAsia="sv-SE"/>
                </w:rPr>
                <w:t xml:space="preserve">For </w:t>
              </w:r>
              <w:r w:rsidR="00A5487B" w:rsidRPr="00A5487B">
                <w:rPr>
                  <w:rFonts w:ascii="Arial" w:eastAsia="Times New Roman" w:hAnsi="Arial" w:cs="Arial"/>
                  <w:i/>
                  <w:iCs/>
                  <w:sz w:val="18"/>
                  <w:szCs w:val="22"/>
                  <w:u w:val="single"/>
                  <w:lang w:eastAsia="sv-SE"/>
                </w:rPr>
                <w:t>initialUplinkBWP-RedCap</w:t>
              </w:r>
              <w:r w:rsidR="00A5487B">
                <w:rPr>
                  <w:rFonts w:ascii="Arial" w:eastAsia="Times New Roman" w:hAnsi="Arial" w:cs="Arial"/>
                  <w:iCs/>
                  <w:sz w:val="18"/>
                  <w:szCs w:val="22"/>
                  <w:u w:val="single"/>
                  <w:lang w:eastAsia="sv-SE"/>
                </w:rPr>
                <w:t xml:space="preserve">, if configured, the network always </w:t>
              </w:r>
              <w:r w:rsidR="00A5487B" w:rsidRPr="00A5487B">
                <w:rPr>
                  <w:rFonts w:ascii="Arial" w:eastAsia="Times New Roman" w:hAnsi="Arial" w:cs="Arial"/>
                  <w:iCs/>
                  <w:sz w:val="18"/>
                  <w:szCs w:val="22"/>
                  <w:u w:val="single"/>
                  <w:lang w:eastAsia="sv-SE"/>
                </w:rPr>
                <w:t>configure</w:t>
              </w:r>
            </w:ins>
            <w:ins w:id="104" w:author="Huawei, Hisilicon" w:date="2022-08-05T16:00:00Z">
              <w:r w:rsidR="008E6946">
                <w:rPr>
                  <w:rFonts w:ascii="Arial" w:eastAsia="Times New Roman" w:hAnsi="Arial" w:cs="Arial"/>
                  <w:iCs/>
                  <w:sz w:val="18"/>
                  <w:szCs w:val="22"/>
                  <w:u w:val="single"/>
                  <w:lang w:eastAsia="sv-SE"/>
                </w:rPr>
                <w:t>s</w:t>
              </w:r>
            </w:ins>
            <w:ins w:id="105" w:author="Huawei, Hisilicon" w:date="2022-07-27T11:19:00Z">
              <w:r w:rsidR="00A5487B">
                <w:rPr>
                  <w:rFonts w:ascii="Arial" w:eastAsia="Times New Roman" w:hAnsi="Arial" w:cs="Arial"/>
                  <w:iCs/>
                  <w:sz w:val="18"/>
                  <w:szCs w:val="22"/>
                  <w:u w:val="single"/>
                  <w:lang w:eastAsia="sv-SE"/>
                </w:rPr>
                <w:t xml:space="preserve"> </w:t>
              </w:r>
            </w:ins>
            <w:ins w:id="106" w:author="Huawei, Hisilicon" w:date="2022-08-05T16:00:00Z">
              <w:r w:rsidR="008E6946">
                <w:rPr>
                  <w:rFonts w:ascii="Arial" w:eastAsia="Times New Roman" w:hAnsi="Arial" w:cs="Arial"/>
                  <w:iCs/>
                  <w:sz w:val="18"/>
                  <w:szCs w:val="22"/>
                  <w:u w:val="single"/>
                  <w:lang w:eastAsia="sv-SE"/>
                </w:rPr>
                <w:t xml:space="preserve">at least </w:t>
              </w:r>
            </w:ins>
            <w:ins w:id="107" w:author="Huawei, Hisilicon" w:date="2022-07-27T11:19:00Z">
              <w:r w:rsidR="00A5487B" w:rsidRPr="00A5487B">
                <w:rPr>
                  <w:rFonts w:ascii="Arial" w:eastAsia="Times New Roman" w:hAnsi="Arial" w:cs="Arial"/>
                  <w:i/>
                  <w:iCs/>
                  <w:sz w:val="18"/>
                  <w:szCs w:val="22"/>
                  <w:u w:val="single"/>
                  <w:lang w:eastAsia="sv-SE"/>
                </w:rPr>
                <w:t>RACH-ConfigCommon</w:t>
              </w:r>
              <w:r w:rsidR="00A5487B">
                <w:rPr>
                  <w:rFonts w:ascii="Arial" w:eastAsia="Times New Roman" w:hAnsi="Arial" w:cs="Arial"/>
                  <w:i/>
                  <w:iCs/>
                  <w:sz w:val="18"/>
                  <w:szCs w:val="22"/>
                  <w:u w:val="single"/>
                  <w:lang w:eastAsia="sv-SE"/>
                </w:rPr>
                <w:t xml:space="preserve"> </w:t>
              </w:r>
              <w:r w:rsidR="00A5487B">
                <w:rPr>
                  <w:rFonts w:ascii="Arial" w:eastAsia="Times New Roman" w:hAnsi="Arial" w:cs="Arial"/>
                  <w:iCs/>
                  <w:sz w:val="18"/>
                  <w:szCs w:val="22"/>
                  <w:u w:val="single"/>
                  <w:lang w:eastAsia="sv-SE"/>
                </w:rPr>
                <w:t xml:space="preserve">associated with </w:t>
              </w:r>
              <w:r w:rsidR="00A5487B" w:rsidRPr="008E6946">
                <w:rPr>
                  <w:rFonts w:ascii="Arial" w:eastAsia="Times New Roman" w:hAnsi="Arial" w:cs="Arial"/>
                  <w:iCs/>
                  <w:sz w:val="18"/>
                  <w:szCs w:val="22"/>
                  <w:u w:val="single"/>
                  <w:lang w:eastAsia="sv-SE"/>
                </w:rPr>
                <w:t>RedCap</w:t>
              </w:r>
              <w:r w:rsidR="00A5487B">
                <w:rPr>
                  <w:rFonts w:ascii="Arial" w:eastAsia="Times New Roman" w:hAnsi="Arial" w:cs="Arial"/>
                  <w:iCs/>
                  <w:sz w:val="18"/>
                  <w:szCs w:val="22"/>
                  <w:u w:val="single"/>
                  <w:lang w:eastAsia="sv-SE"/>
                </w:rPr>
                <w:t xml:space="preserve"> </w:t>
              </w:r>
            </w:ins>
            <w:ins w:id="108" w:author="Huawei, Hisilicon" w:date="2022-08-05T16:00:00Z">
              <w:r w:rsidR="008E6946">
                <w:rPr>
                  <w:rFonts w:ascii="Arial" w:eastAsia="Times New Roman" w:hAnsi="Arial" w:cs="Arial"/>
                  <w:iCs/>
                  <w:sz w:val="18"/>
                  <w:szCs w:val="22"/>
                  <w:u w:val="single"/>
                  <w:lang w:eastAsia="sv-SE"/>
                </w:rPr>
                <w:t xml:space="preserve">only </w:t>
              </w:r>
            </w:ins>
            <w:ins w:id="109" w:author="Huawei, Hisilicon" w:date="2022-07-27T11:19:00Z">
              <w:r w:rsidR="00A5487B">
                <w:rPr>
                  <w:rFonts w:ascii="Arial" w:eastAsia="Times New Roman" w:hAnsi="Arial" w:cs="Arial"/>
                  <w:iCs/>
                  <w:sz w:val="18"/>
                  <w:szCs w:val="22"/>
                  <w:u w:val="single"/>
                  <w:lang w:eastAsia="sv-SE"/>
                </w:rPr>
                <w:t>(</w:t>
              </w:r>
              <w:r w:rsidR="00A5487B" w:rsidRPr="00A5487B">
                <w:rPr>
                  <w:rFonts w:ascii="Arial" w:eastAsia="Times New Roman" w:hAnsi="Arial" w:cs="Arial"/>
                  <w:iCs/>
                  <w:sz w:val="18"/>
                  <w:szCs w:val="22"/>
                  <w:u w:val="single"/>
                  <w:lang w:eastAsia="sv-SE"/>
                </w:rPr>
                <w:t>i.e. without combination with other features</w:t>
              </w:r>
              <w:r w:rsidR="00A5487B">
                <w:rPr>
                  <w:rFonts w:ascii="Arial" w:eastAsia="Times New Roman" w:hAnsi="Arial" w:cs="Arial"/>
                  <w:iCs/>
                  <w:sz w:val="18"/>
                  <w:szCs w:val="22"/>
                  <w:u w:val="single"/>
                  <w:lang w:eastAsia="sv-SE"/>
                </w:rPr>
                <w:t>).</w:t>
              </w:r>
            </w:ins>
            <w:commentRangeEnd w:id="103"/>
            <w:ins w:id="110" w:author="Huawei, Hisilicon" w:date="2022-08-05T16:03:00Z">
              <w:r w:rsidR="009A10E3">
                <w:rPr>
                  <w:rStyle w:val="CommentReference"/>
                </w:rPr>
                <w:commentReference w:id="103"/>
              </w:r>
            </w:ins>
          </w:p>
        </w:tc>
      </w:tr>
      <w:tr w:rsidR="006B75D8" w:rsidRPr="006B75D8" w14:paraId="18971A69"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03E790A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groupB-ConfiguredTwoStepRA</w:t>
            </w:r>
          </w:p>
          <w:p w14:paraId="65A57C1C"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Preamble grouping for 2-step random access type. If the field is absent then there is only one preamble group configured and only one msgA PUSCH configuration.</w:t>
            </w:r>
          </w:p>
        </w:tc>
      </w:tr>
      <w:tr w:rsidR="006B75D8" w:rsidRPr="006B75D8" w14:paraId="33E61239"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7DCF89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msgA-CB-PreamblesPerSSB-PerSharedRO</w:t>
            </w:r>
          </w:p>
          <w:p w14:paraId="733ADAB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B75D8">
              <w:rPr>
                <w:rFonts w:ascii="Arial" w:eastAsia="Times New Roman" w:hAnsi="Arial" w:cs="Arial"/>
                <w:i/>
                <w:iCs/>
                <w:sz w:val="18"/>
                <w:szCs w:val="22"/>
                <w:lang w:eastAsia="sv-SE"/>
              </w:rPr>
              <w:t>ssb-perRACH-OccasionAndCB-PreamblesPerSSB</w:t>
            </w:r>
            <w:r w:rsidRPr="006B75D8">
              <w:rPr>
                <w:rFonts w:ascii="Arial" w:eastAsia="Times New Roman" w:hAnsi="Arial" w:cs="Arial"/>
                <w:sz w:val="18"/>
                <w:szCs w:val="22"/>
                <w:lang w:eastAsia="sv-SE"/>
              </w:rPr>
              <w:t xml:space="preserve"> in </w:t>
            </w:r>
            <w:r w:rsidRPr="006B75D8">
              <w:rPr>
                <w:rFonts w:ascii="Arial" w:eastAsia="Times New Roman" w:hAnsi="Arial" w:cs="Arial"/>
                <w:i/>
                <w:iCs/>
                <w:sz w:val="18"/>
                <w:szCs w:val="22"/>
                <w:lang w:eastAsia="sv-SE"/>
              </w:rPr>
              <w:t>RACH-ConfigCommon</w:t>
            </w:r>
            <w:r w:rsidRPr="006B75D8">
              <w:rPr>
                <w:rFonts w:ascii="Arial" w:eastAsia="Times New Roman" w:hAnsi="Arial" w:cs="Arial"/>
                <w:sz w:val="18"/>
                <w:szCs w:val="22"/>
                <w:lang w:eastAsia="sv-SE"/>
              </w:rPr>
              <w:t>. The field is only applicable for the case of shared ROs with 4-step type random access.</w:t>
            </w:r>
          </w:p>
        </w:tc>
      </w:tr>
      <w:tr w:rsidR="006B75D8" w:rsidRPr="006B75D8" w14:paraId="71BE8A57"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1C55E9E7"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msgA-PRACH-RootSequenceIndex</w:t>
            </w:r>
          </w:p>
          <w:p w14:paraId="26FB0A8D" w14:textId="45EFAEB4" w:rsidR="006B75D8" w:rsidRPr="006B75D8" w:rsidRDefault="006B75D8" w:rsidP="006B75D8">
            <w:pPr>
              <w:keepNext/>
              <w:keepLines/>
              <w:overflowPunct w:val="0"/>
              <w:autoSpaceDE w:val="0"/>
              <w:autoSpaceDN w:val="0"/>
              <w:adjustRightInd w:val="0"/>
              <w:spacing w:after="0"/>
              <w:rPr>
                <w:rFonts w:ascii="Arial" w:eastAsia="Times New Roman" w:hAnsi="Arial" w:cs="Arial"/>
                <w:iCs/>
                <w:sz w:val="18"/>
                <w:szCs w:val="22"/>
                <w:lang w:eastAsia="ja-JP"/>
              </w:rPr>
            </w:pPr>
            <w:r w:rsidRPr="006B75D8">
              <w:rPr>
                <w:rFonts w:ascii="Arial" w:eastAsia="Times New Roman" w:hAnsi="Arial" w:cs="Arial"/>
                <w:sz w:val="18"/>
                <w:lang w:eastAsia="sv-SE"/>
              </w:rPr>
              <w:t>PRACH root sequence index. If the field is not configured</w:t>
            </w:r>
            <w:ins w:id="111" w:author="Huawei, Hisilicon" w:date="2022-08-05T16:10:00Z">
              <w:r w:rsidR="00847377" w:rsidRPr="000F468B">
                <w:rPr>
                  <w:rFonts w:ascii="Arial" w:eastAsia="Times New Roman" w:hAnsi="Arial" w:cs="Arial"/>
                  <w:iCs/>
                  <w:sz w:val="18"/>
                  <w:szCs w:val="22"/>
                  <w:lang w:eastAsia="sv-SE"/>
                </w:rPr>
                <w:t xml:space="preserve"> in </w:t>
              </w:r>
              <w:r w:rsidR="00847377" w:rsidRPr="000F468B">
                <w:rPr>
                  <w:rFonts w:ascii="Arial" w:eastAsia="Times New Roman" w:hAnsi="Arial" w:cs="Arial"/>
                  <w:i/>
                  <w:iCs/>
                  <w:sz w:val="18"/>
                  <w:szCs w:val="22"/>
                  <w:lang w:eastAsia="sv-SE"/>
                </w:rPr>
                <w:t>RACH-ConfigCommonTwoStepRA</w:t>
              </w:r>
              <w:r w:rsidR="0052569D">
                <w:rPr>
                  <w:rFonts w:ascii="Arial" w:eastAsia="Times New Roman" w:hAnsi="Arial" w:cs="Arial"/>
                  <w:i/>
                  <w:iCs/>
                  <w:sz w:val="18"/>
                  <w:szCs w:val="22"/>
                  <w:lang w:eastAsia="sv-SE"/>
                </w:rPr>
                <w:t xml:space="preserve"> </w:t>
              </w:r>
            </w:ins>
            <w:ins w:id="112" w:author="Huawei, Hisilicon" w:date="2022-08-05T16:11:00Z">
              <w:r w:rsidR="0052569D">
                <w:rPr>
                  <w:rFonts w:ascii="Arial" w:eastAsia="Times New Roman" w:hAnsi="Arial" w:cs="Arial"/>
                  <w:iCs/>
                  <w:sz w:val="18"/>
                  <w:szCs w:val="22"/>
                  <w:lang w:eastAsia="sv-SE"/>
                </w:rPr>
                <w:t>which is configured directly within a BWP (i.e. not w</w:t>
              </w:r>
            </w:ins>
            <w:ins w:id="113" w:author="Huawei, Hisilicon" w:date="2022-08-05T16:12:00Z">
              <w:r w:rsidR="0052569D">
                <w:rPr>
                  <w:rFonts w:ascii="Arial" w:eastAsia="Times New Roman" w:hAnsi="Arial" w:cs="Arial"/>
                  <w:iCs/>
                  <w:sz w:val="18"/>
                  <w:szCs w:val="22"/>
                  <w:lang w:eastAsia="sv-SE"/>
                </w:rPr>
                <w:t xml:space="preserve">ithin </w:t>
              </w:r>
              <w:r w:rsidR="0052569D" w:rsidRPr="000F468B">
                <w:rPr>
                  <w:rFonts w:ascii="Arial" w:eastAsia="Times New Roman" w:hAnsi="Arial" w:cs="Arial"/>
                  <w:i/>
                  <w:iCs/>
                  <w:sz w:val="18"/>
                  <w:szCs w:val="22"/>
                  <w:lang w:eastAsia="sv-SE"/>
                </w:rPr>
                <w:t>AdditionalRACH-Config</w:t>
              </w:r>
              <w:r w:rsidR="0052569D">
                <w:rPr>
                  <w:rFonts w:ascii="Arial" w:eastAsia="Times New Roman" w:hAnsi="Arial" w:cs="Arial"/>
                  <w:iCs/>
                  <w:sz w:val="18"/>
                  <w:szCs w:val="22"/>
                  <w:lang w:eastAsia="sv-SE"/>
                </w:rPr>
                <w:t>)</w:t>
              </w:r>
            </w:ins>
            <w:r w:rsidRPr="006B75D8">
              <w:rPr>
                <w:rFonts w:ascii="Arial" w:eastAsia="Times New Roman" w:hAnsi="Arial" w:cs="Arial"/>
                <w:sz w:val="18"/>
                <w:lang w:eastAsia="sv-SE"/>
              </w:rPr>
              <w:t xml:space="preserve">, the UE applies the value in field </w:t>
            </w:r>
            <w:r w:rsidRPr="006B75D8">
              <w:rPr>
                <w:rFonts w:ascii="Arial" w:eastAsia="Times New Roman" w:hAnsi="Arial" w:cs="Arial"/>
                <w:i/>
                <w:sz w:val="18"/>
                <w:lang w:eastAsia="sv-SE"/>
              </w:rPr>
              <w:t>prach-RootSequenceIndex</w:t>
            </w:r>
            <w:r w:rsidRPr="006B75D8">
              <w:rPr>
                <w:rFonts w:ascii="Arial" w:eastAsia="Times New Roman" w:hAnsi="Arial" w:cs="Arial"/>
                <w:iCs/>
                <w:sz w:val="18"/>
                <w:lang w:eastAsia="sv-SE"/>
              </w:rPr>
              <w:t xml:space="preserve"> in </w:t>
            </w:r>
            <w:r w:rsidRPr="006B75D8">
              <w:rPr>
                <w:rFonts w:ascii="Arial" w:eastAsia="Times New Roman" w:hAnsi="Arial" w:cs="Arial"/>
                <w:i/>
                <w:sz w:val="18"/>
                <w:szCs w:val="22"/>
                <w:lang w:eastAsia="sv-SE"/>
              </w:rPr>
              <w:t>RACH-ConfigCommon</w:t>
            </w:r>
            <w:r w:rsidRPr="006B75D8">
              <w:rPr>
                <w:rFonts w:ascii="Arial" w:eastAsia="Times New Roman" w:hAnsi="Arial" w:cs="Arial"/>
                <w:iCs/>
                <w:sz w:val="18"/>
                <w:szCs w:val="22"/>
                <w:lang w:eastAsia="sv-SE"/>
              </w:rPr>
              <w:t xml:space="preserve"> in the configured BWP</w:t>
            </w:r>
            <w:ins w:id="114" w:author="Huawei, Hisilicon" w:date="2022-08-05T16:17:00Z">
              <w:r w:rsidR="00674222">
                <w:rPr>
                  <w:rFonts w:ascii="Arial" w:eastAsia="Times New Roman" w:hAnsi="Arial" w:cs="Arial"/>
                  <w:iCs/>
                  <w:sz w:val="18"/>
                  <w:szCs w:val="22"/>
                  <w:lang w:eastAsia="sv-SE"/>
                </w:rPr>
                <w:t>. I</w:t>
              </w:r>
            </w:ins>
            <w:ins w:id="115" w:author="Huawei, Hisilicon" w:date="2022-07-27T18:28:00Z">
              <w:r w:rsidR="000F468B" w:rsidRPr="000F468B">
                <w:rPr>
                  <w:rFonts w:ascii="Arial" w:eastAsia="Times New Roman" w:hAnsi="Arial" w:cs="Arial"/>
                  <w:iCs/>
                  <w:sz w:val="18"/>
                  <w:szCs w:val="22"/>
                  <w:lang w:eastAsia="sv-SE"/>
                </w:rPr>
                <w:t xml:space="preserve">f the field is absent in </w:t>
              </w:r>
              <w:r w:rsidR="000F468B" w:rsidRPr="000F468B">
                <w:rPr>
                  <w:rFonts w:ascii="Arial" w:eastAsia="Times New Roman" w:hAnsi="Arial" w:cs="Arial"/>
                  <w:i/>
                  <w:iCs/>
                  <w:sz w:val="18"/>
                  <w:szCs w:val="22"/>
                  <w:lang w:eastAsia="sv-SE"/>
                </w:rPr>
                <w:t>RACH-ConfigCommonTwoStepRA</w:t>
              </w:r>
              <w:r w:rsidR="000F468B" w:rsidRPr="000F468B">
                <w:rPr>
                  <w:rFonts w:ascii="Arial" w:eastAsia="Times New Roman" w:hAnsi="Arial" w:cs="Arial"/>
                  <w:iCs/>
                  <w:sz w:val="18"/>
                  <w:szCs w:val="22"/>
                  <w:lang w:eastAsia="sv-SE"/>
                </w:rPr>
                <w:t xml:space="preserve"> in </w:t>
              </w:r>
              <w:r w:rsidR="000F468B" w:rsidRPr="000F468B">
                <w:rPr>
                  <w:rFonts w:ascii="Arial" w:eastAsia="Times New Roman" w:hAnsi="Arial" w:cs="Arial"/>
                  <w:i/>
                  <w:iCs/>
                  <w:sz w:val="18"/>
                  <w:szCs w:val="22"/>
                  <w:lang w:eastAsia="sv-SE"/>
                </w:rPr>
                <w:t>AdditionalRACH-Config</w:t>
              </w:r>
              <w:r w:rsidR="000F468B" w:rsidRPr="000F468B">
                <w:rPr>
                  <w:rFonts w:ascii="Arial" w:eastAsia="Times New Roman" w:hAnsi="Arial" w:cs="Arial"/>
                  <w:iCs/>
                  <w:sz w:val="18"/>
                  <w:szCs w:val="22"/>
                  <w:lang w:eastAsia="sv-SE"/>
                </w:rPr>
                <w:t>, the UE appl</w:t>
              </w:r>
            </w:ins>
            <w:ins w:id="116" w:author="Huawei, Hisilicon" w:date="2022-08-05T16:17:00Z">
              <w:r w:rsidR="00674222">
                <w:rPr>
                  <w:rFonts w:ascii="Arial" w:eastAsia="Times New Roman" w:hAnsi="Arial" w:cs="Arial"/>
                  <w:iCs/>
                  <w:sz w:val="18"/>
                  <w:szCs w:val="22"/>
                  <w:lang w:eastAsia="sv-SE"/>
                </w:rPr>
                <w:t>ies</w:t>
              </w:r>
            </w:ins>
            <w:ins w:id="117" w:author="Huawei, Hisilicon" w:date="2022-07-27T18:28:00Z">
              <w:r w:rsidR="000F468B" w:rsidRPr="000F468B">
                <w:rPr>
                  <w:rFonts w:ascii="Arial" w:eastAsia="Times New Roman" w:hAnsi="Arial" w:cs="Arial"/>
                  <w:iCs/>
                  <w:sz w:val="18"/>
                  <w:szCs w:val="22"/>
                  <w:lang w:eastAsia="sv-SE"/>
                </w:rPr>
                <w:t xml:space="preserve"> the corresponding value of </w:t>
              </w:r>
              <w:r w:rsidR="000F468B" w:rsidRPr="000F468B">
                <w:rPr>
                  <w:rFonts w:ascii="Arial" w:eastAsia="Times New Roman" w:hAnsi="Arial" w:cs="Arial"/>
                  <w:i/>
                  <w:iCs/>
                  <w:sz w:val="18"/>
                  <w:szCs w:val="22"/>
                  <w:lang w:eastAsia="sv-SE"/>
                </w:rPr>
                <w:t>prach-RootSequenceIndex</w:t>
              </w:r>
              <w:r w:rsidR="000F468B" w:rsidRPr="000F468B">
                <w:rPr>
                  <w:rFonts w:ascii="Arial" w:eastAsia="Times New Roman" w:hAnsi="Arial" w:cs="Arial"/>
                  <w:iCs/>
                  <w:sz w:val="18"/>
                  <w:szCs w:val="22"/>
                  <w:lang w:eastAsia="sv-SE"/>
                </w:rPr>
                <w:t xml:space="preserve"> in </w:t>
              </w:r>
              <w:r w:rsidR="000F468B" w:rsidRPr="000F468B">
                <w:rPr>
                  <w:rFonts w:ascii="Arial" w:eastAsia="Times New Roman" w:hAnsi="Arial" w:cs="Arial"/>
                  <w:i/>
                  <w:iCs/>
                  <w:sz w:val="18"/>
                  <w:szCs w:val="22"/>
                  <w:lang w:eastAsia="sv-SE"/>
                </w:rPr>
                <w:t>RACH-ConfigCommon</w:t>
              </w:r>
              <w:r w:rsidR="000F468B" w:rsidRPr="000F468B">
                <w:rPr>
                  <w:rFonts w:ascii="Arial" w:eastAsia="Times New Roman" w:hAnsi="Arial" w:cs="Arial"/>
                  <w:iCs/>
                  <w:sz w:val="18"/>
                  <w:szCs w:val="22"/>
                  <w:lang w:eastAsia="sv-SE"/>
                </w:rPr>
                <w:t xml:space="preserve"> in the same </w:t>
              </w:r>
              <w:r w:rsidR="000F468B" w:rsidRPr="000F468B">
                <w:rPr>
                  <w:rFonts w:ascii="Arial" w:eastAsia="Times New Roman" w:hAnsi="Arial" w:cs="Arial"/>
                  <w:i/>
                  <w:iCs/>
                  <w:sz w:val="18"/>
                  <w:szCs w:val="22"/>
                  <w:lang w:eastAsia="sv-SE"/>
                </w:rPr>
                <w:t>AdditionalRACH-Config</w:t>
              </w:r>
            </w:ins>
            <w:r w:rsidRPr="006B75D8">
              <w:rPr>
                <w:rFonts w:ascii="Arial" w:eastAsia="Times New Roman" w:hAnsi="Arial" w:cs="Arial"/>
                <w:iCs/>
                <w:sz w:val="18"/>
                <w:szCs w:val="22"/>
                <w:lang w:eastAsia="sv-SE"/>
              </w:rPr>
              <w:t>.</w:t>
            </w:r>
            <w:r w:rsidRPr="006B75D8">
              <w:rPr>
                <w:rFonts w:ascii="Arial" w:eastAsia="Times New Roman" w:hAnsi="Arial" w:cs="Arial"/>
                <w:iCs/>
                <w:sz w:val="18"/>
                <w:szCs w:val="22"/>
                <w:lang w:eastAsia="ja-JP"/>
              </w:rPr>
              <w:t xml:space="preserve"> </w:t>
            </w:r>
            <w:commentRangeStart w:id="118"/>
            <w:r w:rsidRPr="006B75D8">
              <w:rPr>
                <w:rFonts w:ascii="Arial" w:eastAsia="Times New Roman" w:hAnsi="Arial" w:cs="Arial"/>
                <w:iCs/>
                <w:sz w:val="18"/>
                <w:szCs w:val="22"/>
                <w:lang w:eastAsia="ja-JP"/>
              </w:rPr>
              <w:t>When</w:t>
            </w:r>
            <w:commentRangeEnd w:id="118"/>
            <w:r w:rsidR="00C44411">
              <w:rPr>
                <w:rStyle w:val="CommentReference"/>
              </w:rPr>
              <w:commentReference w:id="118"/>
            </w:r>
            <w:r w:rsidRPr="006B75D8">
              <w:rPr>
                <w:rFonts w:ascii="Arial" w:eastAsia="Times New Roman" w:hAnsi="Arial" w:cs="Arial"/>
                <w:iCs/>
                <w:sz w:val="18"/>
                <w:szCs w:val="22"/>
                <w:lang w:eastAsia="ja-JP"/>
              </w:rPr>
              <w:t xml:space="preserve"> both 2-step and 4-step type random access is configured, this field is only configured for the case of separate ROs between 2-step and 4-step type random access.</w:t>
            </w:r>
          </w:p>
          <w:p w14:paraId="07D08F94"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Cs/>
                <w:sz w:val="18"/>
                <w:szCs w:val="22"/>
                <w:lang w:eastAsia="ja-JP"/>
              </w:rPr>
            </w:pPr>
            <w:r w:rsidRPr="006B75D8">
              <w:rPr>
                <w:rFonts w:ascii="Arial" w:eastAsia="Times New Roman" w:hAnsi="Arial" w:cs="Arial"/>
                <w:iCs/>
                <w:sz w:val="18"/>
                <w:szCs w:val="22"/>
                <w:lang w:eastAsia="ja-JP"/>
              </w:rPr>
              <w:t>For FR2-2, only the following values are applicable depending on the used subcarrier spacing:</w:t>
            </w:r>
          </w:p>
          <w:p w14:paraId="6720D7C3"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Cs/>
                <w:sz w:val="18"/>
                <w:szCs w:val="22"/>
                <w:lang w:eastAsia="ja-JP"/>
              </w:rPr>
            </w:pPr>
            <w:r w:rsidRPr="006B75D8">
              <w:rPr>
                <w:rFonts w:ascii="Arial" w:eastAsia="Times New Roman" w:hAnsi="Arial" w:cs="Arial"/>
                <w:iCs/>
                <w:sz w:val="18"/>
                <w:szCs w:val="22"/>
                <w:lang w:eastAsia="ja-JP"/>
              </w:rPr>
              <w:t>120 kHz:  L=139, L=571, and L=1151</w:t>
            </w:r>
          </w:p>
          <w:p w14:paraId="72023A1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Cs/>
                <w:sz w:val="18"/>
                <w:szCs w:val="22"/>
                <w:lang w:eastAsia="ja-JP"/>
              </w:rPr>
            </w:pPr>
            <w:r w:rsidRPr="006B75D8">
              <w:rPr>
                <w:rFonts w:ascii="Arial" w:eastAsia="Times New Roman" w:hAnsi="Arial" w:cs="Arial"/>
                <w:iCs/>
                <w:sz w:val="18"/>
                <w:szCs w:val="22"/>
                <w:lang w:eastAsia="ja-JP"/>
              </w:rPr>
              <w:t>480 kHz:  L=139, and L=571</w:t>
            </w:r>
          </w:p>
          <w:p w14:paraId="5A7C686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iCs/>
                <w:sz w:val="18"/>
                <w:szCs w:val="22"/>
                <w:lang w:eastAsia="ja-JP"/>
              </w:rPr>
              <w:t>960 kHz:  L=139</w:t>
            </w:r>
          </w:p>
        </w:tc>
      </w:tr>
      <w:tr w:rsidR="006B75D8" w:rsidRPr="006B75D8" w14:paraId="2F85294D"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35CE11A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msgA-RestrictedSetConfig</w:t>
            </w:r>
          </w:p>
          <w:p w14:paraId="3D884328" w14:textId="6AE56CD0" w:rsidR="006B75D8" w:rsidRPr="006B75D8" w:rsidRDefault="006B75D8" w:rsidP="006B75D8">
            <w:pPr>
              <w:keepNext/>
              <w:keepLines/>
              <w:overflowPunct w:val="0"/>
              <w:autoSpaceDE w:val="0"/>
              <w:autoSpaceDN w:val="0"/>
              <w:adjustRightInd w:val="0"/>
              <w:spacing w:after="0"/>
              <w:rPr>
                <w:rFonts w:ascii="Arial" w:eastAsia="Times New Roman" w:hAnsi="Arial" w:cs="Arial"/>
                <w:iCs/>
                <w:sz w:val="18"/>
                <w:szCs w:val="22"/>
                <w:lang w:eastAsia="sv-SE"/>
              </w:rPr>
            </w:pPr>
            <w:r w:rsidRPr="006B75D8">
              <w:rPr>
                <w:rFonts w:ascii="Arial" w:eastAsia="Times New Roman" w:hAnsi="Arial" w:cs="Arial"/>
                <w:sz w:val="18"/>
                <w:szCs w:val="22"/>
                <w:lang w:eastAsia="sv-SE"/>
              </w:rPr>
              <w:t>Configuration of an unrestricted set or one of two types of restricted sets for 2-step random access type preamble. If the field is not configured</w:t>
            </w:r>
            <w:ins w:id="119" w:author="Huawei, Hisilicon" w:date="2022-08-05T16:16:00Z">
              <w:r w:rsidR="00674222" w:rsidRPr="000F468B">
                <w:rPr>
                  <w:rFonts w:ascii="Arial" w:eastAsia="Times New Roman" w:hAnsi="Arial" w:cs="Arial"/>
                  <w:iCs/>
                  <w:sz w:val="18"/>
                  <w:szCs w:val="22"/>
                  <w:lang w:eastAsia="sv-SE"/>
                </w:rPr>
                <w:t xml:space="preserve"> in </w:t>
              </w:r>
              <w:r w:rsidR="00674222" w:rsidRPr="000F468B">
                <w:rPr>
                  <w:rFonts w:ascii="Arial" w:eastAsia="Times New Roman" w:hAnsi="Arial" w:cs="Arial"/>
                  <w:i/>
                  <w:iCs/>
                  <w:sz w:val="18"/>
                  <w:szCs w:val="22"/>
                  <w:lang w:eastAsia="sv-SE"/>
                </w:rPr>
                <w:t>RACH-ConfigCommonTwoStepRA</w:t>
              </w:r>
              <w:r w:rsidR="00674222">
                <w:rPr>
                  <w:rFonts w:ascii="Arial" w:eastAsia="Times New Roman" w:hAnsi="Arial" w:cs="Arial"/>
                  <w:i/>
                  <w:iCs/>
                  <w:sz w:val="18"/>
                  <w:szCs w:val="22"/>
                  <w:lang w:eastAsia="sv-SE"/>
                </w:rPr>
                <w:t xml:space="preserve"> </w:t>
              </w:r>
              <w:r w:rsidR="00674222">
                <w:rPr>
                  <w:rFonts w:ascii="Arial" w:eastAsia="Times New Roman" w:hAnsi="Arial" w:cs="Arial"/>
                  <w:iCs/>
                  <w:sz w:val="18"/>
                  <w:szCs w:val="22"/>
                  <w:lang w:eastAsia="sv-SE"/>
                </w:rPr>
                <w:t xml:space="preserve">which is configured directly within a BWP (i.e. not within </w:t>
              </w:r>
              <w:r w:rsidR="00674222" w:rsidRPr="000F468B">
                <w:rPr>
                  <w:rFonts w:ascii="Arial" w:eastAsia="Times New Roman" w:hAnsi="Arial" w:cs="Arial"/>
                  <w:i/>
                  <w:iCs/>
                  <w:sz w:val="18"/>
                  <w:szCs w:val="22"/>
                  <w:lang w:eastAsia="sv-SE"/>
                </w:rPr>
                <w:t>AdditionalRACH-Config</w:t>
              </w:r>
              <w:r w:rsidR="00674222">
                <w:rPr>
                  <w:rFonts w:ascii="Arial" w:eastAsia="Times New Roman" w:hAnsi="Arial" w:cs="Arial"/>
                  <w:iCs/>
                  <w:sz w:val="18"/>
                  <w:szCs w:val="22"/>
                  <w:lang w:eastAsia="sv-SE"/>
                </w:rPr>
                <w:t>)</w:t>
              </w:r>
            </w:ins>
            <w:r w:rsidRPr="006B75D8">
              <w:rPr>
                <w:rFonts w:ascii="Arial" w:eastAsia="Times New Roman" w:hAnsi="Arial" w:cs="Arial"/>
                <w:sz w:val="18"/>
                <w:szCs w:val="22"/>
                <w:lang w:eastAsia="sv-SE"/>
              </w:rPr>
              <w:t xml:space="preserve">, the UE applies the value in field </w:t>
            </w:r>
            <w:r w:rsidRPr="006B75D8">
              <w:rPr>
                <w:rFonts w:ascii="Arial" w:eastAsia="Times New Roman" w:hAnsi="Arial" w:cs="Arial"/>
                <w:i/>
                <w:sz w:val="18"/>
                <w:szCs w:val="22"/>
                <w:lang w:eastAsia="sv-SE"/>
              </w:rPr>
              <w:t>restrictedSetConfig</w:t>
            </w:r>
            <w:r w:rsidRPr="006B75D8">
              <w:rPr>
                <w:rFonts w:ascii="Arial" w:eastAsia="Times New Roman" w:hAnsi="Arial" w:cs="Arial"/>
                <w:iCs/>
                <w:sz w:val="18"/>
                <w:szCs w:val="22"/>
                <w:lang w:eastAsia="sv-SE"/>
              </w:rPr>
              <w:t xml:space="preserve"> </w:t>
            </w:r>
            <w:r w:rsidRPr="006B75D8">
              <w:rPr>
                <w:rFonts w:ascii="Arial" w:eastAsia="Times New Roman" w:hAnsi="Arial" w:cs="Arial"/>
                <w:iCs/>
                <w:sz w:val="18"/>
                <w:lang w:eastAsia="sv-SE"/>
              </w:rPr>
              <w:t xml:space="preserve">in </w:t>
            </w:r>
            <w:r w:rsidRPr="006B75D8">
              <w:rPr>
                <w:rFonts w:ascii="Arial" w:eastAsia="Times New Roman" w:hAnsi="Arial" w:cs="Arial"/>
                <w:i/>
                <w:sz w:val="18"/>
                <w:szCs w:val="22"/>
                <w:lang w:eastAsia="sv-SE"/>
              </w:rPr>
              <w:t>RACH-ConfigCommon</w:t>
            </w:r>
            <w:r w:rsidRPr="006B75D8">
              <w:rPr>
                <w:rFonts w:ascii="Arial" w:eastAsia="Times New Roman" w:hAnsi="Arial" w:cs="Arial"/>
                <w:iCs/>
                <w:sz w:val="18"/>
                <w:szCs w:val="22"/>
                <w:lang w:eastAsia="sv-SE"/>
              </w:rPr>
              <w:t xml:space="preserve"> in the configured BWP</w:t>
            </w:r>
            <w:ins w:id="120" w:author="Huawei, Hisilicon" w:date="2022-08-05T16:17:00Z">
              <w:r w:rsidR="00674222">
                <w:rPr>
                  <w:rFonts w:ascii="Arial" w:eastAsia="Times New Roman" w:hAnsi="Arial" w:cs="Arial"/>
                  <w:iCs/>
                  <w:sz w:val="18"/>
                  <w:szCs w:val="22"/>
                  <w:lang w:eastAsia="sv-SE"/>
                </w:rPr>
                <w:t>. I</w:t>
              </w:r>
            </w:ins>
            <w:ins w:id="121" w:author="Huawei, Hisilicon" w:date="2022-07-27T18:28:00Z">
              <w:r w:rsidR="002B73CE" w:rsidRPr="002B73CE">
                <w:rPr>
                  <w:rFonts w:ascii="Arial" w:eastAsia="Times New Roman" w:hAnsi="Arial" w:cs="Arial"/>
                  <w:iCs/>
                  <w:sz w:val="18"/>
                  <w:szCs w:val="22"/>
                  <w:lang w:eastAsia="sv-SE"/>
                </w:rPr>
                <w:t xml:space="preserve">f the field is absent in </w:t>
              </w:r>
              <w:r w:rsidR="002B73CE" w:rsidRPr="002B73CE">
                <w:rPr>
                  <w:rFonts w:ascii="Arial" w:eastAsia="Times New Roman" w:hAnsi="Arial" w:cs="Arial"/>
                  <w:i/>
                  <w:iCs/>
                  <w:sz w:val="18"/>
                  <w:szCs w:val="22"/>
                  <w:lang w:eastAsia="sv-SE"/>
                </w:rPr>
                <w:t>RACH-ConfigCommonTwoStepRA</w:t>
              </w:r>
              <w:r w:rsidR="002B73CE" w:rsidRPr="002B73CE">
                <w:rPr>
                  <w:rFonts w:ascii="Arial" w:eastAsia="Times New Roman" w:hAnsi="Arial" w:cs="Arial"/>
                  <w:iCs/>
                  <w:sz w:val="18"/>
                  <w:szCs w:val="22"/>
                  <w:lang w:eastAsia="sv-SE"/>
                </w:rPr>
                <w:t xml:space="preserve"> in </w:t>
              </w:r>
              <w:r w:rsidR="002B73CE" w:rsidRPr="002B73CE">
                <w:rPr>
                  <w:rFonts w:ascii="Arial" w:eastAsia="Times New Roman" w:hAnsi="Arial" w:cs="Arial"/>
                  <w:i/>
                  <w:iCs/>
                  <w:sz w:val="18"/>
                  <w:szCs w:val="22"/>
                  <w:lang w:eastAsia="sv-SE"/>
                </w:rPr>
                <w:t>AdditionalRACH-Config</w:t>
              </w:r>
              <w:r w:rsidR="002B73CE" w:rsidRPr="002B73CE">
                <w:rPr>
                  <w:rFonts w:ascii="Arial" w:eastAsia="Times New Roman" w:hAnsi="Arial" w:cs="Arial"/>
                  <w:iCs/>
                  <w:sz w:val="18"/>
                  <w:szCs w:val="22"/>
                  <w:lang w:eastAsia="sv-SE"/>
                </w:rPr>
                <w:t xml:space="preserve">, the UE </w:t>
              </w:r>
            </w:ins>
            <w:ins w:id="122" w:author="Huawei, Hisilicon" w:date="2022-08-05T16:17:00Z">
              <w:r w:rsidR="00674222">
                <w:rPr>
                  <w:rFonts w:ascii="Arial" w:eastAsia="Times New Roman" w:hAnsi="Arial" w:cs="Arial"/>
                  <w:iCs/>
                  <w:sz w:val="18"/>
                  <w:szCs w:val="22"/>
                  <w:lang w:eastAsia="sv-SE"/>
                </w:rPr>
                <w:t>applies</w:t>
              </w:r>
            </w:ins>
            <w:ins w:id="123" w:author="Huawei, Hisilicon" w:date="2022-07-27T18:28:00Z">
              <w:r w:rsidR="002B73CE" w:rsidRPr="002B73CE">
                <w:rPr>
                  <w:rFonts w:ascii="Arial" w:eastAsia="Times New Roman" w:hAnsi="Arial" w:cs="Arial"/>
                  <w:iCs/>
                  <w:sz w:val="18"/>
                  <w:szCs w:val="22"/>
                  <w:lang w:eastAsia="sv-SE"/>
                </w:rPr>
                <w:t xml:space="preserve"> the value of </w:t>
              </w:r>
              <w:r w:rsidR="002B73CE" w:rsidRPr="002B73CE">
                <w:rPr>
                  <w:rFonts w:ascii="Arial" w:eastAsia="Times New Roman" w:hAnsi="Arial" w:cs="Arial"/>
                  <w:i/>
                  <w:iCs/>
                  <w:sz w:val="18"/>
                  <w:szCs w:val="22"/>
                  <w:lang w:eastAsia="sv-SE"/>
                </w:rPr>
                <w:t>restrictedSetConfig</w:t>
              </w:r>
              <w:r w:rsidR="002B73CE" w:rsidRPr="002B73CE">
                <w:rPr>
                  <w:rFonts w:ascii="Arial" w:eastAsia="Times New Roman" w:hAnsi="Arial" w:cs="Arial"/>
                  <w:iCs/>
                  <w:sz w:val="18"/>
                  <w:szCs w:val="22"/>
                  <w:lang w:eastAsia="sv-SE"/>
                </w:rPr>
                <w:t xml:space="preserve"> in </w:t>
              </w:r>
              <w:r w:rsidR="002B73CE" w:rsidRPr="002B73CE">
                <w:rPr>
                  <w:rFonts w:ascii="Arial" w:eastAsia="Times New Roman" w:hAnsi="Arial" w:cs="Arial"/>
                  <w:i/>
                  <w:iCs/>
                  <w:sz w:val="18"/>
                  <w:szCs w:val="22"/>
                  <w:lang w:eastAsia="sv-SE"/>
                </w:rPr>
                <w:t>RACH-ConfigCommon</w:t>
              </w:r>
              <w:r w:rsidR="002B73CE" w:rsidRPr="002B73CE">
                <w:rPr>
                  <w:rFonts w:ascii="Arial" w:eastAsia="Times New Roman" w:hAnsi="Arial" w:cs="Arial"/>
                  <w:iCs/>
                  <w:sz w:val="18"/>
                  <w:szCs w:val="22"/>
                  <w:lang w:eastAsia="sv-SE"/>
                </w:rPr>
                <w:t xml:space="preserve"> in the same </w:t>
              </w:r>
              <w:r w:rsidR="002B73CE" w:rsidRPr="002B73CE">
                <w:rPr>
                  <w:rFonts w:ascii="Arial" w:eastAsia="Times New Roman" w:hAnsi="Arial" w:cs="Arial"/>
                  <w:i/>
                  <w:iCs/>
                  <w:sz w:val="18"/>
                  <w:szCs w:val="22"/>
                  <w:lang w:eastAsia="sv-SE"/>
                </w:rPr>
                <w:t>AdditionalRACH-</w:t>
              </w:r>
              <w:commentRangeStart w:id="124"/>
              <w:r w:rsidR="002B73CE" w:rsidRPr="002B73CE">
                <w:rPr>
                  <w:rFonts w:ascii="Arial" w:eastAsia="Times New Roman" w:hAnsi="Arial" w:cs="Arial"/>
                  <w:i/>
                  <w:iCs/>
                  <w:sz w:val="18"/>
                  <w:szCs w:val="22"/>
                  <w:lang w:eastAsia="sv-SE"/>
                </w:rPr>
                <w:t>Config</w:t>
              </w:r>
            </w:ins>
            <w:commentRangeEnd w:id="124"/>
            <w:ins w:id="125" w:author="Huawei, Hisilicon" w:date="2022-07-27T18:29:00Z">
              <w:r w:rsidR="00C44411">
                <w:rPr>
                  <w:rStyle w:val="CommentReference"/>
                </w:rPr>
                <w:commentReference w:id="124"/>
              </w:r>
            </w:ins>
            <w:r w:rsidRPr="006B75D8">
              <w:rPr>
                <w:rFonts w:ascii="Arial" w:eastAsia="Times New Roman" w:hAnsi="Arial" w:cs="Arial"/>
                <w:iCs/>
                <w:sz w:val="18"/>
                <w:szCs w:val="22"/>
                <w:lang w:eastAsia="sv-SE"/>
              </w:rPr>
              <w:t>.</w:t>
            </w:r>
            <w:r w:rsidRPr="006B75D8">
              <w:rPr>
                <w:rFonts w:ascii="Arial" w:eastAsia="Times New Roman" w:hAnsi="Arial" w:cs="Arial"/>
                <w:iCs/>
                <w:sz w:val="18"/>
                <w:szCs w:val="22"/>
                <w:lang w:eastAsia="ja-JP"/>
              </w:rPr>
              <w:t xml:space="preserve"> </w:t>
            </w:r>
            <w:r w:rsidRPr="006B75D8">
              <w:rPr>
                <w:rFonts w:ascii="Arial" w:eastAsia="Times New Roman" w:hAnsi="Arial" w:cs="Arial"/>
                <w:sz w:val="18"/>
                <w:lang w:eastAsia="ja-JP"/>
              </w:rPr>
              <w:t>When both 2-step and 4-step type random access is configured, this field is only configured for the case of separate ROs between 2-step and 4-step type random access.</w:t>
            </w:r>
          </w:p>
        </w:tc>
      </w:tr>
      <w:tr w:rsidR="006B75D8" w:rsidRPr="006B75D8" w14:paraId="44F10008"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228E4BA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msgA-RSRP-Threshold</w:t>
            </w:r>
          </w:p>
          <w:p w14:paraId="47F9605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B75D8" w:rsidRPr="006B75D8" w14:paraId="651C0C16"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C9B0F5E"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msgA-RSRP-ThresholdSSB</w:t>
            </w:r>
          </w:p>
          <w:p w14:paraId="13A9688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B75D8" w:rsidRPr="006B75D8" w14:paraId="585C7BC2"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00088A4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msgA-SSB-PerRACH-OccasionAndCB-PreamblesPerSSB</w:t>
            </w:r>
          </w:p>
          <w:p w14:paraId="62AE6B6F" w14:textId="5065C691"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6B75D8">
              <w:rPr>
                <w:rFonts w:ascii="Arial" w:eastAsia="Times New Roman" w:hAnsi="Arial" w:cs="Arial"/>
                <w:i/>
                <w:sz w:val="18"/>
                <w:szCs w:val="22"/>
                <w:lang w:eastAsia="sv-SE"/>
              </w:rPr>
              <w:t>oneEight</w:t>
            </w:r>
            <w:r w:rsidRPr="006B75D8">
              <w:rPr>
                <w:rFonts w:ascii="Arial" w:eastAsia="Times New Roman" w:hAnsi="Arial" w:cs="Arial"/>
                <w:sz w:val="18"/>
                <w:szCs w:val="22"/>
                <w:lang w:eastAsia="sv-SE"/>
              </w:rPr>
              <w:t xml:space="preserve"> corresponds to one SSB associated with 8 RACH occasions, value </w:t>
            </w:r>
            <w:r w:rsidRPr="006B75D8">
              <w:rPr>
                <w:rFonts w:ascii="Arial" w:eastAsia="Times New Roman" w:hAnsi="Arial" w:cs="Arial"/>
                <w:i/>
                <w:sz w:val="18"/>
                <w:szCs w:val="22"/>
                <w:lang w:eastAsia="sv-SE"/>
              </w:rPr>
              <w:t>oneFourth</w:t>
            </w:r>
            <w:r w:rsidRPr="006B75D8">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B75D8">
              <w:rPr>
                <w:rFonts w:ascii="Arial" w:eastAsia="Times New Roman" w:hAnsi="Arial" w:cs="Arial"/>
                <w:i/>
                <w:sz w:val="18"/>
                <w:szCs w:val="22"/>
                <w:lang w:eastAsia="sv-SE"/>
              </w:rPr>
              <w:t>n4</w:t>
            </w:r>
            <w:r w:rsidRPr="006B75D8">
              <w:rPr>
                <w:rFonts w:ascii="Arial" w:eastAsia="Times New Roman" w:hAnsi="Arial" w:cs="Arial"/>
                <w:sz w:val="18"/>
                <w:szCs w:val="22"/>
                <w:lang w:eastAsia="sv-SE"/>
              </w:rPr>
              <w:t xml:space="preserve"> corresponds to 4 Contention Based preambles per SSB, value </w:t>
            </w:r>
            <w:r w:rsidRPr="006B75D8">
              <w:rPr>
                <w:rFonts w:ascii="Arial" w:eastAsia="Times New Roman" w:hAnsi="Arial" w:cs="Arial"/>
                <w:i/>
                <w:sz w:val="18"/>
                <w:szCs w:val="22"/>
                <w:lang w:eastAsia="sv-SE"/>
              </w:rPr>
              <w:t>n8</w:t>
            </w:r>
            <w:r w:rsidRPr="006B75D8">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B75D8">
              <w:rPr>
                <w:rFonts w:ascii="Arial" w:eastAsia="Times New Roman" w:hAnsi="Arial" w:cs="Arial"/>
                <w:i/>
                <w:sz w:val="18"/>
                <w:szCs w:val="22"/>
                <w:lang w:eastAsia="sv-SE"/>
              </w:rPr>
              <w:t>CB-preambles-per-SSB</w:t>
            </w:r>
            <w:r w:rsidRPr="006B75D8">
              <w:rPr>
                <w:rFonts w:ascii="Arial" w:eastAsia="Times New Roman" w:hAnsi="Arial" w:cs="Arial"/>
                <w:sz w:val="18"/>
                <w:szCs w:val="22"/>
                <w:lang w:eastAsia="sv-SE"/>
              </w:rPr>
              <w:t xml:space="preserve"> * max(1, </w:t>
            </w:r>
            <w:r w:rsidRPr="006B75D8">
              <w:rPr>
                <w:rFonts w:ascii="Arial" w:eastAsia="Times New Roman" w:hAnsi="Arial" w:cs="Arial"/>
                <w:i/>
                <w:sz w:val="18"/>
                <w:szCs w:val="22"/>
                <w:lang w:eastAsia="sv-SE"/>
              </w:rPr>
              <w:t>SSB-per-rach-occasion</w:t>
            </w:r>
            <w:r w:rsidRPr="006B75D8">
              <w:rPr>
                <w:rFonts w:ascii="Arial" w:eastAsia="Times New Roman" w:hAnsi="Arial" w:cs="Arial"/>
                <w:sz w:val="18"/>
                <w:szCs w:val="22"/>
                <w:lang w:eastAsia="sv-SE"/>
              </w:rPr>
              <w:t xml:space="preserve">). If the field is not configured </w:t>
            </w:r>
            <w:ins w:id="126" w:author="Huawei, Hisilicon" w:date="2022-08-05T16:18:00Z">
              <w:r w:rsidR="00674222" w:rsidRPr="000F468B">
                <w:rPr>
                  <w:rFonts w:ascii="Arial" w:eastAsia="Times New Roman" w:hAnsi="Arial" w:cs="Arial"/>
                  <w:iCs/>
                  <w:sz w:val="18"/>
                  <w:szCs w:val="22"/>
                  <w:lang w:eastAsia="sv-SE"/>
                </w:rPr>
                <w:t xml:space="preserve">in </w:t>
              </w:r>
              <w:r w:rsidR="00674222" w:rsidRPr="000F468B">
                <w:rPr>
                  <w:rFonts w:ascii="Arial" w:eastAsia="Times New Roman" w:hAnsi="Arial" w:cs="Arial"/>
                  <w:i/>
                  <w:iCs/>
                  <w:sz w:val="18"/>
                  <w:szCs w:val="22"/>
                  <w:lang w:eastAsia="sv-SE"/>
                </w:rPr>
                <w:t>RACH-ConfigCommonTwoStepRA</w:t>
              </w:r>
              <w:r w:rsidR="00674222">
                <w:rPr>
                  <w:rFonts w:ascii="Arial" w:eastAsia="Times New Roman" w:hAnsi="Arial" w:cs="Arial"/>
                  <w:i/>
                  <w:iCs/>
                  <w:sz w:val="18"/>
                  <w:szCs w:val="22"/>
                  <w:lang w:eastAsia="sv-SE"/>
                </w:rPr>
                <w:t xml:space="preserve"> </w:t>
              </w:r>
              <w:r w:rsidR="00674222">
                <w:rPr>
                  <w:rFonts w:ascii="Arial" w:eastAsia="Times New Roman" w:hAnsi="Arial" w:cs="Arial"/>
                  <w:iCs/>
                  <w:sz w:val="18"/>
                  <w:szCs w:val="22"/>
                  <w:lang w:eastAsia="sv-SE"/>
                </w:rPr>
                <w:t xml:space="preserve">which is configured directly within a BWP (i.e. not within </w:t>
              </w:r>
              <w:r w:rsidR="00674222" w:rsidRPr="000F468B">
                <w:rPr>
                  <w:rFonts w:ascii="Arial" w:eastAsia="Times New Roman" w:hAnsi="Arial" w:cs="Arial"/>
                  <w:i/>
                  <w:iCs/>
                  <w:sz w:val="18"/>
                  <w:szCs w:val="22"/>
                  <w:lang w:eastAsia="sv-SE"/>
                </w:rPr>
                <w:t>AdditionalRACH-Config</w:t>
              </w:r>
              <w:r w:rsidR="00674222">
                <w:rPr>
                  <w:rFonts w:ascii="Arial" w:eastAsia="Times New Roman" w:hAnsi="Arial" w:cs="Arial"/>
                  <w:iCs/>
                  <w:sz w:val="18"/>
                  <w:szCs w:val="22"/>
                  <w:lang w:eastAsia="sv-SE"/>
                </w:rPr>
                <w:t xml:space="preserve">) </w:t>
              </w:r>
            </w:ins>
            <w:r w:rsidRPr="006B75D8">
              <w:rPr>
                <w:rFonts w:ascii="Arial" w:eastAsia="Times New Roman" w:hAnsi="Arial" w:cs="Arial"/>
                <w:sz w:val="18"/>
                <w:szCs w:val="22"/>
                <w:lang w:eastAsia="sv-SE"/>
              </w:rPr>
              <w:t xml:space="preserve">and both 2-step and 4-step are configured for the BWP, the UE applies the value in the field </w:t>
            </w:r>
            <w:r w:rsidRPr="006B75D8">
              <w:rPr>
                <w:rFonts w:ascii="Arial" w:eastAsia="Times New Roman" w:hAnsi="Arial" w:cs="Arial"/>
                <w:i/>
                <w:sz w:val="18"/>
                <w:szCs w:val="22"/>
                <w:lang w:eastAsia="sv-SE"/>
              </w:rPr>
              <w:t>ssb-perRACH-OccasionAndCB-PreamblesPerSSB</w:t>
            </w:r>
            <w:r w:rsidRPr="006B75D8">
              <w:rPr>
                <w:rFonts w:ascii="Arial" w:eastAsia="Times New Roman" w:hAnsi="Arial" w:cs="Arial"/>
                <w:sz w:val="18"/>
                <w:szCs w:val="22"/>
                <w:lang w:eastAsia="sv-SE"/>
              </w:rPr>
              <w:t xml:space="preserve"> in </w:t>
            </w:r>
            <w:r w:rsidRPr="006B75D8">
              <w:rPr>
                <w:rFonts w:ascii="Arial" w:eastAsia="Times New Roman" w:hAnsi="Arial" w:cs="Arial"/>
                <w:i/>
                <w:sz w:val="18"/>
                <w:szCs w:val="22"/>
                <w:lang w:eastAsia="sv-SE"/>
              </w:rPr>
              <w:t>RACH-ConfigCommon</w:t>
            </w:r>
            <w:ins w:id="127" w:author="Huawei, Hisilicon" w:date="2022-08-05T16:18:00Z">
              <w:r w:rsidR="00674222">
                <w:rPr>
                  <w:rFonts w:ascii="Arial" w:eastAsia="Times New Roman" w:hAnsi="Arial" w:cs="Arial"/>
                  <w:i/>
                  <w:sz w:val="18"/>
                  <w:szCs w:val="22"/>
                  <w:lang w:eastAsia="sv-SE"/>
                </w:rPr>
                <w:t>.</w:t>
              </w:r>
            </w:ins>
            <w:ins w:id="128" w:author="Huawei, Hisilicon" w:date="2022-07-27T18:30:00Z">
              <w:r w:rsidR="00273592">
                <w:rPr>
                  <w:rFonts w:ascii="Arial" w:eastAsia="Times New Roman" w:hAnsi="Arial" w:cs="Arial"/>
                  <w:sz w:val="18"/>
                  <w:szCs w:val="22"/>
                  <w:lang w:eastAsia="sv-SE"/>
                </w:rPr>
                <w:t xml:space="preserve"> </w:t>
              </w:r>
            </w:ins>
            <w:ins w:id="129" w:author="Huawei, Hisilicon" w:date="2022-08-05T16:18:00Z">
              <w:r w:rsidR="00674222">
                <w:rPr>
                  <w:rFonts w:ascii="Arial" w:eastAsia="Times New Roman" w:hAnsi="Arial" w:cs="Arial"/>
                  <w:sz w:val="18"/>
                  <w:szCs w:val="22"/>
                  <w:lang w:eastAsia="sv-SE"/>
                </w:rPr>
                <w:t>I</w:t>
              </w:r>
            </w:ins>
            <w:ins w:id="130" w:author="Huawei, Hisilicon" w:date="2022-07-27T18:30:00Z">
              <w:r w:rsidR="00273592" w:rsidRPr="00273592">
                <w:rPr>
                  <w:rFonts w:ascii="Arial" w:eastAsia="Times New Roman" w:hAnsi="Arial" w:cs="Arial"/>
                  <w:sz w:val="18"/>
                  <w:szCs w:val="22"/>
                  <w:lang w:eastAsia="sv-SE"/>
                </w:rPr>
                <w:t xml:space="preserve">f the field is not configured </w:t>
              </w:r>
            </w:ins>
            <w:ins w:id="131" w:author="Huawei, Hisilicon" w:date="2022-08-05T16:18:00Z">
              <w:r w:rsidR="00674222" w:rsidRPr="00273592">
                <w:rPr>
                  <w:rFonts w:ascii="Arial" w:eastAsia="Times New Roman" w:hAnsi="Arial" w:cs="Arial"/>
                  <w:sz w:val="18"/>
                  <w:szCs w:val="22"/>
                  <w:lang w:eastAsia="sv-SE"/>
                </w:rPr>
                <w:t xml:space="preserve">in </w:t>
              </w:r>
              <w:r w:rsidR="00674222" w:rsidRPr="00273592">
                <w:rPr>
                  <w:rFonts w:ascii="Arial" w:eastAsia="Times New Roman" w:hAnsi="Arial" w:cs="Arial"/>
                  <w:i/>
                  <w:sz w:val="18"/>
                  <w:szCs w:val="22"/>
                  <w:lang w:eastAsia="sv-SE"/>
                </w:rPr>
                <w:t>AdditionalRACH-Config</w:t>
              </w:r>
              <w:r w:rsidR="00674222" w:rsidRPr="00273592">
                <w:rPr>
                  <w:rFonts w:ascii="Arial" w:eastAsia="Times New Roman" w:hAnsi="Arial" w:cs="Arial"/>
                  <w:sz w:val="18"/>
                  <w:szCs w:val="22"/>
                  <w:lang w:eastAsia="sv-SE"/>
                </w:rPr>
                <w:t xml:space="preserve"> </w:t>
              </w:r>
            </w:ins>
            <w:ins w:id="132" w:author="Huawei, Hisilicon" w:date="2022-07-27T18:30:00Z">
              <w:r w:rsidR="00273592" w:rsidRPr="00273592">
                <w:rPr>
                  <w:rFonts w:ascii="Arial" w:eastAsia="Times New Roman" w:hAnsi="Arial" w:cs="Arial"/>
                  <w:sz w:val="18"/>
                  <w:szCs w:val="22"/>
                  <w:lang w:eastAsia="sv-SE"/>
                </w:rPr>
                <w:t xml:space="preserve">and both 2-step and 4-step are configured in </w:t>
              </w:r>
              <w:r w:rsidR="00273592" w:rsidRPr="00273592">
                <w:rPr>
                  <w:rFonts w:ascii="Arial" w:eastAsia="Times New Roman" w:hAnsi="Arial" w:cs="Arial"/>
                  <w:i/>
                  <w:sz w:val="18"/>
                  <w:szCs w:val="22"/>
                  <w:lang w:eastAsia="sv-SE"/>
                </w:rPr>
                <w:t>AdditionalRACH-Config</w:t>
              </w:r>
              <w:r w:rsidR="00273592" w:rsidRPr="00273592">
                <w:rPr>
                  <w:rFonts w:ascii="Arial" w:eastAsia="Times New Roman" w:hAnsi="Arial" w:cs="Arial"/>
                  <w:sz w:val="18"/>
                  <w:szCs w:val="22"/>
                  <w:lang w:eastAsia="sv-SE"/>
                </w:rPr>
                <w:t xml:space="preserve">, the UE applies the value in the field </w:t>
              </w:r>
              <w:r w:rsidR="00273592" w:rsidRPr="00273592">
                <w:rPr>
                  <w:rFonts w:ascii="Arial" w:eastAsia="Times New Roman" w:hAnsi="Arial" w:cs="Arial"/>
                  <w:i/>
                  <w:sz w:val="18"/>
                  <w:szCs w:val="22"/>
                  <w:lang w:eastAsia="sv-SE"/>
                </w:rPr>
                <w:t>ssb-perRACH-OccasionAndCB-PreamblesPerSSB</w:t>
              </w:r>
              <w:r w:rsidR="00273592" w:rsidRPr="00273592">
                <w:rPr>
                  <w:rFonts w:ascii="Arial" w:eastAsia="Times New Roman" w:hAnsi="Arial" w:cs="Arial"/>
                  <w:sz w:val="18"/>
                  <w:szCs w:val="22"/>
                  <w:lang w:eastAsia="sv-SE"/>
                </w:rPr>
                <w:t xml:space="preserve"> in </w:t>
              </w:r>
              <w:r w:rsidR="00273592" w:rsidRPr="00273592">
                <w:rPr>
                  <w:rFonts w:ascii="Arial" w:eastAsia="Times New Roman" w:hAnsi="Arial" w:cs="Arial"/>
                  <w:i/>
                  <w:sz w:val="18"/>
                  <w:szCs w:val="22"/>
                  <w:lang w:eastAsia="sv-SE"/>
                </w:rPr>
                <w:t xml:space="preserve">RACH-ConfigCommon </w:t>
              </w:r>
              <w:r w:rsidR="00273592" w:rsidRPr="00273592">
                <w:rPr>
                  <w:rFonts w:ascii="Arial" w:eastAsia="Times New Roman" w:hAnsi="Arial" w:cs="Arial"/>
                  <w:sz w:val="18"/>
                  <w:szCs w:val="22"/>
                  <w:lang w:eastAsia="sv-SE"/>
                </w:rPr>
                <w:t xml:space="preserve">in the same </w:t>
              </w:r>
              <w:r w:rsidR="00273592" w:rsidRPr="00273592">
                <w:rPr>
                  <w:rFonts w:ascii="Arial" w:eastAsia="Times New Roman" w:hAnsi="Arial" w:cs="Arial"/>
                  <w:i/>
                  <w:sz w:val="18"/>
                  <w:szCs w:val="22"/>
                  <w:lang w:eastAsia="sv-SE"/>
                </w:rPr>
                <w:t>AdditionalRACH-</w:t>
              </w:r>
              <w:commentRangeStart w:id="133"/>
              <w:r w:rsidR="00273592" w:rsidRPr="00273592">
                <w:rPr>
                  <w:rFonts w:ascii="Arial" w:eastAsia="Times New Roman" w:hAnsi="Arial" w:cs="Arial"/>
                  <w:i/>
                  <w:sz w:val="18"/>
                  <w:szCs w:val="22"/>
                  <w:lang w:eastAsia="sv-SE"/>
                </w:rPr>
                <w:t>Config</w:t>
              </w:r>
            </w:ins>
            <w:commentRangeEnd w:id="133"/>
            <w:ins w:id="134" w:author="Huawei, Hisilicon" w:date="2022-07-27T18:36:00Z">
              <w:r w:rsidR="004D1002">
                <w:rPr>
                  <w:rStyle w:val="CommentReference"/>
                </w:rPr>
                <w:commentReference w:id="133"/>
              </w:r>
            </w:ins>
            <w:r w:rsidRPr="006B75D8">
              <w:rPr>
                <w:rFonts w:ascii="Arial" w:eastAsia="Times New Roman" w:hAnsi="Arial" w:cs="Arial"/>
                <w:sz w:val="18"/>
                <w:szCs w:val="22"/>
                <w:lang w:eastAsia="sv-SE"/>
              </w:rPr>
              <w:t>.</w:t>
            </w:r>
            <w:r w:rsidRPr="006B75D8">
              <w:rPr>
                <w:rFonts w:ascii="Arial" w:eastAsia="Times New Roman" w:hAnsi="Arial" w:cs="Arial"/>
                <w:sz w:val="18"/>
                <w:szCs w:val="22"/>
                <w:lang w:eastAsia="ja-JP"/>
              </w:rPr>
              <w:t xml:space="preserve"> The field is not present when RACH occasions are shared between 2-step and 4-step type random access in the BWP.</w:t>
            </w:r>
          </w:p>
        </w:tc>
      </w:tr>
      <w:tr w:rsidR="006B75D8" w:rsidRPr="006B75D8" w14:paraId="538D63E0"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F04A14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msgA-SSB-SharedRO-MaskIndex</w:t>
            </w:r>
          </w:p>
          <w:p w14:paraId="1FAD39C1"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B75D8" w:rsidRPr="006B75D8" w14:paraId="20AE1939"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23D5C24"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lastRenderedPageBreak/>
              <w:t>msgA-SubcarrierSpacing</w:t>
            </w:r>
          </w:p>
          <w:p w14:paraId="3704D421"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Subcarrier spacing of PRACH (see TS 38.211 [16], clause 5.3.2).</w:t>
            </w:r>
          </w:p>
          <w:p w14:paraId="4F4AC3F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Only the following values are applicable depending on the used frequency:</w:t>
            </w:r>
          </w:p>
          <w:p w14:paraId="024D9E20"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FR1:    15 or 30 kHz</w:t>
            </w:r>
          </w:p>
          <w:p w14:paraId="76B7E39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FR2-1:  60 or 120 kHz</w:t>
            </w:r>
          </w:p>
          <w:p w14:paraId="07A36AB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lang w:eastAsia="sv-SE"/>
              </w:rPr>
            </w:pPr>
            <w:r w:rsidRPr="006B75D8">
              <w:rPr>
                <w:rFonts w:ascii="Arial" w:eastAsia="Times New Roman" w:hAnsi="Arial" w:cs="Arial"/>
                <w:sz w:val="18"/>
                <w:lang w:eastAsia="sv-SE"/>
              </w:rPr>
              <w:t>FR2-2:  120, 480, or 960 kHz.</w:t>
            </w:r>
          </w:p>
          <w:p w14:paraId="2341718E"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lang w:eastAsia="sv-SE"/>
              </w:rPr>
              <w:t xml:space="preserve">If the field is absent, the UE applies the SCS as derived from the </w:t>
            </w:r>
            <w:r w:rsidRPr="006B75D8">
              <w:rPr>
                <w:rFonts w:ascii="Arial" w:eastAsia="Times New Roman" w:hAnsi="Arial" w:cs="Arial"/>
                <w:i/>
                <w:sz w:val="18"/>
                <w:szCs w:val="22"/>
                <w:lang w:eastAsia="sv-SE"/>
              </w:rPr>
              <w:t>msgA-</w:t>
            </w:r>
            <w:r w:rsidRPr="006B75D8">
              <w:rPr>
                <w:rFonts w:ascii="Arial" w:eastAsia="Times New Roman" w:hAnsi="Arial" w:cs="Arial"/>
                <w:i/>
                <w:sz w:val="18"/>
                <w:lang w:eastAsia="sv-SE"/>
              </w:rPr>
              <w:t>PRACH-ConfigurationIndex</w:t>
            </w:r>
            <w:r w:rsidRPr="006B75D8">
              <w:rPr>
                <w:rFonts w:ascii="Arial" w:eastAsia="Times New Roman" w:hAnsi="Arial" w:cs="Arial"/>
                <w:sz w:val="18"/>
                <w:lang w:eastAsia="sv-SE"/>
              </w:rPr>
              <w:t xml:space="preserve"> in </w:t>
            </w:r>
            <w:r w:rsidRPr="006B75D8">
              <w:rPr>
                <w:rFonts w:ascii="Arial" w:eastAsia="Times New Roman" w:hAnsi="Arial" w:cs="Arial"/>
                <w:i/>
                <w:sz w:val="18"/>
                <w:lang w:eastAsia="sv-SE"/>
              </w:rPr>
              <w:t>RACH-ConfigGeneric</w:t>
            </w:r>
            <w:r w:rsidRPr="006B75D8">
              <w:rPr>
                <w:rFonts w:ascii="Arial" w:eastAsia="Times New Roman" w:hAnsi="Arial" w:cs="Arial"/>
                <w:i/>
                <w:sz w:val="18"/>
                <w:szCs w:val="22"/>
                <w:lang w:eastAsia="sv-SE"/>
              </w:rPr>
              <w:t>TwoStepRA</w:t>
            </w:r>
            <w:r w:rsidRPr="006B75D8">
              <w:rPr>
                <w:rFonts w:ascii="Arial" w:eastAsia="Times New Roman" w:hAnsi="Arial" w:cs="Arial"/>
                <w:sz w:val="18"/>
                <w:lang w:eastAsia="sv-SE"/>
              </w:rPr>
              <w:t xml:space="preserve"> (see tables Table 6.3.3.1-1, Table 6.3.3.1-2, Table 6.3.3.2-2 and Table 6.3.3.2-3, TS 38.211 [16])</w:t>
            </w:r>
            <w:r w:rsidRPr="006B75D8">
              <w:rPr>
                <w:rFonts w:ascii="Arial" w:eastAsia="Times New Roman" w:hAnsi="Arial" w:cs="Arial"/>
                <w:sz w:val="18"/>
                <w:szCs w:val="22"/>
                <w:lang w:eastAsia="sv-SE"/>
              </w:rPr>
              <w:t xml:space="preserve"> in case of 2-step only BWP</w:t>
            </w:r>
            <w:r w:rsidRPr="006B75D8">
              <w:rPr>
                <w:rFonts w:ascii="Arial" w:eastAsia="Times New Roman" w:hAnsi="Arial" w:cs="Arial"/>
                <w:sz w:val="18"/>
                <w:lang w:eastAsia="sv-SE"/>
              </w:rPr>
              <w:t xml:space="preserve">, otherwise the UE applies the same SCS as Msg1 derived from </w:t>
            </w:r>
            <w:r w:rsidRPr="006B75D8">
              <w:rPr>
                <w:rFonts w:ascii="Arial" w:eastAsia="Times New Roman" w:hAnsi="Arial" w:cs="Arial"/>
                <w:i/>
                <w:sz w:val="18"/>
                <w:lang w:eastAsia="ja-JP"/>
              </w:rPr>
              <w:t>RACH-ConfigCommon</w:t>
            </w:r>
            <w:r w:rsidRPr="006B75D8">
              <w:rPr>
                <w:rFonts w:ascii="Arial" w:eastAsia="Times New Roman" w:hAnsi="Arial" w:cs="Arial"/>
                <w:sz w:val="18"/>
                <w:lang w:eastAsia="sv-SE"/>
              </w:rPr>
              <w:t>. The value also applies to contention free 2-step random access type (</w:t>
            </w:r>
            <w:r w:rsidRPr="006B75D8">
              <w:rPr>
                <w:rFonts w:ascii="Arial" w:eastAsia="Times New Roman" w:hAnsi="Arial" w:cs="Arial"/>
                <w:i/>
                <w:sz w:val="18"/>
                <w:lang w:eastAsia="sv-SE"/>
              </w:rPr>
              <w:t>RACH-ConfigDedicated</w:t>
            </w:r>
            <w:r w:rsidRPr="006B75D8">
              <w:rPr>
                <w:rFonts w:ascii="Arial" w:eastAsia="Times New Roman" w:hAnsi="Arial" w:cs="Arial"/>
                <w:sz w:val="18"/>
                <w:lang w:eastAsia="sv-SE"/>
              </w:rPr>
              <w:t>).</w:t>
            </w:r>
          </w:p>
        </w:tc>
      </w:tr>
      <w:tr w:rsidR="006B75D8" w:rsidRPr="006B75D8" w14:paraId="4853A259"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20A61DE"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msgA-TotalNumberOfRA-Preambles</w:t>
            </w:r>
          </w:p>
          <w:p w14:paraId="73596A6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B75D8" w:rsidRPr="006B75D8" w14:paraId="3B851F12"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4B87FB5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msgA-TransMax</w:t>
            </w:r>
          </w:p>
          <w:p w14:paraId="3AC1E543"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Cs/>
                <w:iCs/>
                <w:sz w:val="18"/>
                <w:szCs w:val="22"/>
                <w:lang w:eastAsia="sv-SE"/>
              </w:rPr>
            </w:pPr>
            <w:r w:rsidRPr="006B75D8">
              <w:rPr>
                <w:rFonts w:ascii="Arial" w:eastAsia="Times New Roman" w:hAnsi="Arial" w:cs="Arial"/>
                <w:bCs/>
                <w:iCs/>
                <w:sz w:val="18"/>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B75D8" w:rsidRPr="006B75D8" w14:paraId="4895F057"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D05C64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ra-ContentionResolutionTimer</w:t>
            </w:r>
          </w:p>
          <w:p w14:paraId="6195BD8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Cs/>
                <w:iCs/>
                <w:sz w:val="18"/>
                <w:szCs w:val="22"/>
                <w:lang w:eastAsia="sv-SE"/>
              </w:rPr>
            </w:pPr>
            <w:r w:rsidRPr="006B75D8">
              <w:rPr>
                <w:rFonts w:ascii="Arial" w:eastAsia="Times New Roman" w:hAnsi="Arial" w:cs="Arial"/>
                <w:sz w:val="18"/>
                <w:szCs w:val="22"/>
                <w:lang w:eastAsia="sv-SE"/>
              </w:rPr>
              <w:t xml:space="preserve">The initial value for the contention resolution timer for fallback RAR in case no 4-step random access type is configured (see TS 38.321 [3], clause 5.1.5). Value </w:t>
            </w:r>
            <w:r w:rsidRPr="006B75D8">
              <w:rPr>
                <w:rFonts w:ascii="Arial" w:eastAsia="Times New Roman" w:hAnsi="Arial" w:cs="Arial"/>
                <w:i/>
                <w:sz w:val="18"/>
                <w:szCs w:val="22"/>
                <w:lang w:eastAsia="sv-SE"/>
              </w:rPr>
              <w:t>sf8</w:t>
            </w:r>
            <w:r w:rsidRPr="006B75D8">
              <w:rPr>
                <w:rFonts w:ascii="Arial" w:eastAsia="Times New Roman" w:hAnsi="Arial" w:cs="Arial"/>
                <w:sz w:val="18"/>
                <w:szCs w:val="22"/>
                <w:lang w:eastAsia="sv-SE"/>
              </w:rPr>
              <w:t xml:space="preserve"> corresponds to 8 subframes, value </w:t>
            </w:r>
            <w:r w:rsidRPr="006B75D8">
              <w:rPr>
                <w:rFonts w:ascii="Arial" w:eastAsia="Times New Roman" w:hAnsi="Arial" w:cs="Arial"/>
                <w:i/>
                <w:sz w:val="18"/>
                <w:szCs w:val="22"/>
                <w:lang w:eastAsia="sv-SE"/>
              </w:rPr>
              <w:t>sf16</w:t>
            </w:r>
            <w:r w:rsidRPr="006B75D8">
              <w:rPr>
                <w:rFonts w:ascii="Arial" w:eastAsia="Times New Roman" w:hAnsi="Arial" w:cs="Arial"/>
                <w:sz w:val="18"/>
                <w:szCs w:val="22"/>
                <w:lang w:eastAsia="sv-SE"/>
              </w:rPr>
              <w:t xml:space="preserve"> corresponds to 16 subframes, and so on.</w:t>
            </w:r>
            <w:r w:rsidRPr="006B75D8">
              <w:rPr>
                <w:rFonts w:ascii="Arial" w:eastAsia="Times New Roman" w:hAnsi="Arial" w:cs="Arial"/>
                <w:sz w:val="18"/>
                <w:szCs w:val="22"/>
                <w:lang w:eastAsia="ja-JP"/>
              </w:rPr>
              <w:t xml:space="preserve"> If both 2-step and 4-step random access type resources are configured on the BWP, then this field is absent.</w:t>
            </w:r>
          </w:p>
        </w:tc>
      </w:tr>
      <w:tr w:rsidR="006B75D8" w:rsidRPr="006B75D8" w14:paraId="3FECDE54"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3B3207D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ra-Prioritization</w:t>
            </w:r>
          </w:p>
          <w:p w14:paraId="09634223"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6B75D8" w:rsidRPr="006B75D8" w14:paraId="44912B0C"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7D1A1D65"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ra-PrioritizationForAI</w:t>
            </w:r>
          </w:p>
          <w:p w14:paraId="6DE6A692"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Indicates whether the field </w:t>
            </w:r>
            <w:r w:rsidRPr="006B75D8">
              <w:rPr>
                <w:rFonts w:ascii="Arial" w:eastAsia="Times New Roman" w:hAnsi="Arial" w:cs="Arial"/>
                <w:i/>
                <w:iCs/>
                <w:sz w:val="18"/>
                <w:szCs w:val="22"/>
                <w:lang w:eastAsia="sv-SE"/>
              </w:rPr>
              <w:t>ra-Prioritization-r16</w:t>
            </w:r>
            <w:r w:rsidRPr="006B75D8">
              <w:rPr>
                <w:rFonts w:ascii="Arial" w:eastAsia="Times New Roman" w:hAnsi="Arial" w:cs="Arial"/>
                <w:sz w:val="18"/>
                <w:szCs w:val="22"/>
                <w:lang w:eastAsia="sv-SE"/>
              </w:rPr>
              <w:t xml:space="preserve"> applies for Access Identities. The first/leftmost bit corresponds to Access Identity 1, the next bit corresponds to Access Identity 2. Value </w:t>
            </w:r>
            <w:r w:rsidRPr="006B75D8">
              <w:rPr>
                <w:rFonts w:ascii="Arial" w:eastAsia="Times New Roman" w:hAnsi="Arial" w:cs="Arial"/>
                <w:i/>
                <w:iCs/>
                <w:sz w:val="18"/>
                <w:szCs w:val="22"/>
                <w:lang w:eastAsia="sv-SE"/>
              </w:rPr>
              <w:t>1</w:t>
            </w:r>
            <w:r w:rsidRPr="006B75D8">
              <w:rPr>
                <w:rFonts w:ascii="Arial" w:eastAsia="Times New Roman" w:hAnsi="Arial" w:cs="Arial"/>
                <w:sz w:val="18"/>
                <w:szCs w:val="22"/>
                <w:lang w:eastAsia="sv-SE"/>
              </w:rPr>
              <w:t xml:space="preserve"> for an Access Identity indicates that the field </w:t>
            </w:r>
            <w:r w:rsidRPr="006B75D8">
              <w:rPr>
                <w:rFonts w:ascii="Arial" w:eastAsia="Times New Roman" w:hAnsi="Arial" w:cs="Arial"/>
                <w:i/>
                <w:iCs/>
                <w:sz w:val="18"/>
                <w:szCs w:val="22"/>
                <w:lang w:eastAsia="sv-SE"/>
              </w:rPr>
              <w:t>ra-Prioritization-r16</w:t>
            </w:r>
            <w:r w:rsidRPr="006B75D8">
              <w:rPr>
                <w:rFonts w:ascii="Arial" w:eastAsia="Times New Roman" w:hAnsi="Arial" w:cs="Arial"/>
                <w:sz w:val="18"/>
                <w:szCs w:val="22"/>
                <w:lang w:eastAsia="sv-SE"/>
              </w:rPr>
              <w:t xml:space="preserve"> applies, otherwise the field does not apply.</w:t>
            </w:r>
          </w:p>
        </w:tc>
      </w:tr>
      <w:tr w:rsidR="006B75D8" w:rsidRPr="006B75D8" w14:paraId="279A7659"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102D3684"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ra-PrioritizationForSlicingTwoStep</w:t>
            </w:r>
          </w:p>
          <w:p w14:paraId="3191208C"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Parameters which apply to configure prioritized CBRA 2-step random access type for slicing.</w:t>
            </w:r>
          </w:p>
        </w:tc>
      </w:tr>
      <w:tr w:rsidR="006B75D8" w:rsidRPr="006B75D8" w14:paraId="23753FA2"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BBB05D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rach-ConfigGenericTwoStepRA</w:t>
            </w:r>
          </w:p>
          <w:p w14:paraId="00DC6E04"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lang w:eastAsia="sv-SE"/>
              </w:rPr>
              <w:t>2-step random access type parameters for both regular random access and beam failure recovery</w:t>
            </w:r>
            <w:r w:rsidRPr="006B75D8">
              <w:rPr>
                <w:rFonts w:ascii="Arial" w:eastAsia="Times New Roman" w:hAnsi="Arial" w:cs="Arial"/>
                <w:sz w:val="18"/>
                <w:szCs w:val="22"/>
                <w:lang w:eastAsia="sv-SE"/>
              </w:rPr>
              <w:t>.</w:t>
            </w:r>
          </w:p>
        </w:tc>
      </w:tr>
    </w:tbl>
    <w:p w14:paraId="6416FBD3" w14:textId="77777777" w:rsidR="006B75D8" w:rsidRPr="006B75D8" w:rsidRDefault="006B75D8" w:rsidP="006B75D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5D8" w:rsidRPr="006B75D8" w14:paraId="6686ED83"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0C7A80D" w14:textId="77777777" w:rsidR="006B75D8" w:rsidRPr="006B75D8" w:rsidRDefault="006B75D8" w:rsidP="006B75D8">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B75D8">
              <w:rPr>
                <w:rFonts w:ascii="Arial" w:eastAsia="Times New Roman" w:hAnsi="Arial" w:cs="Arial"/>
                <w:b/>
                <w:i/>
                <w:sz w:val="18"/>
                <w:szCs w:val="22"/>
                <w:lang w:eastAsia="sv-SE"/>
              </w:rPr>
              <w:t xml:space="preserve">GroupB-ConfiguredTwoStepRA </w:t>
            </w:r>
            <w:r w:rsidRPr="006B75D8">
              <w:rPr>
                <w:rFonts w:ascii="Arial" w:eastAsia="Times New Roman" w:hAnsi="Arial" w:cs="Arial"/>
                <w:b/>
                <w:sz w:val="18"/>
                <w:szCs w:val="22"/>
                <w:lang w:eastAsia="sv-SE"/>
              </w:rPr>
              <w:t>field descriptions</w:t>
            </w:r>
          </w:p>
        </w:tc>
      </w:tr>
      <w:tr w:rsidR="006B75D8" w:rsidRPr="006B75D8" w14:paraId="69D435EE"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61529EEB"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b/>
                <w:i/>
                <w:sz w:val="18"/>
                <w:szCs w:val="22"/>
                <w:lang w:eastAsia="sv-SE"/>
              </w:rPr>
              <w:t>messagePowerOffsetGroupB</w:t>
            </w:r>
          </w:p>
          <w:p w14:paraId="39A77F87"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sz w:val="18"/>
                <w:szCs w:val="22"/>
                <w:lang w:eastAsia="sv-SE"/>
              </w:rPr>
              <w:t xml:space="preserve">Threshold for preamble selection. Value is in dB. Value </w:t>
            </w:r>
            <w:r w:rsidRPr="006B75D8">
              <w:rPr>
                <w:rFonts w:ascii="Arial" w:eastAsia="Times New Roman" w:hAnsi="Arial" w:cs="Arial"/>
                <w:i/>
                <w:sz w:val="18"/>
                <w:szCs w:val="22"/>
                <w:lang w:eastAsia="sv-SE"/>
              </w:rPr>
              <w:t>minusinfinity</w:t>
            </w:r>
            <w:r w:rsidRPr="006B75D8">
              <w:rPr>
                <w:rFonts w:ascii="Arial" w:eastAsia="Times New Roman" w:hAnsi="Arial" w:cs="Arial"/>
                <w:sz w:val="18"/>
                <w:szCs w:val="22"/>
                <w:lang w:eastAsia="sv-SE"/>
              </w:rPr>
              <w:t xml:space="preserve"> corresponds to –infinity. Value </w:t>
            </w:r>
            <w:r w:rsidRPr="006B75D8">
              <w:rPr>
                <w:rFonts w:ascii="Arial" w:eastAsia="Times New Roman" w:hAnsi="Arial" w:cs="Arial"/>
                <w:i/>
                <w:sz w:val="18"/>
                <w:szCs w:val="22"/>
                <w:lang w:eastAsia="sv-SE"/>
              </w:rPr>
              <w:t>dB0</w:t>
            </w:r>
            <w:r w:rsidRPr="006B75D8">
              <w:rPr>
                <w:rFonts w:ascii="Arial" w:eastAsia="Times New Roman" w:hAnsi="Arial" w:cs="Arial"/>
                <w:sz w:val="18"/>
                <w:szCs w:val="22"/>
                <w:lang w:eastAsia="sv-SE"/>
              </w:rPr>
              <w:t xml:space="preserve"> corresponds to 0 dB, </w:t>
            </w:r>
            <w:r w:rsidRPr="006B75D8">
              <w:rPr>
                <w:rFonts w:ascii="Arial" w:eastAsia="Times New Roman" w:hAnsi="Arial" w:cs="Arial"/>
                <w:i/>
                <w:sz w:val="18"/>
                <w:szCs w:val="22"/>
                <w:lang w:eastAsia="sv-SE"/>
              </w:rPr>
              <w:t>dB5</w:t>
            </w:r>
            <w:r w:rsidRPr="006B75D8">
              <w:rPr>
                <w:rFonts w:ascii="Arial" w:eastAsia="Times New Roman" w:hAnsi="Arial" w:cs="Arial"/>
                <w:sz w:val="18"/>
                <w:szCs w:val="22"/>
                <w:lang w:eastAsia="sv-SE"/>
              </w:rPr>
              <w:t xml:space="preserve"> corresponds to 5 dB and so on. (see TS 38.321 [3], clause 5.1.1).</w:t>
            </w:r>
          </w:p>
        </w:tc>
      </w:tr>
      <w:tr w:rsidR="006B75D8" w:rsidRPr="006B75D8" w14:paraId="0480BDBF"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0D25EE24"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numberOfRA-PreamblesGroupA</w:t>
            </w:r>
          </w:p>
          <w:p w14:paraId="032D862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 xml:space="preserve">The number of CB preambles per SSB in group A for idle/inactive or connected mode. The setting of the number of preambles for each group should be consistent with </w:t>
            </w:r>
            <w:r w:rsidRPr="006B75D8">
              <w:rPr>
                <w:rFonts w:ascii="Arial" w:eastAsia="Times New Roman" w:hAnsi="Arial" w:cs="Arial"/>
                <w:i/>
                <w:sz w:val="18"/>
                <w:lang w:eastAsia="sv-SE"/>
              </w:rPr>
              <w:t>msgA-SSB-PerRACH-OccasionAndCB-PreamblesPerSSB</w:t>
            </w:r>
            <w:r w:rsidRPr="006B75D8">
              <w:rPr>
                <w:rFonts w:ascii="Arial" w:eastAsia="Times New Roman" w:hAnsi="Arial" w:cs="Arial"/>
                <w:sz w:val="18"/>
                <w:lang w:eastAsia="sv-SE"/>
              </w:rPr>
              <w:t xml:space="preserve"> or </w:t>
            </w:r>
            <w:r w:rsidRPr="006B75D8">
              <w:rPr>
                <w:rFonts w:ascii="Arial" w:eastAsia="Times New Roman" w:hAnsi="Arial" w:cs="Arial"/>
                <w:i/>
                <w:sz w:val="18"/>
                <w:lang w:eastAsia="sv-SE"/>
              </w:rPr>
              <w:t>msgA-CB-PreamblesPerSSB-PerSharedRO</w:t>
            </w:r>
            <w:r w:rsidRPr="006B75D8">
              <w:rPr>
                <w:rFonts w:ascii="Arial" w:eastAsia="Times New Roman" w:hAnsi="Arial" w:cs="Arial"/>
                <w:sz w:val="18"/>
                <w:lang w:eastAsia="sv-SE"/>
              </w:rPr>
              <w:t xml:space="preserve"> if configured.</w:t>
            </w:r>
          </w:p>
        </w:tc>
      </w:tr>
      <w:tr w:rsidR="006B75D8" w:rsidRPr="006B75D8" w14:paraId="12B4B597" w14:textId="77777777" w:rsidTr="006B75D8">
        <w:tc>
          <w:tcPr>
            <w:tcW w:w="14173" w:type="dxa"/>
            <w:tcBorders>
              <w:top w:val="single" w:sz="4" w:space="0" w:color="auto"/>
              <w:left w:val="single" w:sz="4" w:space="0" w:color="auto"/>
              <w:bottom w:val="single" w:sz="4" w:space="0" w:color="auto"/>
              <w:right w:val="single" w:sz="4" w:space="0" w:color="auto"/>
            </w:tcBorders>
            <w:hideMark/>
          </w:tcPr>
          <w:p w14:paraId="59FBFC9D"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b/>
                <w:i/>
                <w:sz w:val="18"/>
                <w:szCs w:val="22"/>
                <w:lang w:eastAsia="sv-SE"/>
              </w:rPr>
            </w:pPr>
            <w:r w:rsidRPr="006B75D8">
              <w:rPr>
                <w:rFonts w:ascii="Arial" w:eastAsia="Times New Roman" w:hAnsi="Arial" w:cs="Arial"/>
                <w:b/>
                <w:i/>
                <w:sz w:val="18"/>
                <w:szCs w:val="22"/>
                <w:lang w:eastAsia="sv-SE"/>
              </w:rPr>
              <w:t>ra-MsgA-SizeGroupA</w:t>
            </w:r>
          </w:p>
          <w:p w14:paraId="3316F4A9"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sz w:val="18"/>
                <w:szCs w:val="22"/>
                <w:lang w:eastAsia="sv-SE"/>
              </w:rPr>
            </w:pPr>
            <w:r w:rsidRPr="006B75D8">
              <w:rPr>
                <w:rFonts w:ascii="Arial" w:eastAsia="Times New Roman" w:hAnsi="Arial" w:cs="Arial"/>
                <w:sz w:val="18"/>
                <w:szCs w:val="22"/>
                <w:lang w:eastAsia="sv-SE"/>
              </w:rPr>
              <w:t>Transport block size threshold in bits below which the UE shall use a contention-based RA preamble of group A. (see TS 38.321 [3], clause 5.1.1).</w:t>
            </w:r>
          </w:p>
        </w:tc>
      </w:tr>
    </w:tbl>
    <w:p w14:paraId="39A70C31" w14:textId="77777777" w:rsidR="006B75D8" w:rsidRPr="006B75D8" w:rsidRDefault="006B75D8" w:rsidP="006B75D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75D8" w:rsidRPr="006B75D8" w14:paraId="7DCBD585"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588B7F54" w14:textId="77777777" w:rsidR="006B75D8" w:rsidRPr="006B75D8" w:rsidRDefault="006B75D8" w:rsidP="006B75D8">
            <w:pPr>
              <w:keepNext/>
              <w:keepLines/>
              <w:overflowPunct w:val="0"/>
              <w:autoSpaceDE w:val="0"/>
              <w:autoSpaceDN w:val="0"/>
              <w:adjustRightInd w:val="0"/>
              <w:spacing w:after="0"/>
              <w:jc w:val="center"/>
              <w:rPr>
                <w:rFonts w:ascii="Arial" w:eastAsia="Calibri" w:hAnsi="Arial" w:cs="Arial"/>
                <w:b/>
                <w:sz w:val="18"/>
                <w:lang w:eastAsia="sv-SE"/>
              </w:rPr>
            </w:pPr>
            <w:r w:rsidRPr="006B75D8">
              <w:rPr>
                <w:rFonts w:ascii="Arial" w:eastAsia="Calibri"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A096F3" w14:textId="77777777" w:rsidR="006B75D8" w:rsidRPr="006B75D8" w:rsidRDefault="006B75D8" w:rsidP="006B75D8">
            <w:pPr>
              <w:keepNext/>
              <w:keepLines/>
              <w:overflowPunct w:val="0"/>
              <w:autoSpaceDE w:val="0"/>
              <w:autoSpaceDN w:val="0"/>
              <w:adjustRightInd w:val="0"/>
              <w:spacing w:after="0"/>
              <w:jc w:val="center"/>
              <w:rPr>
                <w:rFonts w:ascii="Arial" w:eastAsia="Calibri" w:hAnsi="Arial" w:cs="Arial"/>
                <w:b/>
                <w:sz w:val="18"/>
                <w:lang w:eastAsia="sv-SE"/>
              </w:rPr>
            </w:pPr>
            <w:r w:rsidRPr="006B75D8">
              <w:rPr>
                <w:rFonts w:ascii="Arial" w:eastAsia="Calibri" w:hAnsi="Arial" w:cs="Arial"/>
                <w:b/>
                <w:sz w:val="18"/>
                <w:lang w:eastAsia="sv-SE"/>
              </w:rPr>
              <w:t>Explanation</w:t>
            </w:r>
          </w:p>
        </w:tc>
      </w:tr>
      <w:tr w:rsidR="006B75D8" w:rsidRPr="006B75D8" w14:paraId="144E4E5C"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0FCB493A"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sv-SE"/>
              </w:rPr>
            </w:pPr>
            <w:r w:rsidRPr="006B75D8">
              <w:rPr>
                <w:rFonts w:ascii="Arial" w:eastAsia="Times New Roman" w:hAnsi="Arial" w:cs="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4C4FDEE"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 xml:space="preserve">The field is mandatory present if </w:t>
            </w:r>
            <w:r w:rsidRPr="006B75D8">
              <w:rPr>
                <w:rFonts w:ascii="Arial" w:eastAsia="Times New Roman" w:hAnsi="Arial" w:cs="Arial"/>
                <w:i/>
                <w:sz w:val="18"/>
                <w:szCs w:val="22"/>
                <w:lang w:eastAsia="sv-SE"/>
              </w:rPr>
              <w:t>msgA-</w:t>
            </w:r>
            <w:r w:rsidRPr="006B75D8">
              <w:rPr>
                <w:rFonts w:ascii="Arial" w:eastAsia="Calibri" w:hAnsi="Arial" w:cs="Arial"/>
                <w:i/>
                <w:sz w:val="18"/>
                <w:lang w:eastAsia="sv-SE"/>
              </w:rPr>
              <w:t>PRACH-RootSequenceIndex</w:t>
            </w:r>
            <w:r w:rsidRPr="006B75D8">
              <w:rPr>
                <w:rFonts w:ascii="Arial" w:eastAsia="Calibri" w:hAnsi="Arial" w:cs="Arial"/>
                <w:sz w:val="18"/>
                <w:lang w:eastAsia="sv-SE"/>
              </w:rPr>
              <w:t xml:space="preserve"> L=139 and no 4-step random access type is configured, otherwise the field is absent, Need S.</w:t>
            </w:r>
          </w:p>
        </w:tc>
      </w:tr>
      <w:tr w:rsidR="006B75D8" w:rsidRPr="006B75D8" w14:paraId="18FA122B"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1B20CA0F"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sv-SE"/>
              </w:rPr>
            </w:pPr>
            <w:r w:rsidRPr="006B75D8">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3F4627C"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 xml:space="preserve">The field is mandatory present in </w:t>
            </w:r>
            <w:r w:rsidRPr="006B75D8">
              <w:rPr>
                <w:rFonts w:ascii="Arial" w:eastAsia="Calibri" w:hAnsi="Arial" w:cs="Arial"/>
                <w:i/>
                <w:iCs/>
                <w:sz w:val="18"/>
                <w:lang w:eastAsia="sv-SE"/>
              </w:rPr>
              <w:t>msgA-ConfigCommon</w:t>
            </w:r>
            <w:r w:rsidRPr="006B75D8">
              <w:rPr>
                <w:rFonts w:ascii="Arial" w:eastAsia="Calibri" w:hAnsi="Arial" w:cs="Arial"/>
                <w:sz w:val="18"/>
                <w:lang w:eastAsia="sv-SE"/>
              </w:rPr>
              <w:t xml:space="preserve"> field in B</w:t>
            </w:r>
            <w:r w:rsidRPr="006B75D8">
              <w:rPr>
                <w:rFonts w:ascii="Arial" w:eastAsia="Calibri" w:hAnsi="Arial" w:cs="Arial"/>
                <w:i/>
                <w:iCs/>
                <w:sz w:val="18"/>
                <w:lang w:eastAsia="sv-SE"/>
              </w:rPr>
              <w:t>WP-UplinkCommon</w:t>
            </w:r>
            <w:r w:rsidRPr="006B75D8">
              <w:rPr>
                <w:rFonts w:ascii="Arial" w:eastAsia="Calibri" w:hAnsi="Arial" w:cs="Arial"/>
                <w:sz w:val="18"/>
                <w:lang w:eastAsia="sv-SE"/>
              </w:rPr>
              <w:t xml:space="preserve"> if </w:t>
            </w:r>
            <w:r w:rsidRPr="006B75D8">
              <w:rPr>
                <w:rFonts w:ascii="Arial" w:eastAsia="Calibri" w:hAnsi="Arial" w:cs="Arial"/>
                <w:i/>
                <w:iCs/>
                <w:sz w:val="18"/>
                <w:lang w:eastAsia="sv-SE"/>
              </w:rPr>
              <w:t>rach-ConfigCommon</w:t>
            </w:r>
            <w:r w:rsidRPr="006B75D8">
              <w:rPr>
                <w:rFonts w:ascii="Arial" w:eastAsia="Calibri" w:hAnsi="Arial" w:cs="Arial"/>
                <w:sz w:val="18"/>
                <w:lang w:eastAsia="sv-SE"/>
              </w:rPr>
              <w:t xml:space="preserve"> field is absent in this </w:t>
            </w:r>
            <w:r w:rsidRPr="006B75D8">
              <w:rPr>
                <w:rFonts w:ascii="Arial" w:eastAsia="Calibri" w:hAnsi="Arial" w:cs="Arial"/>
                <w:i/>
                <w:iCs/>
                <w:sz w:val="18"/>
                <w:lang w:eastAsia="sv-SE"/>
              </w:rPr>
              <w:t>BWP-UplinkCommon</w:t>
            </w:r>
            <w:r w:rsidRPr="006B75D8">
              <w:rPr>
                <w:rFonts w:ascii="Arial" w:eastAsia="Calibri" w:hAnsi="Arial" w:cs="Arial"/>
                <w:sz w:val="18"/>
                <w:lang w:eastAsia="sv-SE"/>
              </w:rPr>
              <w:t xml:space="preserve">, otherwise the field is optionally present in </w:t>
            </w:r>
            <w:r w:rsidRPr="006B75D8">
              <w:rPr>
                <w:rFonts w:ascii="Arial" w:eastAsia="Calibri" w:hAnsi="Arial" w:cs="Arial"/>
                <w:i/>
                <w:iCs/>
                <w:sz w:val="18"/>
                <w:lang w:eastAsia="sv-SE"/>
              </w:rPr>
              <w:t>msgA-ConfigCommon</w:t>
            </w:r>
            <w:r w:rsidRPr="006B75D8">
              <w:rPr>
                <w:rFonts w:ascii="Arial" w:eastAsia="Calibri" w:hAnsi="Arial" w:cs="Arial"/>
                <w:sz w:val="18"/>
                <w:lang w:eastAsia="sv-SE"/>
              </w:rPr>
              <w:t xml:space="preserve"> field in </w:t>
            </w:r>
            <w:r w:rsidRPr="006B75D8">
              <w:rPr>
                <w:rFonts w:ascii="Arial" w:eastAsia="Calibri" w:hAnsi="Arial" w:cs="Arial"/>
                <w:i/>
                <w:iCs/>
                <w:sz w:val="18"/>
                <w:lang w:eastAsia="sv-SE"/>
              </w:rPr>
              <w:t>BWP-UplinkCommon</w:t>
            </w:r>
            <w:r w:rsidRPr="006B75D8">
              <w:rPr>
                <w:rFonts w:ascii="Arial" w:eastAsia="Calibri" w:hAnsi="Arial" w:cs="Arial"/>
                <w:sz w:val="18"/>
                <w:lang w:eastAsia="sv-SE"/>
              </w:rPr>
              <w:t>, Need S.</w:t>
            </w:r>
          </w:p>
          <w:p w14:paraId="6173225C"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 xml:space="preserve">The field is mandatory present in </w:t>
            </w:r>
            <w:r w:rsidRPr="006B75D8">
              <w:rPr>
                <w:rFonts w:ascii="Arial" w:eastAsia="Calibri" w:hAnsi="Arial" w:cs="Arial"/>
                <w:i/>
                <w:iCs/>
                <w:sz w:val="18"/>
                <w:lang w:eastAsia="sv-SE"/>
              </w:rPr>
              <w:t>msgA-ConfigCommon</w:t>
            </w:r>
            <w:r w:rsidRPr="006B75D8">
              <w:rPr>
                <w:rFonts w:ascii="Arial" w:eastAsia="Calibri" w:hAnsi="Arial" w:cs="Arial"/>
                <w:sz w:val="18"/>
                <w:lang w:eastAsia="sv-SE"/>
              </w:rPr>
              <w:t xml:space="preserve"> field in </w:t>
            </w:r>
            <w:r w:rsidRPr="006B75D8">
              <w:rPr>
                <w:rFonts w:ascii="Arial" w:eastAsia="Calibri" w:hAnsi="Arial" w:cs="Arial"/>
                <w:i/>
                <w:iCs/>
                <w:sz w:val="18"/>
                <w:lang w:eastAsia="sv-SE"/>
              </w:rPr>
              <w:t>AdditionalRACH-Config</w:t>
            </w:r>
            <w:r w:rsidRPr="006B75D8">
              <w:rPr>
                <w:rFonts w:ascii="Arial" w:eastAsia="Calibri" w:hAnsi="Arial" w:cs="Arial"/>
                <w:sz w:val="18"/>
                <w:lang w:eastAsia="sv-SE"/>
              </w:rPr>
              <w:t xml:space="preserve"> if </w:t>
            </w:r>
            <w:r w:rsidRPr="006B75D8">
              <w:rPr>
                <w:rFonts w:ascii="Arial" w:eastAsia="Calibri" w:hAnsi="Arial" w:cs="Arial"/>
                <w:i/>
                <w:iCs/>
                <w:sz w:val="18"/>
                <w:lang w:eastAsia="sv-SE"/>
              </w:rPr>
              <w:t>rach-ConfigCommon</w:t>
            </w:r>
            <w:r w:rsidRPr="006B75D8">
              <w:rPr>
                <w:rFonts w:ascii="Arial" w:eastAsia="Calibri" w:hAnsi="Arial" w:cs="Arial"/>
                <w:sz w:val="18"/>
                <w:lang w:eastAsia="sv-SE"/>
              </w:rPr>
              <w:t xml:space="preserve"> field is absent in this </w:t>
            </w:r>
            <w:r w:rsidRPr="006B75D8">
              <w:rPr>
                <w:rFonts w:ascii="Arial" w:eastAsia="Calibri" w:hAnsi="Arial" w:cs="Arial"/>
                <w:i/>
                <w:iCs/>
                <w:sz w:val="18"/>
                <w:lang w:eastAsia="sv-SE"/>
              </w:rPr>
              <w:t>AdditionalRACH-Config</w:t>
            </w:r>
            <w:r w:rsidRPr="006B75D8">
              <w:rPr>
                <w:rFonts w:ascii="Arial" w:eastAsia="Calibri" w:hAnsi="Arial" w:cs="Arial"/>
                <w:sz w:val="18"/>
                <w:lang w:eastAsia="sv-SE"/>
              </w:rPr>
              <w:t xml:space="preserve">, otherwise the field is optionally present in </w:t>
            </w:r>
            <w:r w:rsidRPr="006B75D8">
              <w:rPr>
                <w:rFonts w:ascii="Arial" w:eastAsia="Calibri" w:hAnsi="Arial" w:cs="Arial"/>
                <w:i/>
                <w:iCs/>
                <w:sz w:val="18"/>
                <w:lang w:eastAsia="sv-SE"/>
              </w:rPr>
              <w:t>msgA-ConfigCommon</w:t>
            </w:r>
            <w:r w:rsidRPr="006B75D8">
              <w:rPr>
                <w:rFonts w:ascii="Arial" w:eastAsia="Calibri" w:hAnsi="Arial" w:cs="Arial"/>
                <w:sz w:val="18"/>
                <w:lang w:eastAsia="sv-SE"/>
              </w:rPr>
              <w:t xml:space="preserve"> field in </w:t>
            </w:r>
            <w:r w:rsidRPr="006B75D8">
              <w:rPr>
                <w:rFonts w:ascii="Arial" w:eastAsia="Calibri" w:hAnsi="Arial" w:cs="Arial"/>
                <w:i/>
                <w:iCs/>
                <w:sz w:val="18"/>
                <w:lang w:eastAsia="sv-SE"/>
              </w:rPr>
              <w:t>AdditionalRACH-Config</w:t>
            </w:r>
            <w:r w:rsidRPr="006B75D8">
              <w:rPr>
                <w:rFonts w:ascii="Arial" w:eastAsia="Calibri" w:hAnsi="Arial" w:cs="Arial"/>
                <w:sz w:val="18"/>
                <w:lang w:eastAsia="sv-SE"/>
              </w:rPr>
              <w:t>, Need S.</w:t>
            </w:r>
          </w:p>
        </w:tc>
      </w:tr>
      <w:tr w:rsidR="006B75D8" w:rsidRPr="006B75D8" w14:paraId="1B4FEE7C"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4C97C0EE"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sv-SE"/>
              </w:rPr>
            </w:pPr>
            <w:r w:rsidRPr="006B75D8">
              <w:rPr>
                <w:rFonts w:ascii="Arial" w:eastAsia="Times New Roman" w:hAnsi="Arial" w:cs="Arial"/>
                <w:i/>
                <w:iCs/>
                <w:sz w:val="18"/>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74D144F9"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The field is mandatory present if the 2-step random access type occasions are shared with 4-step random access type, otherwise the field is not present.</w:t>
            </w:r>
          </w:p>
        </w:tc>
      </w:tr>
      <w:tr w:rsidR="006B75D8" w:rsidRPr="006B75D8" w14:paraId="397B66A7"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647CBF6B"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sv-SE"/>
              </w:rPr>
            </w:pPr>
            <w:r w:rsidRPr="006B75D8">
              <w:rPr>
                <w:rFonts w:ascii="Arial" w:eastAsia="Times New Roman" w:hAnsi="Arial" w:cs="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20C86ACD"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The field is mandatory present if both 2-step random access type and 4-step random access type are configured in the BWP, otherwise the field is not present.</w:t>
            </w:r>
          </w:p>
          <w:p w14:paraId="43B608C6"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sv-SE"/>
              </w:rPr>
            </w:pPr>
            <w:r w:rsidRPr="006B75D8">
              <w:rPr>
                <w:rFonts w:ascii="Arial" w:eastAsia="Calibri" w:hAnsi="Arial" w:cs="Arial"/>
                <w:sz w:val="18"/>
                <w:lang w:eastAsia="sv-SE"/>
              </w:rPr>
              <w:t xml:space="preserve">The field is mandatory present in </w:t>
            </w:r>
            <w:r w:rsidRPr="006B75D8">
              <w:rPr>
                <w:rFonts w:ascii="Arial" w:eastAsia="Calibri" w:hAnsi="Arial" w:cs="Arial"/>
                <w:i/>
                <w:sz w:val="18"/>
                <w:lang w:eastAsia="sv-SE"/>
              </w:rPr>
              <w:t>msgA-ConfigCommon</w:t>
            </w:r>
            <w:r w:rsidRPr="006B75D8">
              <w:rPr>
                <w:rFonts w:ascii="Arial" w:eastAsia="Calibri" w:hAnsi="Arial" w:cs="Arial"/>
                <w:sz w:val="18"/>
                <w:lang w:eastAsia="sv-SE"/>
              </w:rPr>
              <w:t xml:space="preserve"> field in </w:t>
            </w:r>
            <w:r w:rsidRPr="006B75D8">
              <w:rPr>
                <w:rFonts w:ascii="Arial" w:eastAsia="Calibri" w:hAnsi="Arial" w:cs="Arial"/>
                <w:i/>
                <w:sz w:val="18"/>
                <w:lang w:eastAsia="sv-SE"/>
              </w:rPr>
              <w:t xml:space="preserve">AdditionalRACH-Config </w:t>
            </w:r>
            <w:r w:rsidRPr="006B75D8">
              <w:rPr>
                <w:rFonts w:ascii="Arial" w:eastAsia="Calibri" w:hAnsi="Arial" w:cs="Arial"/>
                <w:sz w:val="18"/>
                <w:lang w:eastAsia="sv-SE"/>
              </w:rPr>
              <w:t>if both 2-step random access type and 4-step random access type are configured for the same feature combination in the BWP.</w:t>
            </w:r>
          </w:p>
        </w:tc>
      </w:tr>
      <w:tr w:rsidR="006B75D8" w:rsidRPr="006B75D8" w14:paraId="5F65852F" w14:textId="77777777" w:rsidTr="006B75D8">
        <w:tc>
          <w:tcPr>
            <w:tcW w:w="4027" w:type="dxa"/>
            <w:tcBorders>
              <w:top w:val="single" w:sz="4" w:space="0" w:color="auto"/>
              <w:left w:val="single" w:sz="4" w:space="0" w:color="auto"/>
              <w:bottom w:val="single" w:sz="4" w:space="0" w:color="auto"/>
              <w:right w:val="single" w:sz="4" w:space="0" w:color="auto"/>
            </w:tcBorders>
            <w:hideMark/>
          </w:tcPr>
          <w:p w14:paraId="4E1DDC86" w14:textId="77777777" w:rsidR="006B75D8" w:rsidRPr="006B75D8" w:rsidRDefault="006B75D8" w:rsidP="006B75D8">
            <w:pPr>
              <w:keepNext/>
              <w:keepLines/>
              <w:overflowPunct w:val="0"/>
              <w:autoSpaceDE w:val="0"/>
              <w:autoSpaceDN w:val="0"/>
              <w:adjustRightInd w:val="0"/>
              <w:spacing w:after="0"/>
              <w:rPr>
                <w:rFonts w:ascii="Arial" w:eastAsia="Times New Roman" w:hAnsi="Arial" w:cs="Arial"/>
                <w:i/>
                <w:iCs/>
                <w:sz w:val="18"/>
                <w:lang w:eastAsia="ja-JP"/>
              </w:rPr>
            </w:pPr>
            <w:r w:rsidRPr="006B75D8">
              <w:rPr>
                <w:rFonts w:ascii="Arial" w:eastAsia="Times New Roman" w:hAnsi="Arial" w:cs="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6AA1E1EF" w14:textId="77777777" w:rsidR="006B75D8" w:rsidRPr="006B75D8" w:rsidRDefault="006B75D8" w:rsidP="006B75D8">
            <w:pPr>
              <w:keepNext/>
              <w:keepLines/>
              <w:overflowPunct w:val="0"/>
              <w:autoSpaceDE w:val="0"/>
              <w:autoSpaceDN w:val="0"/>
              <w:adjustRightInd w:val="0"/>
              <w:spacing w:after="0"/>
              <w:rPr>
                <w:rFonts w:ascii="Arial" w:eastAsia="Calibri" w:hAnsi="Arial" w:cs="Arial"/>
                <w:sz w:val="18"/>
                <w:lang w:eastAsia="ja-JP"/>
              </w:rPr>
            </w:pPr>
            <w:r w:rsidRPr="006B75D8">
              <w:rPr>
                <w:rFonts w:ascii="Arial" w:eastAsia="Times New Roman" w:hAnsi="Arial" w:cs="Arial"/>
                <w:sz w:val="18"/>
                <w:lang w:eastAsia="ja-JP"/>
              </w:rPr>
              <w:t>This field is optionally present, Need R, if this BWP is the initial BWP of SpCell. Otherwise the field is absent.</w:t>
            </w:r>
          </w:p>
        </w:tc>
      </w:tr>
      <w:tr w:rsidR="004641E6" w:rsidRPr="006B75D8" w14:paraId="30B526FD" w14:textId="77777777" w:rsidTr="006B75D8">
        <w:trPr>
          <w:ins w:id="135" w:author="Huawei, Hisilicon" w:date="2022-07-26T20:28:00Z"/>
        </w:trPr>
        <w:tc>
          <w:tcPr>
            <w:tcW w:w="4027" w:type="dxa"/>
            <w:tcBorders>
              <w:top w:val="single" w:sz="4" w:space="0" w:color="auto"/>
              <w:left w:val="single" w:sz="4" w:space="0" w:color="auto"/>
              <w:bottom w:val="single" w:sz="4" w:space="0" w:color="auto"/>
              <w:right w:val="single" w:sz="4" w:space="0" w:color="auto"/>
            </w:tcBorders>
          </w:tcPr>
          <w:p w14:paraId="19CAC5DC" w14:textId="5BDD9729" w:rsidR="004641E6" w:rsidRPr="006B75D8" w:rsidRDefault="004641E6" w:rsidP="004641E6">
            <w:pPr>
              <w:keepNext/>
              <w:keepLines/>
              <w:overflowPunct w:val="0"/>
              <w:autoSpaceDE w:val="0"/>
              <w:autoSpaceDN w:val="0"/>
              <w:adjustRightInd w:val="0"/>
              <w:spacing w:after="0"/>
              <w:rPr>
                <w:ins w:id="136" w:author="Huawei, Hisilicon" w:date="2022-07-26T20:28:00Z"/>
                <w:rFonts w:ascii="Arial" w:eastAsia="Times New Roman" w:hAnsi="Arial" w:cs="Arial"/>
                <w:i/>
                <w:iCs/>
                <w:sz w:val="18"/>
                <w:lang w:eastAsia="ja-JP"/>
              </w:rPr>
            </w:pPr>
            <w:commentRangeStart w:id="137"/>
            <w:ins w:id="138" w:author="Huawei, Hisilicon" w:date="2022-07-27T10:59:00Z">
              <w:r w:rsidRPr="004B314C">
                <w:rPr>
                  <w:rFonts w:ascii="Arial" w:eastAsia="Times New Roman" w:hAnsi="Arial" w:cs="Arial"/>
                  <w:i/>
                  <w:iCs/>
                  <w:sz w:val="18"/>
                  <w:lang w:eastAsia="ja-JP"/>
                </w:rPr>
                <w:t>AdditionalRACH</w:t>
              </w:r>
            </w:ins>
            <w:ins w:id="139" w:author="Huawei, Hisilicon" w:date="2022-08-05T15:59:00Z">
              <w:r w:rsidR="00DC3C28">
                <w:rPr>
                  <w:rFonts w:ascii="Arial" w:eastAsia="Times New Roman" w:hAnsi="Arial" w:cs="Arial"/>
                  <w:i/>
                  <w:iCs/>
                  <w:sz w:val="18"/>
                  <w:lang w:eastAsia="ja-JP"/>
                </w:rPr>
                <w:t>-A</w:t>
              </w:r>
            </w:ins>
            <w:ins w:id="140" w:author="Huawei, Hisilicon" w:date="2022-07-27T10:59:00Z">
              <w:r w:rsidRPr="004641E6">
                <w:rPr>
                  <w:rFonts w:ascii="Arial" w:eastAsia="Times New Roman" w:hAnsi="Arial" w:cs="Arial"/>
                  <w:i/>
                  <w:iCs/>
                  <w:sz w:val="18"/>
                  <w:lang w:eastAsia="ja-JP"/>
                </w:rPr>
                <w:t>ndRedCap</w:t>
              </w:r>
            </w:ins>
            <w:commentRangeEnd w:id="137"/>
            <w:r w:rsidR="001A08E3">
              <w:rPr>
                <w:rStyle w:val="CommentReference"/>
              </w:rPr>
              <w:commentReference w:id="137"/>
            </w:r>
          </w:p>
        </w:tc>
        <w:tc>
          <w:tcPr>
            <w:tcW w:w="10146" w:type="dxa"/>
            <w:tcBorders>
              <w:top w:val="single" w:sz="4" w:space="0" w:color="auto"/>
              <w:left w:val="single" w:sz="4" w:space="0" w:color="auto"/>
              <w:bottom w:val="single" w:sz="4" w:space="0" w:color="auto"/>
              <w:right w:val="single" w:sz="4" w:space="0" w:color="auto"/>
            </w:tcBorders>
          </w:tcPr>
          <w:p w14:paraId="13153C40" w14:textId="1AA2BAB3" w:rsidR="004641E6" w:rsidRPr="006B75D8" w:rsidRDefault="004641E6" w:rsidP="00AA0FBC">
            <w:pPr>
              <w:keepNext/>
              <w:keepLines/>
              <w:overflowPunct w:val="0"/>
              <w:autoSpaceDE w:val="0"/>
              <w:autoSpaceDN w:val="0"/>
              <w:adjustRightInd w:val="0"/>
              <w:spacing w:after="0"/>
              <w:rPr>
                <w:ins w:id="141" w:author="Huawei, Hisilicon" w:date="2022-07-26T20:28:00Z"/>
                <w:rFonts w:ascii="Arial" w:eastAsia="Times New Roman" w:hAnsi="Arial" w:cs="Arial"/>
                <w:sz w:val="18"/>
                <w:lang w:eastAsia="ja-JP"/>
              </w:rPr>
            </w:pPr>
            <w:ins w:id="142" w:author="Huawei, Hisilicon" w:date="2022-07-27T10:59:00Z">
              <w:r>
                <w:rPr>
                  <w:rFonts w:ascii="Arial" w:hAnsi="Arial" w:cs="Arial" w:hint="eastAsia"/>
                  <w:sz w:val="18"/>
                  <w:lang w:eastAsia="zh-CN"/>
                </w:rPr>
                <w:t>T</w:t>
              </w:r>
              <w:r>
                <w:rPr>
                  <w:rFonts w:ascii="Arial" w:hAnsi="Arial" w:cs="Arial"/>
                  <w:sz w:val="18"/>
                  <w:lang w:eastAsia="zh-CN"/>
                </w:rPr>
                <w:t xml:space="preserve">he fied is mandatory present if the </w:t>
              </w:r>
            </w:ins>
            <w:ins w:id="143" w:author="Huawei, Hisilicon" w:date="2022-08-05T15:59:00Z">
              <w:r w:rsidR="00DC3C28">
                <w:rPr>
                  <w:rFonts w:ascii="Arial" w:hAnsi="Arial" w:cs="Arial"/>
                  <w:i/>
                  <w:sz w:val="18"/>
                  <w:lang w:eastAsia="zh-CN"/>
                </w:rPr>
                <w:t>msgA</w:t>
              </w:r>
            </w:ins>
            <w:ins w:id="144" w:author="Huawei, Hisilicon" w:date="2022-07-27T10:59:00Z">
              <w:r w:rsidRPr="004641E6">
                <w:rPr>
                  <w:rFonts w:ascii="Arial" w:hAnsi="Arial" w:cs="Arial"/>
                  <w:i/>
                  <w:sz w:val="18"/>
                  <w:lang w:eastAsia="zh-CN"/>
                </w:rPr>
                <w:t>-ConfigCommon</w:t>
              </w:r>
              <w:r>
                <w:rPr>
                  <w:rFonts w:ascii="Arial" w:hAnsi="Arial" w:cs="Arial"/>
                  <w:sz w:val="18"/>
                  <w:lang w:eastAsia="zh-CN"/>
                </w:rPr>
                <w:t xml:space="preserve"> is included in </w:t>
              </w:r>
            </w:ins>
            <w:ins w:id="145" w:author="Huawei, Hisilicon" w:date="2022-07-27T12:13:00Z">
              <w:r w:rsidR="005C34DE" w:rsidRPr="005C34DE">
                <w:rPr>
                  <w:rFonts w:ascii="Arial" w:hAnsi="Arial" w:cs="Arial"/>
                  <w:i/>
                  <w:sz w:val="18"/>
                  <w:lang w:eastAsia="zh-CN"/>
                </w:rPr>
                <w:t>additionalRACH-ConfigList</w:t>
              </w:r>
            </w:ins>
            <w:ins w:id="146" w:author="Huawei, Hisilicon" w:date="2022-07-27T10:59:00Z">
              <w:r>
                <w:rPr>
                  <w:rFonts w:ascii="Arial" w:hAnsi="Arial" w:cs="Arial"/>
                  <w:sz w:val="18"/>
                  <w:lang w:eastAsia="zh-CN"/>
                </w:rPr>
                <w:t xml:space="preserve"> or included in</w:t>
              </w:r>
            </w:ins>
            <w:r w:rsidR="0042241B">
              <w:rPr>
                <w:rFonts w:ascii="Arial" w:hAnsi="Arial" w:cs="Arial"/>
                <w:sz w:val="18"/>
                <w:lang w:eastAsia="zh-CN"/>
              </w:rPr>
              <w:t xml:space="preserve"> </w:t>
            </w:r>
            <w:ins w:id="147" w:author="Huawei, Hisilicon" w:date="2022-07-27T10:59:00Z">
              <w:r w:rsidRPr="004641E6">
                <w:rPr>
                  <w:rFonts w:ascii="Arial" w:hAnsi="Arial" w:cs="Arial"/>
                  <w:i/>
                  <w:iCs/>
                  <w:sz w:val="18"/>
                  <w:u w:val="single"/>
                  <w:lang w:eastAsia="zh-CN"/>
                </w:rPr>
                <w:t>initialUplinkBWP-RedCap</w:t>
              </w:r>
              <w:r>
                <w:rPr>
                  <w:rFonts w:ascii="Arial" w:hAnsi="Arial" w:cs="Arial"/>
                  <w:sz w:val="18"/>
                  <w:lang w:eastAsia="zh-CN"/>
                </w:rPr>
                <w:t>.</w:t>
              </w:r>
            </w:ins>
            <w:ins w:id="148" w:author="Huawei, Hisilicon" w:date="2022-08-05T15:59:00Z">
              <w:r w:rsidR="00E853EC">
                <w:rPr>
                  <w:rFonts w:ascii="Arial" w:hAnsi="Arial" w:cs="Arial"/>
                  <w:sz w:val="18"/>
                  <w:lang w:eastAsia="zh-CN"/>
                </w:rPr>
                <w:t xml:space="preserve"> Otherwise, it is optional, Need R.</w:t>
              </w:r>
            </w:ins>
          </w:p>
        </w:tc>
      </w:tr>
    </w:tbl>
    <w:p w14:paraId="0F8A006B" w14:textId="77777777" w:rsidR="003B1780" w:rsidRDefault="003B1780" w:rsidP="003B1780">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6123553A" w14:textId="77777777" w:rsidR="003B1780" w:rsidRPr="003B1780" w:rsidRDefault="003B1780" w:rsidP="003B178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49" w:name="_Toc100930248"/>
      <w:bookmarkStart w:id="150" w:name="_Toc60777336"/>
      <w:r w:rsidRPr="003B1780">
        <w:rPr>
          <w:rFonts w:ascii="Arial" w:eastAsia="Times New Roman" w:hAnsi="Arial"/>
          <w:sz w:val="24"/>
          <w:lang w:eastAsia="ja-JP"/>
        </w:rPr>
        <w:t>–</w:t>
      </w:r>
      <w:r w:rsidRPr="003B1780">
        <w:rPr>
          <w:rFonts w:ascii="Arial" w:eastAsia="Times New Roman" w:hAnsi="Arial"/>
          <w:sz w:val="24"/>
          <w:lang w:eastAsia="ja-JP"/>
        </w:rPr>
        <w:tab/>
      </w:r>
      <w:r w:rsidRPr="003B1780">
        <w:rPr>
          <w:rFonts w:ascii="Arial" w:eastAsia="Times New Roman" w:hAnsi="Arial"/>
          <w:i/>
          <w:noProof/>
          <w:sz w:val="24"/>
          <w:lang w:eastAsia="ja-JP"/>
        </w:rPr>
        <w:t>RACH-ConfigGenericTwoStepRA</w:t>
      </w:r>
      <w:bookmarkEnd w:id="149"/>
      <w:bookmarkEnd w:id="150"/>
    </w:p>
    <w:p w14:paraId="23897221" w14:textId="77777777" w:rsidR="003B1780" w:rsidRPr="003B1780" w:rsidRDefault="003B1780" w:rsidP="003B1780">
      <w:pPr>
        <w:overflowPunct w:val="0"/>
        <w:autoSpaceDE w:val="0"/>
        <w:autoSpaceDN w:val="0"/>
        <w:adjustRightInd w:val="0"/>
        <w:rPr>
          <w:rFonts w:eastAsia="Times New Roman"/>
          <w:lang w:eastAsia="ja-JP"/>
        </w:rPr>
      </w:pPr>
      <w:r w:rsidRPr="003B1780">
        <w:rPr>
          <w:rFonts w:eastAsia="Times New Roman"/>
          <w:lang w:eastAsia="ja-JP"/>
        </w:rPr>
        <w:t xml:space="preserve">The IE </w:t>
      </w:r>
      <w:r w:rsidRPr="003B1780">
        <w:rPr>
          <w:rFonts w:eastAsia="Times New Roman"/>
          <w:i/>
          <w:lang w:eastAsia="ja-JP"/>
        </w:rPr>
        <w:t>RACH-ConfigGenericTwoStepRA</w:t>
      </w:r>
      <w:r w:rsidRPr="003B1780">
        <w:rPr>
          <w:rFonts w:eastAsia="Times New Roman"/>
          <w:lang w:eastAsia="ja-JP"/>
        </w:rPr>
        <w:t xml:space="preserve"> is used to specify the 2-step random access type parameters.</w:t>
      </w:r>
    </w:p>
    <w:p w14:paraId="6AEC3094" w14:textId="77777777" w:rsidR="003B1780" w:rsidRPr="003B1780" w:rsidRDefault="003B1780" w:rsidP="003B1780">
      <w:pPr>
        <w:keepNext/>
        <w:keepLines/>
        <w:overflowPunct w:val="0"/>
        <w:autoSpaceDE w:val="0"/>
        <w:autoSpaceDN w:val="0"/>
        <w:adjustRightInd w:val="0"/>
        <w:spacing w:before="60"/>
        <w:jc w:val="center"/>
        <w:rPr>
          <w:rFonts w:ascii="Arial" w:eastAsia="Times New Roman" w:hAnsi="Arial" w:cs="Arial"/>
          <w:b/>
          <w:lang w:eastAsia="ja-JP"/>
        </w:rPr>
      </w:pPr>
      <w:r w:rsidRPr="003B1780">
        <w:rPr>
          <w:rFonts w:ascii="Arial" w:eastAsia="Times New Roman" w:hAnsi="Arial" w:cs="Arial"/>
          <w:b/>
          <w:bCs/>
          <w:i/>
          <w:iCs/>
          <w:lang w:eastAsia="ja-JP"/>
        </w:rPr>
        <w:t>RACH-ConfigGenericTwoStepRA</w:t>
      </w:r>
      <w:r w:rsidRPr="003B1780">
        <w:rPr>
          <w:rFonts w:ascii="Arial" w:eastAsia="Times New Roman" w:hAnsi="Arial" w:cs="Arial"/>
          <w:b/>
          <w:lang w:eastAsia="ja-JP"/>
        </w:rPr>
        <w:t xml:space="preserve"> information element</w:t>
      </w:r>
    </w:p>
    <w:p w14:paraId="0210A0BF"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color w:val="808080"/>
          <w:sz w:val="16"/>
          <w:lang w:eastAsia="en-GB"/>
        </w:rPr>
        <w:t>-- ASN1START</w:t>
      </w:r>
    </w:p>
    <w:p w14:paraId="52F35FFB"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color w:val="808080"/>
          <w:sz w:val="16"/>
          <w:lang w:eastAsia="en-GB"/>
        </w:rPr>
        <w:t>-- TAG-RACH-CONFIGGENERICTWOSTEPRA-START</w:t>
      </w:r>
    </w:p>
    <w:p w14:paraId="5DB5FA8C"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59BFF3"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1780">
        <w:rPr>
          <w:rFonts w:ascii="Courier New" w:eastAsia="Times New Roman" w:hAnsi="Courier New" w:cs="Courier New"/>
          <w:noProof/>
          <w:sz w:val="16"/>
          <w:lang w:eastAsia="en-GB"/>
        </w:rPr>
        <w:t xml:space="preserve">RACH-ConfigGenericTwoStepRA-r16 ::=     </w:t>
      </w:r>
      <w:r w:rsidRPr="003B1780">
        <w:rPr>
          <w:rFonts w:ascii="Courier New" w:eastAsia="Times New Roman" w:hAnsi="Courier New" w:cs="Courier New"/>
          <w:noProof/>
          <w:color w:val="993366"/>
          <w:sz w:val="16"/>
          <w:lang w:eastAsia="en-GB"/>
        </w:rPr>
        <w:t>SEQUENCE</w:t>
      </w:r>
      <w:r w:rsidRPr="003B1780">
        <w:rPr>
          <w:rFonts w:ascii="Courier New" w:eastAsia="Times New Roman" w:hAnsi="Courier New" w:cs="Courier New"/>
          <w:noProof/>
          <w:sz w:val="16"/>
          <w:lang w:eastAsia="en-GB"/>
        </w:rPr>
        <w:t xml:space="preserve"> {</w:t>
      </w:r>
    </w:p>
    <w:p w14:paraId="7325A71D"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msgA-PRACH-ConfigurationIndex-r16       </w:t>
      </w:r>
      <w:r w:rsidRPr="003B1780">
        <w:rPr>
          <w:rFonts w:ascii="Courier New" w:eastAsia="Times New Roman" w:hAnsi="Courier New" w:cs="Courier New"/>
          <w:noProof/>
          <w:color w:val="993366"/>
          <w:sz w:val="16"/>
          <w:lang w:eastAsia="en-GB"/>
        </w:rPr>
        <w:t>INTEGER</w:t>
      </w:r>
      <w:r w:rsidRPr="003B1780">
        <w:rPr>
          <w:rFonts w:ascii="Courier New" w:eastAsia="Times New Roman" w:hAnsi="Courier New" w:cs="Courier New"/>
          <w:noProof/>
          <w:sz w:val="16"/>
          <w:lang w:eastAsia="en-GB"/>
        </w:rPr>
        <w:t xml:space="preserve"> (0..262)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w:t>
      </w:r>
    </w:p>
    <w:p w14:paraId="0688FB93"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msgA-RO-FDM-r16                         </w:t>
      </w:r>
      <w:r w:rsidRPr="003B1780">
        <w:rPr>
          <w:rFonts w:ascii="Courier New" w:eastAsia="Times New Roman" w:hAnsi="Courier New" w:cs="Courier New"/>
          <w:noProof/>
          <w:color w:val="993366"/>
          <w:sz w:val="16"/>
          <w:lang w:eastAsia="en-GB"/>
        </w:rPr>
        <w:t>ENUMERATED</w:t>
      </w:r>
      <w:r w:rsidRPr="003B1780">
        <w:rPr>
          <w:rFonts w:ascii="Courier New" w:eastAsia="Times New Roman" w:hAnsi="Courier New" w:cs="Courier New"/>
          <w:noProof/>
          <w:sz w:val="16"/>
          <w:lang w:eastAsia="en-GB"/>
        </w:rPr>
        <w:t xml:space="preserve"> {one, two, four, eight}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w:t>
      </w:r>
    </w:p>
    <w:p w14:paraId="5027E994"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msgA-RO-FrequencyStart-r16              </w:t>
      </w:r>
      <w:r w:rsidRPr="003B1780">
        <w:rPr>
          <w:rFonts w:ascii="Courier New" w:eastAsia="Times New Roman" w:hAnsi="Courier New" w:cs="Courier New"/>
          <w:noProof/>
          <w:color w:val="993366"/>
          <w:sz w:val="16"/>
          <w:lang w:eastAsia="en-GB"/>
        </w:rPr>
        <w:t>INTEGER</w:t>
      </w:r>
      <w:r w:rsidRPr="003B1780">
        <w:rPr>
          <w:rFonts w:ascii="Courier New" w:eastAsia="Times New Roman" w:hAnsi="Courier New" w:cs="Courier New"/>
          <w:noProof/>
          <w:sz w:val="16"/>
          <w:lang w:eastAsia="en-GB"/>
        </w:rPr>
        <w:t xml:space="preserve"> (0..maxNrofPhysicalResourceBlocks-1)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w:t>
      </w:r>
    </w:p>
    <w:p w14:paraId="2638AEEE"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msgA-ZeroCorrelationZoneConfig-r16      </w:t>
      </w:r>
      <w:r w:rsidRPr="003B1780">
        <w:rPr>
          <w:rFonts w:ascii="Courier New" w:eastAsia="Times New Roman" w:hAnsi="Courier New" w:cs="Courier New"/>
          <w:noProof/>
          <w:color w:val="993366"/>
          <w:sz w:val="16"/>
          <w:lang w:eastAsia="en-GB"/>
        </w:rPr>
        <w:t>INTEGER</w:t>
      </w:r>
      <w:r w:rsidRPr="003B1780">
        <w:rPr>
          <w:rFonts w:ascii="Courier New" w:eastAsia="Times New Roman" w:hAnsi="Courier New" w:cs="Courier New"/>
          <w:noProof/>
          <w:sz w:val="16"/>
          <w:lang w:eastAsia="en-GB"/>
        </w:rPr>
        <w:t xml:space="preserve"> (0..15)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w:t>
      </w:r>
    </w:p>
    <w:p w14:paraId="679BA3F8"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msgA-PreamblePowerRampingStep-r16       </w:t>
      </w:r>
      <w:r w:rsidRPr="003B1780">
        <w:rPr>
          <w:rFonts w:ascii="Courier New" w:eastAsia="Times New Roman" w:hAnsi="Courier New" w:cs="Courier New"/>
          <w:noProof/>
          <w:color w:val="993366"/>
          <w:sz w:val="16"/>
          <w:lang w:eastAsia="en-GB"/>
        </w:rPr>
        <w:t>ENUMERATED</w:t>
      </w:r>
      <w:r w:rsidRPr="003B1780">
        <w:rPr>
          <w:rFonts w:ascii="Courier New" w:eastAsia="Times New Roman" w:hAnsi="Courier New" w:cs="Courier New"/>
          <w:noProof/>
          <w:sz w:val="16"/>
          <w:lang w:eastAsia="en-GB"/>
        </w:rPr>
        <w:t xml:space="preserve"> {dB0, dB2, dB4, dB6}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2StepOnlyNoCFRA</w:t>
      </w:r>
    </w:p>
    <w:p w14:paraId="58EE542F"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msgA-PreambleReceivedTargetPower-r16    </w:t>
      </w:r>
      <w:r w:rsidRPr="003B1780">
        <w:rPr>
          <w:rFonts w:ascii="Courier New" w:eastAsia="Times New Roman" w:hAnsi="Courier New" w:cs="Courier New"/>
          <w:noProof/>
          <w:color w:val="993366"/>
          <w:sz w:val="16"/>
          <w:lang w:eastAsia="en-GB"/>
        </w:rPr>
        <w:t>INTEGER</w:t>
      </w:r>
      <w:r w:rsidRPr="003B1780">
        <w:rPr>
          <w:rFonts w:ascii="Courier New" w:eastAsia="Times New Roman" w:hAnsi="Courier New" w:cs="Courier New"/>
          <w:noProof/>
          <w:sz w:val="16"/>
          <w:lang w:eastAsia="en-GB"/>
        </w:rPr>
        <w:t xml:space="preserve"> (-202..-60)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2StepOnlyNoCFRA</w:t>
      </w:r>
    </w:p>
    <w:p w14:paraId="4A2068EA"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1780">
        <w:rPr>
          <w:rFonts w:ascii="Courier New" w:eastAsia="Times New Roman" w:hAnsi="Courier New" w:cs="Courier New"/>
          <w:noProof/>
          <w:sz w:val="16"/>
          <w:lang w:eastAsia="en-GB"/>
        </w:rPr>
        <w:t xml:space="preserve">    msgB-ResponseWindow-r16                 </w:t>
      </w:r>
      <w:r w:rsidRPr="003B1780">
        <w:rPr>
          <w:rFonts w:ascii="Courier New" w:eastAsia="Times New Roman" w:hAnsi="Courier New" w:cs="Courier New"/>
          <w:noProof/>
          <w:color w:val="993366"/>
          <w:sz w:val="16"/>
          <w:lang w:eastAsia="en-GB"/>
        </w:rPr>
        <w:t>ENUMERATED</w:t>
      </w:r>
      <w:r w:rsidRPr="003B1780">
        <w:rPr>
          <w:rFonts w:ascii="Courier New" w:eastAsia="Times New Roman" w:hAnsi="Courier New" w:cs="Courier New"/>
          <w:noProof/>
          <w:sz w:val="16"/>
          <w:lang w:eastAsia="en-GB"/>
        </w:rPr>
        <w:t xml:space="preserve"> {sl1, sl2, sl4, sl8, sl10, sl20, sl40, sl80, sl160, sl320}</w:t>
      </w:r>
    </w:p>
    <w:p w14:paraId="5865AAAE"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NoCFRA</w:t>
      </w:r>
    </w:p>
    <w:p w14:paraId="4F51AE9A"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preambleTransMax-r16                    </w:t>
      </w:r>
      <w:r w:rsidRPr="003B1780">
        <w:rPr>
          <w:rFonts w:ascii="Courier New" w:eastAsia="Times New Roman" w:hAnsi="Courier New" w:cs="Courier New"/>
          <w:noProof/>
          <w:color w:val="993366"/>
          <w:sz w:val="16"/>
          <w:lang w:eastAsia="en-GB"/>
        </w:rPr>
        <w:t>ENUMERATED</w:t>
      </w:r>
      <w:r w:rsidRPr="003B1780">
        <w:rPr>
          <w:rFonts w:ascii="Courier New" w:eastAsia="Times New Roman" w:hAnsi="Courier New" w:cs="Courier New"/>
          <w:noProof/>
          <w:sz w:val="16"/>
          <w:lang w:eastAsia="en-GB"/>
        </w:rPr>
        <w:t xml:space="preserve"> {n3, n4, n5, n6, n7, n8, n10, n20, n50, n100, n200}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2StepOnlyNoCFRA</w:t>
      </w:r>
    </w:p>
    <w:p w14:paraId="0BA4182D"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1780">
        <w:rPr>
          <w:rFonts w:ascii="Courier New" w:eastAsia="Times New Roman" w:hAnsi="Courier New" w:cs="Courier New"/>
          <w:noProof/>
          <w:sz w:val="16"/>
          <w:lang w:eastAsia="en-GB"/>
        </w:rPr>
        <w:t xml:space="preserve">    ...,</w:t>
      </w:r>
    </w:p>
    <w:p w14:paraId="31401BBD"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1780">
        <w:rPr>
          <w:rFonts w:ascii="Courier New" w:eastAsia="Times New Roman" w:hAnsi="Courier New" w:cs="Courier New"/>
          <w:noProof/>
          <w:sz w:val="16"/>
          <w:lang w:eastAsia="en-GB"/>
        </w:rPr>
        <w:t xml:space="preserve">    [[</w:t>
      </w:r>
    </w:p>
    <w:p w14:paraId="0374EDA4"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sz w:val="16"/>
          <w:lang w:eastAsia="en-GB"/>
        </w:rPr>
        <w:t xml:space="preserve">    msgB-ResponseWindow-v1700               </w:t>
      </w:r>
      <w:r w:rsidRPr="003B1780">
        <w:rPr>
          <w:rFonts w:ascii="Courier New" w:eastAsia="Times New Roman" w:hAnsi="Courier New" w:cs="Courier New"/>
          <w:noProof/>
          <w:color w:val="993366"/>
          <w:sz w:val="16"/>
          <w:lang w:eastAsia="en-GB"/>
        </w:rPr>
        <w:t>ENUMERATED</w:t>
      </w:r>
      <w:r w:rsidRPr="003B1780">
        <w:rPr>
          <w:rFonts w:ascii="Courier New" w:eastAsia="Times New Roman" w:hAnsi="Courier New" w:cs="Courier New"/>
          <w:noProof/>
          <w:sz w:val="16"/>
          <w:lang w:eastAsia="en-GB"/>
        </w:rPr>
        <w:t xml:space="preserve"> {sl240, sl640, sl960, sl1280, sl1920, sl2560}        </w:t>
      </w:r>
      <w:r w:rsidRPr="003B1780">
        <w:rPr>
          <w:rFonts w:ascii="Courier New" w:eastAsia="Times New Roman" w:hAnsi="Courier New" w:cs="Courier New"/>
          <w:noProof/>
          <w:color w:val="993366"/>
          <w:sz w:val="16"/>
          <w:lang w:eastAsia="en-GB"/>
        </w:rPr>
        <w:t>OPTIONAL</w:t>
      </w:r>
      <w:r w:rsidRPr="003B1780">
        <w:rPr>
          <w:rFonts w:ascii="Courier New" w:eastAsia="Times New Roman" w:hAnsi="Courier New" w:cs="Courier New"/>
          <w:noProof/>
          <w:sz w:val="16"/>
          <w:lang w:eastAsia="en-GB"/>
        </w:rPr>
        <w:t xml:space="preserve">  </w:t>
      </w:r>
      <w:r w:rsidRPr="003B1780">
        <w:rPr>
          <w:rFonts w:ascii="Courier New" w:eastAsia="Times New Roman" w:hAnsi="Courier New" w:cs="Courier New"/>
          <w:noProof/>
          <w:color w:val="808080"/>
          <w:sz w:val="16"/>
          <w:lang w:eastAsia="en-GB"/>
        </w:rPr>
        <w:t>-- Cond NoCFRA2</w:t>
      </w:r>
    </w:p>
    <w:p w14:paraId="37CD6719"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1780">
        <w:rPr>
          <w:rFonts w:ascii="Courier New" w:eastAsia="Times New Roman" w:hAnsi="Courier New" w:cs="Courier New"/>
          <w:noProof/>
          <w:sz w:val="16"/>
          <w:lang w:eastAsia="en-GB"/>
        </w:rPr>
        <w:t xml:space="preserve">    ]]</w:t>
      </w:r>
    </w:p>
    <w:p w14:paraId="5DF8FE9A"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B1780">
        <w:rPr>
          <w:rFonts w:ascii="Courier New" w:eastAsia="Times New Roman" w:hAnsi="Courier New" w:cs="Courier New"/>
          <w:noProof/>
          <w:sz w:val="16"/>
          <w:lang w:eastAsia="en-GB"/>
        </w:rPr>
        <w:t>}</w:t>
      </w:r>
    </w:p>
    <w:p w14:paraId="344C2F97"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CA7EEE"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color w:val="808080"/>
          <w:sz w:val="16"/>
          <w:lang w:eastAsia="en-GB"/>
        </w:rPr>
        <w:t>-- TAG-RACH-CONFIGGENERICTWOSTEPRA-STOP</w:t>
      </w:r>
    </w:p>
    <w:p w14:paraId="187470D1" w14:textId="77777777" w:rsidR="003B1780" w:rsidRPr="003B1780" w:rsidRDefault="003B1780" w:rsidP="003B1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780">
        <w:rPr>
          <w:rFonts w:ascii="Courier New" w:eastAsia="Times New Roman" w:hAnsi="Courier New" w:cs="Courier New"/>
          <w:noProof/>
          <w:color w:val="808080"/>
          <w:sz w:val="16"/>
          <w:lang w:eastAsia="en-GB"/>
        </w:rPr>
        <w:t>-- ASN1STOP</w:t>
      </w:r>
    </w:p>
    <w:p w14:paraId="4618BB2C" w14:textId="77777777" w:rsidR="003B1780" w:rsidRPr="003B1780" w:rsidRDefault="003B1780" w:rsidP="003B1780">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1780" w:rsidRPr="003B1780" w14:paraId="232EDF54"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3DD15822" w14:textId="77777777" w:rsidR="003B1780" w:rsidRPr="003B1780" w:rsidRDefault="003B1780" w:rsidP="003B1780">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3B1780">
              <w:rPr>
                <w:rFonts w:ascii="Arial" w:eastAsia="Times New Roman" w:hAnsi="Arial" w:cs="Arial"/>
                <w:b/>
                <w:i/>
                <w:sz w:val="18"/>
                <w:szCs w:val="22"/>
                <w:lang w:eastAsia="sv-SE"/>
              </w:rPr>
              <w:lastRenderedPageBreak/>
              <w:t xml:space="preserve">RACH-ConfigGenericTwoStepRA </w:t>
            </w:r>
            <w:r w:rsidRPr="003B1780">
              <w:rPr>
                <w:rFonts w:ascii="Arial" w:eastAsia="Times New Roman" w:hAnsi="Arial" w:cs="Arial"/>
                <w:b/>
                <w:sz w:val="18"/>
                <w:szCs w:val="22"/>
                <w:lang w:eastAsia="sv-SE"/>
              </w:rPr>
              <w:t>field descriptions</w:t>
            </w:r>
          </w:p>
        </w:tc>
      </w:tr>
      <w:tr w:rsidR="003B1780" w:rsidRPr="003B1780" w14:paraId="2137A929"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583A5E39"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b/>
                <w:i/>
                <w:sz w:val="18"/>
                <w:szCs w:val="22"/>
                <w:lang w:eastAsia="sv-SE"/>
              </w:rPr>
              <w:t>msgA-PreamblePowerRampingStep</w:t>
            </w:r>
          </w:p>
          <w:p w14:paraId="523DA033"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sz w:val="18"/>
                <w:lang w:eastAsia="sv-SE"/>
              </w:rPr>
              <w:t xml:space="preserve">Power ramping steps for msgA PRACH. If the field is absent, UE shall use the value of </w:t>
            </w:r>
            <w:r w:rsidRPr="003B1780">
              <w:rPr>
                <w:rFonts w:ascii="Arial" w:eastAsia="Times New Roman" w:hAnsi="Arial" w:cs="Arial"/>
                <w:i/>
                <w:sz w:val="18"/>
                <w:lang w:eastAsia="sv-SE"/>
              </w:rPr>
              <w:t>powerRampingStep</w:t>
            </w:r>
            <w:r w:rsidRPr="003B1780">
              <w:rPr>
                <w:rFonts w:ascii="Arial" w:eastAsia="Times New Roman" w:hAnsi="Arial" w:cs="Arial"/>
                <w:sz w:val="18"/>
                <w:lang w:eastAsia="sv-SE"/>
              </w:rPr>
              <w:t xml:space="preserve"> in </w:t>
            </w:r>
            <w:r w:rsidRPr="003B1780">
              <w:rPr>
                <w:rFonts w:ascii="Arial" w:eastAsia="Times New Roman" w:hAnsi="Arial" w:cs="Arial"/>
                <w:i/>
                <w:sz w:val="18"/>
                <w:lang w:eastAsia="sv-SE"/>
              </w:rPr>
              <w:t>RACH-ConfigGeneric</w:t>
            </w:r>
            <w:r w:rsidRPr="003B1780">
              <w:rPr>
                <w:rFonts w:ascii="Arial" w:eastAsia="Times New Roman" w:hAnsi="Arial" w:cs="Arial"/>
                <w:sz w:val="18"/>
                <w:lang w:eastAsia="sv-SE"/>
              </w:rPr>
              <w:t xml:space="preserve"> in the configured BWP </w:t>
            </w:r>
            <w:r w:rsidRPr="003B1780">
              <w:rPr>
                <w:rFonts w:ascii="Arial" w:eastAsia="Times New Roman" w:hAnsi="Arial" w:cs="Arial"/>
                <w:sz w:val="18"/>
                <w:szCs w:val="22"/>
                <w:lang w:eastAsia="sv-SE"/>
              </w:rPr>
              <w:t>(see TS 38.321 [3], 5.1.3)</w:t>
            </w:r>
            <w:r w:rsidRPr="003B1780">
              <w:rPr>
                <w:rFonts w:ascii="Arial" w:eastAsia="Times New Roman" w:hAnsi="Arial" w:cs="Arial"/>
                <w:sz w:val="18"/>
                <w:lang w:eastAsia="sv-SE"/>
              </w:rPr>
              <w:t>. This field may only be present if no 4-step type RA is configured in the BWP or in the case of separate ROs with 4-step type RA.</w:t>
            </w:r>
            <w:r w:rsidRPr="003B1780">
              <w:rPr>
                <w:rFonts w:ascii="Arial" w:eastAsia="Times New Roman" w:hAnsi="Arial" w:cs="Arial"/>
                <w:sz w:val="18"/>
                <w:lang w:eastAsia="ja-JP"/>
              </w:rPr>
              <w:t xml:space="preserve"> The field is absent if </w:t>
            </w:r>
            <w:r w:rsidRPr="003B1780">
              <w:rPr>
                <w:rFonts w:ascii="Arial" w:eastAsia="Times New Roman" w:hAnsi="Arial" w:cs="Arial"/>
                <w:i/>
                <w:iCs/>
                <w:sz w:val="18"/>
                <w:lang w:eastAsia="ja-JP"/>
              </w:rPr>
              <w:t>RACH-ConfigGenericTwoStepRA</w:t>
            </w:r>
            <w:r w:rsidRPr="003B1780">
              <w:rPr>
                <w:rFonts w:ascii="Arial" w:eastAsia="Times New Roman" w:hAnsi="Arial" w:cs="Arial"/>
                <w:sz w:val="18"/>
                <w:lang w:eastAsia="ja-JP"/>
              </w:rPr>
              <w:t xml:space="preserve"> is included in </w:t>
            </w:r>
            <w:r w:rsidRPr="003B1780">
              <w:rPr>
                <w:rFonts w:ascii="Arial" w:eastAsia="Times New Roman" w:hAnsi="Arial" w:cs="Arial"/>
                <w:i/>
                <w:iCs/>
                <w:sz w:val="18"/>
                <w:lang w:eastAsia="ja-JP"/>
              </w:rPr>
              <w:t>CFRA-TwoStep</w:t>
            </w:r>
            <w:r w:rsidRPr="003B1780">
              <w:rPr>
                <w:rFonts w:ascii="Arial" w:eastAsia="Times New Roman" w:hAnsi="Arial" w:cs="Arial"/>
                <w:sz w:val="18"/>
                <w:lang w:eastAsia="ja-JP"/>
              </w:rPr>
              <w:t xml:space="preserve"> in </w:t>
            </w:r>
            <w:r w:rsidRPr="003B1780">
              <w:rPr>
                <w:rFonts w:ascii="Arial" w:eastAsia="Times New Roman" w:hAnsi="Arial" w:cs="Arial"/>
                <w:i/>
                <w:iCs/>
                <w:sz w:val="18"/>
                <w:lang w:eastAsia="ja-JP"/>
              </w:rPr>
              <w:t xml:space="preserve">RACH-ConfigDedicated </w:t>
            </w:r>
            <w:r w:rsidRPr="003B1780">
              <w:rPr>
                <w:rFonts w:ascii="Arial" w:eastAsia="Times New Roman" w:hAnsi="Arial" w:cs="Arial"/>
                <w:sz w:val="18"/>
                <w:lang w:eastAsia="ja-JP"/>
              </w:rPr>
              <w:t>and then</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 xml:space="preserve">the UE uses the value of </w:t>
            </w:r>
            <w:r w:rsidRPr="003B1780">
              <w:rPr>
                <w:rFonts w:ascii="Arial" w:eastAsia="Times New Roman" w:hAnsi="Arial" w:cs="Arial"/>
                <w:i/>
                <w:sz w:val="18"/>
                <w:lang w:eastAsia="ja-JP"/>
              </w:rPr>
              <w:t>msgA-PreamblePowerRampingStep</w:t>
            </w:r>
            <w:r w:rsidRPr="003B1780">
              <w:rPr>
                <w:rFonts w:ascii="Arial" w:eastAsia="Times New Roman" w:hAnsi="Arial" w:cs="Arial"/>
                <w:sz w:val="18"/>
                <w:lang w:eastAsia="ja-JP"/>
              </w:rPr>
              <w:t xml:space="preserve"> in </w:t>
            </w:r>
            <w:r w:rsidRPr="003B1780">
              <w:rPr>
                <w:rFonts w:ascii="Arial" w:eastAsia="Times New Roman" w:hAnsi="Arial" w:cs="Arial"/>
                <w:i/>
                <w:iCs/>
                <w:sz w:val="18"/>
                <w:lang w:eastAsia="ja-JP"/>
              </w:rPr>
              <w:t xml:space="preserve">RACH-ConfigGenericTwoStepRA </w:t>
            </w:r>
            <w:r w:rsidRPr="003B1780">
              <w:rPr>
                <w:rFonts w:ascii="Arial" w:eastAsia="Times New Roman" w:hAnsi="Arial" w:cs="Arial"/>
                <w:sz w:val="18"/>
                <w:lang w:eastAsia="ja-JP"/>
              </w:rPr>
              <w:t>configured for</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CBRA.</w:t>
            </w:r>
          </w:p>
        </w:tc>
      </w:tr>
      <w:tr w:rsidR="003B1780" w:rsidRPr="003B1780" w14:paraId="3A63E0B6"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6F613B32"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b/>
                <w:i/>
                <w:sz w:val="18"/>
                <w:szCs w:val="22"/>
                <w:lang w:eastAsia="sv-SE"/>
              </w:rPr>
            </w:pPr>
            <w:r w:rsidRPr="003B1780">
              <w:rPr>
                <w:rFonts w:ascii="Arial" w:eastAsia="Times New Roman" w:hAnsi="Arial" w:cs="Arial"/>
                <w:b/>
                <w:i/>
                <w:sz w:val="18"/>
                <w:szCs w:val="22"/>
                <w:lang w:eastAsia="sv-SE"/>
              </w:rPr>
              <w:t>msgA-PreambleReceivedTargetPower</w:t>
            </w:r>
          </w:p>
          <w:p w14:paraId="0028DAF0"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sz w:val="18"/>
                <w:szCs w:val="22"/>
                <w:lang w:eastAsia="sv-SE"/>
              </w:rPr>
              <w:t xml:space="preserve">The target power level at the network receiver side (see TS 38.213 [13], clause 7.1.1 and TS 38.321 [3], clause 5.1.1). Only multiples of 2 dBm may be chosen (e.g -202, -200, -198, …). </w:t>
            </w:r>
            <w:r w:rsidRPr="003B1780">
              <w:rPr>
                <w:rFonts w:ascii="Arial" w:eastAsia="Times New Roman" w:hAnsi="Arial" w:cs="Arial"/>
                <w:sz w:val="18"/>
                <w:lang w:eastAsia="sv-SE"/>
              </w:rPr>
              <w:t xml:space="preserve">If the field is absent, UE shall use the value of </w:t>
            </w:r>
            <w:r w:rsidRPr="003B1780">
              <w:rPr>
                <w:rFonts w:ascii="Arial" w:eastAsia="Times New Roman" w:hAnsi="Arial" w:cs="Arial"/>
                <w:i/>
                <w:sz w:val="18"/>
                <w:lang w:eastAsia="sv-SE"/>
              </w:rPr>
              <w:t>preambleReceivedTargetPower</w:t>
            </w:r>
            <w:r w:rsidRPr="003B1780">
              <w:rPr>
                <w:rFonts w:ascii="Arial" w:eastAsia="Times New Roman" w:hAnsi="Arial" w:cs="Arial"/>
                <w:sz w:val="18"/>
                <w:lang w:eastAsia="sv-SE"/>
              </w:rPr>
              <w:t xml:space="preserve"> in </w:t>
            </w:r>
            <w:r w:rsidRPr="003B1780">
              <w:rPr>
                <w:rFonts w:ascii="Arial" w:eastAsia="Times New Roman" w:hAnsi="Arial" w:cs="Arial"/>
                <w:i/>
                <w:sz w:val="18"/>
                <w:lang w:eastAsia="sv-SE"/>
              </w:rPr>
              <w:t>RACH-ConfigGeneric</w:t>
            </w:r>
            <w:r w:rsidRPr="003B1780">
              <w:rPr>
                <w:rFonts w:ascii="Arial" w:eastAsia="Times New Roman" w:hAnsi="Arial" w:cs="Arial"/>
                <w:sz w:val="18"/>
                <w:lang w:eastAsia="sv-SE"/>
              </w:rPr>
              <w:t xml:space="preserve"> in the configured BWP. This field may only be present if no 4-step type RA is configured in the BWP.</w:t>
            </w:r>
            <w:r w:rsidRPr="003B1780">
              <w:rPr>
                <w:rFonts w:ascii="Arial" w:eastAsia="Times New Roman" w:hAnsi="Arial" w:cs="Arial"/>
                <w:sz w:val="18"/>
                <w:lang w:eastAsia="ja-JP"/>
              </w:rPr>
              <w:t xml:space="preserve"> The field is absent if </w:t>
            </w:r>
            <w:r w:rsidRPr="003B1780">
              <w:rPr>
                <w:rFonts w:ascii="Arial" w:eastAsia="Times New Roman" w:hAnsi="Arial" w:cs="Arial"/>
                <w:i/>
                <w:iCs/>
                <w:sz w:val="18"/>
                <w:lang w:eastAsia="ja-JP"/>
              </w:rPr>
              <w:t>RACH-ConfigGenericTwoStepRA</w:t>
            </w:r>
            <w:r w:rsidRPr="003B1780">
              <w:rPr>
                <w:rFonts w:ascii="Arial" w:eastAsia="Times New Roman" w:hAnsi="Arial" w:cs="Arial"/>
                <w:sz w:val="18"/>
                <w:lang w:eastAsia="ja-JP"/>
              </w:rPr>
              <w:t xml:space="preserve"> is included in </w:t>
            </w:r>
            <w:r w:rsidRPr="003B1780">
              <w:rPr>
                <w:rFonts w:ascii="Arial" w:eastAsia="Times New Roman" w:hAnsi="Arial" w:cs="Arial"/>
                <w:i/>
                <w:iCs/>
                <w:sz w:val="18"/>
                <w:lang w:eastAsia="ja-JP"/>
              </w:rPr>
              <w:t>CFRA-TwoStep</w:t>
            </w:r>
            <w:r w:rsidRPr="003B1780">
              <w:rPr>
                <w:rFonts w:ascii="Arial" w:eastAsia="Times New Roman" w:hAnsi="Arial" w:cs="Arial"/>
                <w:sz w:val="18"/>
                <w:lang w:eastAsia="ja-JP"/>
              </w:rPr>
              <w:t xml:space="preserve"> in </w:t>
            </w:r>
            <w:r w:rsidRPr="003B1780">
              <w:rPr>
                <w:rFonts w:ascii="Arial" w:eastAsia="Times New Roman" w:hAnsi="Arial" w:cs="Arial"/>
                <w:i/>
                <w:iCs/>
                <w:sz w:val="18"/>
                <w:lang w:eastAsia="ja-JP"/>
              </w:rPr>
              <w:t xml:space="preserve">RACH-ConfigDedicated </w:t>
            </w:r>
            <w:r w:rsidRPr="003B1780">
              <w:rPr>
                <w:rFonts w:ascii="Arial" w:eastAsia="Times New Roman" w:hAnsi="Arial" w:cs="Arial"/>
                <w:sz w:val="18"/>
                <w:lang w:eastAsia="ja-JP"/>
              </w:rPr>
              <w:t>and then</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 xml:space="preserve">the UE uses the value of </w:t>
            </w:r>
            <w:r w:rsidRPr="003B1780">
              <w:rPr>
                <w:rFonts w:ascii="Arial" w:eastAsia="Times New Roman" w:hAnsi="Arial" w:cs="Arial"/>
                <w:bCs/>
                <w:i/>
                <w:sz w:val="18"/>
                <w:lang w:eastAsia="ja-JP"/>
              </w:rPr>
              <w:t>msgA-PreambleReceivedTargetPower</w:t>
            </w:r>
            <w:r w:rsidRPr="003B1780">
              <w:rPr>
                <w:rFonts w:ascii="Arial" w:eastAsia="Times New Roman" w:hAnsi="Arial" w:cs="Arial"/>
                <w:b/>
                <w:i/>
                <w:sz w:val="18"/>
                <w:lang w:eastAsia="ja-JP"/>
              </w:rPr>
              <w:t xml:space="preserve"> </w:t>
            </w:r>
            <w:r w:rsidRPr="003B1780">
              <w:rPr>
                <w:rFonts w:ascii="Arial" w:eastAsia="Times New Roman" w:hAnsi="Arial" w:cs="Arial"/>
                <w:sz w:val="18"/>
                <w:lang w:eastAsia="ja-JP"/>
              </w:rPr>
              <w:t xml:space="preserve">in </w:t>
            </w:r>
            <w:r w:rsidRPr="003B1780">
              <w:rPr>
                <w:rFonts w:ascii="Arial" w:eastAsia="Times New Roman" w:hAnsi="Arial" w:cs="Arial"/>
                <w:i/>
                <w:iCs/>
                <w:sz w:val="18"/>
                <w:lang w:eastAsia="ja-JP"/>
              </w:rPr>
              <w:t xml:space="preserve">RACH-ConfigGenericTwoStepRA </w:t>
            </w:r>
            <w:r w:rsidRPr="003B1780">
              <w:rPr>
                <w:rFonts w:ascii="Arial" w:eastAsia="Times New Roman" w:hAnsi="Arial" w:cs="Arial"/>
                <w:sz w:val="18"/>
                <w:lang w:eastAsia="ja-JP"/>
              </w:rPr>
              <w:t>configured for</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CBRA</w:t>
            </w:r>
            <w:r w:rsidRPr="003B1780">
              <w:rPr>
                <w:rFonts w:ascii="Arial" w:eastAsia="Times New Roman" w:hAnsi="Arial" w:cs="Arial"/>
                <w:i/>
                <w:iCs/>
                <w:sz w:val="18"/>
                <w:lang w:eastAsia="ja-JP"/>
              </w:rPr>
              <w:t>.</w:t>
            </w:r>
          </w:p>
        </w:tc>
      </w:tr>
      <w:tr w:rsidR="003B1780" w:rsidRPr="003B1780" w14:paraId="0AE42D0B"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24B07073"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b/>
                <w:i/>
                <w:sz w:val="18"/>
                <w:szCs w:val="22"/>
                <w:lang w:eastAsia="sv-SE"/>
              </w:rPr>
              <w:t>msgA-PRACH-ConfigurationIndex</w:t>
            </w:r>
          </w:p>
          <w:p w14:paraId="1FD6B4D6" w14:textId="2FF0DD84" w:rsidR="003B1780" w:rsidRPr="003B1780" w:rsidRDefault="003B1780" w:rsidP="00A30B7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sz w:val="18"/>
                <w:lang w:eastAsia="sv-SE"/>
              </w:rPr>
              <w:t xml:space="preserve">Cell-specific PRACH configuration index for 2-step RA type. If the field is absent </w:t>
            </w:r>
            <w:ins w:id="151" w:author="Huawei, Hisilicon" w:date="2022-08-05T16:24:00Z">
              <w:r w:rsidR="00421A9C">
                <w:rPr>
                  <w:rFonts w:ascii="Arial" w:eastAsia="Times New Roman" w:hAnsi="Arial" w:cs="Arial"/>
                  <w:sz w:val="18"/>
                  <w:lang w:eastAsia="sv-SE"/>
                </w:rPr>
                <w:t xml:space="preserve">in </w:t>
              </w:r>
              <w:r w:rsidR="00421A9C" w:rsidRPr="000F468B">
                <w:rPr>
                  <w:rFonts w:ascii="Arial" w:eastAsia="Times New Roman" w:hAnsi="Arial" w:cs="Arial"/>
                  <w:i/>
                  <w:iCs/>
                  <w:sz w:val="18"/>
                  <w:szCs w:val="22"/>
                  <w:lang w:eastAsia="sv-SE"/>
                </w:rPr>
                <w:t>RACH-ConfigCommonTwoStepRA</w:t>
              </w:r>
              <w:r w:rsidR="00421A9C">
                <w:rPr>
                  <w:rFonts w:ascii="Arial" w:eastAsia="Times New Roman" w:hAnsi="Arial" w:cs="Arial"/>
                  <w:i/>
                  <w:iCs/>
                  <w:sz w:val="18"/>
                  <w:szCs w:val="22"/>
                  <w:lang w:eastAsia="sv-SE"/>
                </w:rPr>
                <w:t xml:space="preserve"> </w:t>
              </w:r>
              <w:r w:rsidR="00421A9C">
                <w:rPr>
                  <w:rFonts w:ascii="Arial" w:eastAsia="Times New Roman" w:hAnsi="Arial" w:cs="Arial"/>
                  <w:iCs/>
                  <w:sz w:val="18"/>
                  <w:szCs w:val="22"/>
                  <w:lang w:eastAsia="sv-SE"/>
                </w:rPr>
                <w:t xml:space="preserve">which is configured directly within a BWP (i.e. not within </w:t>
              </w:r>
              <w:r w:rsidR="00421A9C" w:rsidRPr="000F468B">
                <w:rPr>
                  <w:rFonts w:ascii="Arial" w:eastAsia="Times New Roman" w:hAnsi="Arial" w:cs="Arial"/>
                  <w:i/>
                  <w:iCs/>
                  <w:sz w:val="18"/>
                  <w:szCs w:val="22"/>
                  <w:lang w:eastAsia="sv-SE"/>
                </w:rPr>
                <w:t>AdditionalRACH-Config</w:t>
              </w:r>
              <w:r w:rsidR="00421A9C">
                <w:rPr>
                  <w:rFonts w:ascii="Arial" w:eastAsia="Times New Roman" w:hAnsi="Arial" w:cs="Arial"/>
                  <w:iCs/>
                  <w:sz w:val="18"/>
                  <w:szCs w:val="22"/>
                  <w:lang w:eastAsia="sv-SE"/>
                </w:rPr>
                <w:t>)</w:t>
              </w:r>
              <w:r w:rsidR="00421A9C" w:rsidRPr="006B75D8">
                <w:rPr>
                  <w:rFonts w:ascii="Arial" w:eastAsia="Times New Roman" w:hAnsi="Arial" w:cs="Arial"/>
                  <w:sz w:val="18"/>
                  <w:szCs w:val="22"/>
                  <w:lang w:eastAsia="sv-SE"/>
                </w:rPr>
                <w:t xml:space="preserve">, </w:t>
              </w:r>
            </w:ins>
            <w:r w:rsidRPr="003B1780">
              <w:rPr>
                <w:rFonts w:ascii="Arial" w:eastAsia="Times New Roman" w:hAnsi="Arial" w:cs="Arial"/>
                <w:sz w:val="18"/>
                <w:lang w:eastAsia="sv-SE"/>
              </w:rPr>
              <w:t>the UE shall use the value of corresponding 4-step random access parameter in the configured BWP</w:t>
            </w:r>
            <w:ins w:id="152" w:author="Huawei, Hisilicon" w:date="2022-08-05T16:24:00Z">
              <w:r w:rsidR="00421A9C">
                <w:rPr>
                  <w:rFonts w:ascii="Arial" w:eastAsia="Times New Roman" w:hAnsi="Arial" w:cs="Arial"/>
                  <w:sz w:val="18"/>
                  <w:lang w:eastAsia="sv-SE"/>
                </w:rPr>
                <w:t>.</w:t>
              </w:r>
            </w:ins>
            <w:ins w:id="153" w:author="Huawei, Hisilicon" w:date="2022-07-27T18:34:00Z">
              <w:r w:rsidR="0083570D">
                <w:rPr>
                  <w:rFonts w:ascii="Arial" w:eastAsia="Times New Roman" w:hAnsi="Arial" w:cs="Arial"/>
                  <w:sz w:val="18"/>
                  <w:lang w:eastAsia="sv-SE"/>
                </w:rPr>
                <w:t xml:space="preserve"> </w:t>
              </w:r>
            </w:ins>
            <w:ins w:id="154" w:author="Huawei, Hisilicon" w:date="2022-08-05T16:24:00Z">
              <w:r w:rsidR="00421A9C">
                <w:rPr>
                  <w:rFonts w:ascii="Arial" w:eastAsia="Times New Roman" w:hAnsi="Arial" w:cs="Arial"/>
                  <w:sz w:val="18"/>
                  <w:lang w:eastAsia="sv-SE"/>
                </w:rPr>
                <w:t>I</w:t>
              </w:r>
            </w:ins>
            <w:ins w:id="155" w:author="Huawei, Hisilicon" w:date="2022-07-27T18:34:00Z">
              <w:r w:rsidR="0083570D" w:rsidRPr="0083570D">
                <w:rPr>
                  <w:rFonts w:ascii="Arial" w:eastAsia="Times New Roman" w:hAnsi="Arial" w:cs="Arial"/>
                  <w:sz w:val="18"/>
                  <w:lang w:eastAsia="sv-SE"/>
                </w:rPr>
                <w:t xml:space="preserve">f the field is absent in </w:t>
              </w:r>
              <w:r w:rsidR="0083570D" w:rsidRPr="0083570D">
                <w:rPr>
                  <w:rFonts w:ascii="Arial" w:eastAsia="Times New Roman" w:hAnsi="Arial" w:cs="Arial"/>
                  <w:i/>
                  <w:sz w:val="18"/>
                  <w:lang w:eastAsia="sv-SE"/>
                </w:rPr>
                <w:t>RACH-ConfigCommonTwoStepRA</w:t>
              </w:r>
              <w:r w:rsidR="0083570D" w:rsidRPr="0083570D">
                <w:rPr>
                  <w:rFonts w:ascii="Arial" w:eastAsia="Times New Roman" w:hAnsi="Arial" w:cs="Arial"/>
                  <w:sz w:val="18"/>
                  <w:lang w:eastAsia="sv-SE"/>
                </w:rPr>
                <w:t xml:space="preserve"> in </w:t>
              </w:r>
              <w:r w:rsidR="0083570D" w:rsidRPr="0083570D">
                <w:rPr>
                  <w:rFonts w:ascii="Arial" w:eastAsia="Times New Roman" w:hAnsi="Arial" w:cs="Arial"/>
                  <w:i/>
                  <w:sz w:val="18"/>
                  <w:lang w:eastAsia="sv-SE"/>
                </w:rPr>
                <w:t>AdditionalRACH-Config</w:t>
              </w:r>
              <w:r w:rsidR="0083570D" w:rsidRPr="0083570D">
                <w:rPr>
                  <w:rFonts w:ascii="Arial" w:eastAsia="Times New Roman" w:hAnsi="Arial" w:cs="Arial"/>
                  <w:sz w:val="18"/>
                  <w:lang w:eastAsia="sv-SE"/>
                </w:rPr>
                <w:t xml:space="preserve">, the UE shall apply the corresponding value in </w:t>
              </w:r>
              <w:r w:rsidR="0083570D" w:rsidRPr="0083570D">
                <w:rPr>
                  <w:rFonts w:ascii="Arial" w:eastAsia="Times New Roman" w:hAnsi="Arial" w:cs="Arial"/>
                  <w:i/>
                  <w:sz w:val="18"/>
                  <w:lang w:eastAsia="sv-SE"/>
                </w:rPr>
                <w:t>RACH-ConfigCommon</w:t>
              </w:r>
              <w:r w:rsidR="0083570D" w:rsidRPr="0083570D">
                <w:rPr>
                  <w:rFonts w:ascii="Arial" w:eastAsia="Times New Roman" w:hAnsi="Arial" w:cs="Arial"/>
                  <w:sz w:val="18"/>
                  <w:lang w:eastAsia="sv-SE"/>
                </w:rPr>
                <w:t xml:space="preserve"> in the same </w:t>
              </w:r>
              <w:r w:rsidR="0083570D" w:rsidRPr="0083570D">
                <w:rPr>
                  <w:rFonts w:ascii="Arial" w:eastAsia="Times New Roman" w:hAnsi="Arial" w:cs="Arial"/>
                  <w:i/>
                  <w:sz w:val="18"/>
                  <w:lang w:eastAsia="sv-SE"/>
                </w:rPr>
                <w:t>AdditionalRACH-Config</w:t>
              </w:r>
            </w:ins>
            <w:r w:rsidRPr="003B1780">
              <w:rPr>
                <w:rFonts w:ascii="Arial" w:eastAsia="Times New Roman" w:hAnsi="Arial" w:cs="Arial"/>
                <w:sz w:val="18"/>
                <w:lang w:eastAsia="sv-SE"/>
              </w:rPr>
              <w:t xml:space="preserve">. </w:t>
            </w:r>
            <w:commentRangeStart w:id="156"/>
            <w:r w:rsidRPr="003B1780">
              <w:rPr>
                <w:rFonts w:ascii="Arial" w:eastAsia="Times New Roman" w:hAnsi="Arial" w:cs="Arial"/>
                <w:sz w:val="18"/>
                <w:lang w:eastAsia="sv-SE"/>
              </w:rPr>
              <w:t>If</w:t>
            </w:r>
            <w:commentRangeEnd w:id="156"/>
            <w:r w:rsidR="00C4225F">
              <w:rPr>
                <w:rStyle w:val="CommentReference"/>
              </w:rPr>
              <w:commentReference w:id="156"/>
            </w:r>
            <w:r w:rsidRPr="003B1780">
              <w:rPr>
                <w:rFonts w:ascii="Arial" w:eastAsia="Times New Roman" w:hAnsi="Arial" w:cs="Arial"/>
                <w:sz w:val="18"/>
                <w:lang w:eastAsia="sv-SE"/>
              </w:rPr>
              <w:t xml:space="preserve"> the value is in the range of 256 to 262, the field </w:t>
            </w:r>
            <w:r w:rsidRPr="003B1780">
              <w:rPr>
                <w:rFonts w:ascii="Arial" w:eastAsia="Times New Roman" w:hAnsi="Arial" w:cs="Arial"/>
                <w:i/>
                <w:sz w:val="18"/>
                <w:lang w:eastAsia="sv-SE"/>
              </w:rPr>
              <w:t xml:space="preserve">prach-ConfigurationIndex-v1610 </w:t>
            </w:r>
            <w:r w:rsidRPr="003B1780">
              <w:rPr>
                <w:rFonts w:ascii="Arial" w:eastAsia="Times New Roman" w:hAnsi="Arial" w:cs="Arial"/>
                <w:sz w:val="18"/>
                <w:lang w:eastAsia="sv-SE"/>
              </w:rPr>
              <w:t>should be considered configured (</w:t>
            </w:r>
            <w:r w:rsidRPr="003B1780">
              <w:rPr>
                <w:rFonts w:ascii="Arial" w:eastAsia="Times New Roman" w:hAnsi="Arial" w:cs="Arial"/>
                <w:sz w:val="18"/>
                <w:szCs w:val="22"/>
                <w:lang w:eastAsia="sv-SE"/>
              </w:rPr>
              <w:t>see TS 38.211 [16], clause 6.3.3.2)</w:t>
            </w:r>
            <w:r w:rsidRPr="003B1780">
              <w:rPr>
                <w:rFonts w:ascii="Arial" w:eastAsia="Times New Roman" w:hAnsi="Arial" w:cs="Arial"/>
                <w:sz w:val="18"/>
                <w:lang w:eastAsia="sv-SE"/>
              </w:rPr>
              <w:t>. This field may only be present if no 4-step type RA is configured in the BWP or in the case of separate ROs with 4-step type RA.</w:t>
            </w:r>
          </w:p>
        </w:tc>
      </w:tr>
      <w:tr w:rsidR="003B1780" w:rsidRPr="003B1780" w14:paraId="0E31C40A"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6EA0B46B"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b/>
                <w:i/>
                <w:sz w:val="18"/>
                <w:szCs w:val="22"/>
                <w:lang w:eastAsia="sv-SE"/>
              </w:rPr>
              <w:t>msgA-RO-FDM</w:t>
            </w:r>
          </w:p>
          <w:p w14:paraId="26365A45" w14:textId="774417FA" w:rsidR="003B1780" w:rsidRPr="003B1780" w:rsidRDefault="003B1780" w:rsidP="00A30B70">
            <w:pPr>
              <w:keepNext/>
              <w:keepLines/>
              <w:overflowPunct w:val="0"/>
              <w:autoSpaceDE w:val="0"/>
              <w:autoSpaceDN w:val="0"/>
              <w:adjustRightInd w:val="0"/>
              <w:spacing w:after="0"/>
              <w:rPr>
                <w:rFonts w:ascii="Arial" w:eastAsia="Times New Roman" w:hAnsi="Arial" w:cs="Arial"/>
                <w:b/>
                <w:i/>
                <w:sz w:val="18"/>
                <w:szCs w:val="22"/>
                <w:lang w:eastAsia="sv-SE"/>
              </w:rPr>
            </w:pPr>
            <w:r w:rsidRPr="003B1780">
              <w:rPr>
                <w:rFonts w:ascii="Arial" w:eastAsia="Times New Roman" w:hAnsi="Arial" w:cs="Arial"/>
                <w:sz w:val="18"/>
                <w:lang w:eastAsia="sv-SE"/>
              </w:rPr>
              <w:t>The number of msgA PRACH transmission occasions Frequency-Division Multiplexed in one time instance. If the field is absent</w:t>
            </w:r>
            <w:ins w:id="157" w:author="Huawei, Hisilicon" w:date="2022-08-05T16:24:00Z">
              <w:r w:rsidR="00421A9C">
                <w:rPr>
                  <w:rFonts w:ascii="Arial" w:eastAsia="Times New Roman" w:hAnsi="Arial" w:cs="Arial"/>
                  <w:sz w:val="18"/>
                  <w:lang w:eastAsia="sv-SE"/>
                </w:rPr>
                <w:t xml:space="preserve"> in </w:t>
              </w:r>
              <w:r w:rsidR="00421A9C" w:rsidRPr="000F468B">
                <w:rPr>
                  <w:rFonts w:ascii="Arial" w:eastAsia="Times New Roman" w:hAnsi="Arial" w:cs="Arial"/>
                  <w:i/>
                  <w:iCs/>
                  <w:sz w:val="18"/>
                  <w:szCs w:val="22"/>
                  <w:lang w:eastAsia="sv-SE"/>
                </w:rPr>
                <w:t>RACH-ConfigCommonTwoStepRA</w:t>
              </w:r>
              <w:r w:rsidR="00421A9C">
                <w:rPr>
                  <w:rFonts w:ascii="Arial" w:eastAsia="Times New Roman" w:hAnsi="Arial" w:cs="Arial"/>
                  <w:i/>
                  <w:iCs/>
                  <w:sz w:val="18"/>
                  <w:szCs w:val="22"/>
                  <w:lang w:eastAsia="sv-SE"/>
                </w:rPr>
                <w:t xml:space="preserve"> </w:t>
              </w:r>
              <w:r w:rsidR="00421A9C">
                <w:rPr>
                  <w:rFonts w:ascii="Arial" w:eastAsia="Times New Roman" w:hAnsi="Arial" w:cs="Arial"/>
                  <w:iCs/>
                  <w:sz w:val="18"/>
                  <w:szCs w:val="22"/>
                  <w:lang w:eastAsia="sv-SE"/>
                </w:rPr>
                <w:t xml:space="preserve">which is configured directly within a BWP (i.e. not within </w:t>
              </w:r>
              <w:r w:rsidR="00421A9C" w:rsidRPr="000F468B">
                <w:rPr>
                  <w:rFonts w:ascii="Arial" w:eastAsia="Times New Roman" w:hAnsi="Arial" w:cs="Arial"/>
                  <w:i/>
                  <w:iCs/>
                  <w:sz w:val="18"/>
                  <w:szCs w:val="22"/>
                  <w:lang w:eastAsia="sv-SE"/>
                </w:rPr>
                <w:t>AdditionalRACH-Config</w:t>
              </w:r>
              <w:r w:rsidR="00421A9C">
                <w:rPr>
                  <w:rFonts w:ascii="Arial" w:eastAsia="Times New Roman" w:hAnsi="Arial" w:cs="Arial"/>
                  <w:iCs/>
                  <w:sz w:val="18"/>
                  <w:szCs w:val="22"/>
                  <w:lang w:eastAsia="sv-SE"/>
                </w:rPr>
                <w:t>)</w:t>
              </w:r>
            </w:ins>
            <w:r w:rsidRPr="003B1780">
              <w:rPr>
                <w:rFonts w:ascii="Arial" w:eastAsia="Times New Roman" w:hAnsi="Arial" w:cs="Arial"/>
                <w:sz w:val="18"/>
                <w:lang w:eastAsia="sv-SE"/>
              </w:rPr>
              <w:t xml:space="preserve">, UE shall use value of </w:t>
            </w:r>
            <w:r w:rsidRPr="003B1780">
              <w:rPr>
                <w:rFonts w:ascii="Arial" w:eastAsia="Times New Roman" w:hAnsi="Arial" w:cs="Arial"/>
                <w:i/>
                <w:sz w:val="18"/>
                <w:lang w:eastAsia="sv-SE"/>
              </w:rPr>
              <w:t>msg1-FDM</w:t>
            </w:r>
            <w:r w:rsidRPr="003B1780">
              <w:rPr>
                <w:rFonts w:ascii="Arial" w:eastAsia="Times New Roman" w:hAnsi="Arial" w:cs="Arial"/>
                <w:sz w:val="18"/>
                <w:lang w:eastAsia="sv-SE"/>
              </w:rPr>
              <w:t xml:space="preserve"> in </w:t>
            </w:r>
            <w:r w:rsidRPr="003B1780">
              <w:rPr>
                <w:rFonts w:ascii="Arial" w:eastAsia="Times New Roman" w:hAnsi="Arial" w:cs="Arial"/>
                <w:i/>
                <w:sz w:val="18"/>
                <w:lang w:eastAsia="sv-SE"/>
              </w:rPr>
              <w:t>RACH-ConfigGeneric</w:t>
            </w:r>
            <w:r w:rsidRPr="003B1780">
              <w:rPr>
                <w:rFonts w:ascii="Arial" w:eastAsia="Times New Roman" w:hAnsi="Arial" w:cs="Arial"/>
                <w:sz w:val="18"/>
                <w:lang w:eastAsia="sv-SE"/>
              </w:rPr>
              <w:t xml:space="preserve"> in the configured BWP</w:t>
            </w:r>
            <w:ins w:id="158" w:author="Huawei, Hisilicon" w:date="2022-08-05T16:24:00Z">
              <w:r w:rsidR="00421A9C">
                <w:rPr>
                  <w:rFonts w:ascii="Arial" w:eastAsia="Times New Roman" w:hAnsi="Arial" w:cs="Arial"/>
                  <w:sz w:val="18"/>
                  <w:lang w:eastAsia="sv-SE"/>
                </w:rPr>
                <w:t>.</w:t>
              </w:r>
            </w:ins>
            <w:ins w:id="159" w:author="Huawei, Hisilicon" w:date="2022-07-27T18:35:00Z">
              <w:r w:rsidR="00AB72C8">
                <w:rPr>
                  <w:rFonts w:ascii="Arial" w:eastAsia="Times New Roman" w:hAnsi="Arial" w:cs="Arial"/>
                  <w:sz w:val="18"/>
                  <w:lang w:eastAsia="sv-SE"/>
                </w:rPr>
                <w:t xml:space="preserve"> </w:t>
              </w:r>
            </w:ins>
            <w:ins w:id="160" w:author="Huawei, Hisilicon" w:date="2022-08-05T16:24:00Z">
              <w:r w:rsidR="00421A9C">
                <w:rPr>
                  <w:rFonts w:ascii="Arial" w:eastAsia="Times New Roman" w:hAnsi="Arial" w:cs="Arial"/>
                  <w:sz w:val="18"/>
                  <w:lang w:eastAsia="sv-SE"/>
                </w:rPr>
                <w:t>I</w:t>
              </w:r>
            </w:ins>
            <w:ins w:id="161" w:author="Huawei, Hisilicon" w:date="2022-07-27T18:35:00Z">
              <w:r w:rsidR="00AB72C8" w:rsidRPr="00AB72C8">
                <w:rPr>
                  <w:rFonts w:ascii="Arial" w:eastAsia="Times New Roman" w:hAnsi="Arial" w:cs="Arial"/>
                  <w:sz w:val="18"/>
                  <w:lang w:eastAsia="sv-SE"/>
                </w:rPr>
                <w:t xml:space="preserve">f the field is absent in </w:t>
              </w:r>
              <w:r w:rsidR="00AB72C8" w:rsidRPr="00AB72C8">
                <w:rPr>
                  <w:rFonts w:ascii="Arial" w:eastAsia="Times New Roman" w:hAnsi="Arial" w:cs="Arial"/>
                  <w:i/>
                  <w:sz w:val="18"/>
                  <w:lang w:eastAsia="sv-SE"/>
                </w:rPr>
                <w:t>RACH-ConfigCommonTwoStepRA</w:t>
              </w:r>
              <w:r w:rsidR="00AB72C8" w:rsidRPr="00AB72C8">
                <w:rPr>
                  <w:rFonts w:ascii="Arial" w:eastAsia="Times New Roman" w:hAnsi="Arial" w:cs="Arial"/>
                  <w:sz w:val="18"/>
                  <w:lang w:eastAsia="sv-SE"/>
                </w:rPr>
                <w:t xml:space="preserve"> in </w:t>
              </w:r>
              <w:r w:rsidR="00AB72C8" w:rsidRPr="00AB72C8">
                <w:rPr>
                  <w:rFonts w:ascii="Arial" w:eastAsia="Times New Roman" w:hAnsi="Arial" w:cs="Arial"/>
                  <w:i/>
                  <w:sz w:val="18"/>
                  <w:lang w:eastAsia="sv-SE"/>
                </w:rPr>
                <w:t>AdditionalRACH-Config</w:t>
              </w:r>
              <w:r w:rsidR="00AB72C8" w:rsidRPr="00AB72C8">
                <w:rPr>
                  <w:rFonts w:ascii="Arial" w:eastAsia="Times New Roman" w:hAnsi="Arial" w:cs="Arial"/>
                  <w:sz w:val="18"/>
                  <w:lang w:eastAsia="sv-SE"/>
                </w:rPr>
                <w:t xml:space="preserve">, the UE shall apply the value of </w:t>
              </w:r>
              <w:r w:rsidR="00AB72C8" w:rsidRPr="00AB72C8">
                <w:rPr>
                  <w:rFonts w:ascii="Arial" w:eastAsia="Times New Roman" w:hAnsi="Arial" w:cs="Arial"/>
                  <w:i/>
                  <w:sz w:val="18"/>
                  <w:lang w:eastAsia="sv-SE"/>
                </w:rPr>
                <w:t>msg1-FDM</w:t>
              </w:r>
              <w:r w:rsidR="00AB72C8" w:rsidRPr="00AB72C8">
                <w:rPr>
                  <w:rFonts w:ascii="Arial" w:eastAsia="Times New Roman" w:hAnsi="Arial" w:cs="Arial"/>
                  <w:sz w:val="18"/>
                  <w:lang w:eastAsia="sv-SE"/>
                </w:rPr>
                <w:t xml:space="preserve"> in </w:t>
              </w:r>
              <w:r w:rsidR="00AB72C8" w:rsidRPr="00AB72C8">
                <w:rPr>
                  <w:rFonts w:ascii="Arial" w:eastAsia="Times New Roman" w:hAnsi="Arial" w:cs="Arial"/>
                  <w:i/>
                  <w:sz w:val="18"/>
                  <w:lang w:eastAsia="sv-SE"/>
                </w:rPr>
                <w:t>RACH-ConfigCommon</w:t>
              </w:r>
              <w:r w:rsidR="00AB72C8" w:rsidRPr="00AB72C8">
                <w:rPr>
                  <w:rFonts w:ascii="Arial" w:eastAsia="Times New Roman" w:hAnsi="Arial" w:cs="Arial"/>
                  <w:sz w:val="18"/>
                  <w:lang w:eastAsia="sv-SE"/>
                </w:rPr>
                <w:t xml:space="preserve"> in the same </w:t>
              </w:r>
              <w:r w:rsidR="00AB72C8" w:rsidRPr="00AB72C8">
                <w:rPr>
                  <w:rFonts w:ascii="Arial" w:eastAsia="Times New Roman" w:hAnsi="Arial" w:cs="Arial"/>
                  <w:i/>
                  <w:sz w:val="18"/>
                  <w:lang w:eastAsia="sv-SE"/>
                </w:rPr>
                <w:t>AdditionalRACH-</w:t>
              </w:r>
              <w:commentRangeStart w:id="162"/>
              <w:r w:rsidR="00AB72C8" w:rsidRPr="00AB72C8">
                <w:rPr>
                  <w:rFonts w:ascii="Arial" w:eastAsia="Times New Roman" w:hAnsi="Arial" w:cs="Arial"/>
                  <w:i/>
                  <w:sz w:val="18"/>
                  <w:lang w:eastAsia="sv-SE"/>
                </w:rPr>
                <w:t>Config</w:t>
              </w:r>
            </w:ins>
            <w:commentRangeEnd w:id="162"/>
            <w:ins w:id="163" w:author="Huawei, Hisilicon" w:date="2022-07-27T18:36:00Z">
              <w:r w:rsidR="00C4225F">
                <w:rPr>
                  <w:rStyle w:val="CommentReference"/>
                </w:rPr>
                <w:commentReference w:id="162"/>
              </w:r>
            </w:ins>
            <w:r w:rsidRPr="003B1780">
              <w:rPr>
                <w:rFonts w:ascii="Arial" w:eastAsia="Times New Roman" w:hAnsi="Arial" w:cs="Arial"/>
                <w:sz w:val="18"/>
                <w:lang w:eastAsia="sv-SE"/>
              </w:rPr>
              <w:t xml:space="preserve"> (</w:t>
            </w:r>
            <w:r w:rsidRPr="003B1780">
              <w:rPr>
                <w:rFonts w:ascii="Arial" w:eastAsia="Times New Roman" w:hAnsi="Arial" w:cs="Arial"/>
                <w:sz w:val="18"/>
                <w:szCs w:val="22"/>
                <w:lang w:eastAsia="sv-SE"/>
              </w:rPr>
              <w:t>see TS 38.211 [16], clause 6.3.3.2</w:t>
            </w:r>
            <w:r w:rsidRPr="003B1780">
              <w:rPr>
                <w:rFonts w:ascii="Arial" w:eastAsia="Times New Roman" w:hAnsi="Arial" w:cs="Arial"/>
                <w:sz w:val="18"/>
                <w:lang w:eastAsia="sv-SE"/>
              </w:rPr>
              <w:t>). This field may only be present if no 4-step type RA is configured in the BWP or in the case of separate ROs with 4-step type RA.</w:t>
            </w:r>
          </w:p>
        </w:tc>
      </w:tr>
      <w:tr w:rsidR="003B1780" w:rsidRPr="003B1780" w14:paraId="2CD2D698"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263A653D"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b/>
                <w:i/>
                <w:sz w:val="18"/>
                <w:szCs w:val="22"/>
                <w:lang w:eastAsia="sv-SE"/>
              </w:rPr>
              <w:t>msgA-RO-FrequencyStart</w:t>
            </w:r>
          </w:p>
          <w:p w14:paraId="294A9214" w14:textId="5EA83625" w:rsidR="003B1780" w:rsidRPr="003B1780" w:rsidRDefault="003B1780" w:rsidP="003B1780">
            <w:pPr>
              <w:keepNext/>
              <w:keepLines/>
              <w:overflowPunct w:val="0"/>
              <w:autoSpaceDE w:val="0"/>
              <w:autoSpaceDN w:val="0"/>
              <w:adjustRightInd w:val="0"/>
              <w:spacing w:after="0"/>
              <w:rPr>
                <w:rFonts w:ascii="Arial" w:eastAsia="Times New Roman" w:hAnsi="Arial" w:cs="Arial"/>
                <w:b/>
                <w:i/>
                <w:sz w:val="18"/>
                <w:szCs w:val="22"/>
                <w:lang w:eastAsia="sv-SE"/>
              </w:rPr>
            </w:pPr>
            <w:r w:rsidRPr="003B1780">
              <w:rPr>
                <w:rFonts w:ascii="Arial" w:eastAsia="Times New Roman" w:hAnsi="Arial" w:cs="Arial"/>
                <w:sz w:val="18"/>
                <w:lang w:eastAsia="sv-SE"/>
              </w:rPr>
              <w:t>Offset of lowest PRACH transmissions occasion in frequency domain with respect to PRB 0. If the field is absent</w:t>
            </w:r>
            <w:ins w:id="164" w:author="Huawei, Hisilicon" w:date="2022-08-05T16:24:00Z">
              <w:r w:rsidR="00421A9C">
                <w:rPr>
                  <w:rFonts w:ascii="Arial" w:eastAsia="Times New Roman" w:hAnsi="Arial" w:cs="Arial"/>
                  <w:sz w:val="18"/>
                  <w:lang w:eastAsia="sv-SE"/>
                </w:rPr>
                <w:t xml:space="preserve"> in</w:t>
              </w:r>
              <w:r w:rsidR="00421A9C" w:rsidRPr="000F468B">
                <w:rPr>
                  <w:rFonts w:ascii="Arial" w:eastAsia="Times New Roman" w:hAnsi="Arial" w:cs="Arial"/>
                  <w:i/>
                  <w:iCs/>
                  <w:sz w:val="18"/>
                  <w:szCs w:val="22"/>
                  <w:lang w:eastAsia="sv-SE"/>
                </w:rPr>
                <w:t xml:space="preserve"> RACH-ConfigCommonTwoStepRA</w:t>
              </w:r>
              <w:r w:rsidR="00421A9C">
                <w:rPr>
                  <w:rFonts w:ascii="Arial" w:eastAsia="Times New Roman" w:hAnsi="Arial" w:cs="Arial"/>
                  <w:i/>
                  <w:iCs/>
                  <w:sz w:val="18"/>
                  <w:szCs w:val="22"/>
                  <w:lang w:eastAsia="sv-SE"/>
                </w:rPr>
                <w:t xml:space="preserve"> </w:t>
              </w:r>
              <w:r w:rsidR="00421A9C">
                <w:rPr>
                  <w:rFonts w:ascii="Arial" w:eastAsia="Times New Roman" w:hAnsi="Arial" w:cs="Arial"/>
                  <w:iCs/>
                  <w:sz w:val="18"/>
                  <w:szCs w:val="22"/>
                  <w:lang w:eastAsia="sv-SE"/>
                </w:rPr>
                <w:t xml:space="preserve">which is configured directly within a BWP (i.e. not within </w:t>
              </w:r>
              <w:r w:rsidR="00421A9C" w:rsidRPr="000F468B">
                <w:rPr>
                  <w:rFonts w:ascii="Arial" w:eastAsia="Times New Roman" w:hAnsi="Arial" w:cs="Arial"/>
                  <w:i/>
                  <w:iCs/>
                  <w:sz w:val="18"/>
                  <w:szCs w:val="22"/>
                  <w:lang w:eastAsia="sv-SE"/>
                </w:rPr>
                <w:t>AdditionalRACH-Config</w:t>
              </w:r>
              <w:r w:rsidR="00421A9C">
                <w:rPr>
                  <w:rFonts w:ascii="Arial" w:eastAsia="Times New Roman" w:hAnsi="Arial" w:cs="Arial"/>
                  <w:iCs/>
                  <w:sz w:val="18"/>
                  <w:szCs w:val="22"/>
                  <w:lang w:eastAsia="sv-SE"/>
                </w:rPr>
                <w:t>)</w:t>
              </w:r>
            </w:ins>
            <w:r w:rsidRPr="003B1780">
              <w:rPr>
                <w:rFonts w:ascii="Arial" w:eastAsia="Times New Roman" w:hAnsi="Arial" w:cs="Arial"/>
                <w:sz w:val="18"/>
                <w:lang w:eastAsia="sv-SE"/>
              </w:rPr>
              <w:t xml:space="preserve">, UE shall use value of </w:t>
            </w:r>
            <w:r w:rsidRPr="003B1780">
              <w:rPr>
                <w:rFonts w:ascii="Arial" w:eastAsia="Times New Roman" w:hAnsi="Arial" w:cs="Arial"/>
                <w:i/>
                <w:sz w:val="18"/>
                <w:lang w:eastAsia="sv-SE"/>
              </w:rPr>
              <w:t>msg1-FrequencyStart</w:t>
            </w:r>
            <w:r w:rsidRPr="003B1780">
              <w:rPr>
                <w:rFonts w:ascii="Arial" w:eastAsia="Times New Roman" w:hAnsi="Arial" w:cs="Arial"/>
                <w:sz w:val="18"/>
                <w:lang w:eastAsia="sv-SE"/>
              </w:rPr>
              <w:t xml:space="preserve"> in </w:t>
            </w:r>
            <w:r w:rsidRPr="003B1780">
              <w:rPr>
                <w:rFonts w:ascii="Arial" w:eastAsia="Times New Roman" w:hAnsi="Arial" w:cs="Arial"/>
                <w:i/>
                <w:sz w:val="18"/>
                <w:lang w:eastAsia="sv-SE"/>
              </w:rPr>
              <w:t>RACH-ConfigGeneric</w:t>
            </w:r>
            <w:r w:rsidRPr="003B1780">
              <w:rPr>
                <w:rFonts w:ascii="Arial" w:eastAsia="Times New Roman" w:hAnsi="Arial" w:cs="Arial"/>
                <w:sz w:val="18"/>
                <w:lang w:eastAsia="sv-SE"/>
              </w:rPr>
              <w:t xml:space="preserve"> in the configured BWP</w:t>
            </w:r>
            <w:ins w:id="165" w:author="Huawei, Hisilicon" w:date="2022-08-05T16:25:00Z">
              <w:r w:rsidR="00421A9C">
                <w:rPr>
                  <w:rFonts w:ascii="Arial" w:eastAsia="Times New Roman" w:hAnsi="Arial" w:cs="Arial"/>
                  <w:sz w:val="18"/>
                  <w:lang w:eastAsia="sv-SE"/>
                </w:rPr>
                <w:t>. I</w:t>
              </w:r>
            </w:ins>
            <w:ins w:id="166" w:author="Huawei, Hisilicon" w:date="2022-07-27T18:35:00Z">
              <w:r w:rsidR="00921534" w:rsidRPr="00921534">
                <w:rPr>
                  <w:rFonts w:ascii="Arial" w:eastAsia="Times New Roman" w:hAnsi="Arial" w:cs="Arial"/>
                  <w:sz w:val="18"/>
                  <w:lang w:eastAsia="sv-SE"/>
                </w:rPr>
                <w:t xml:space="preserve">f the field is absent in </w:t>
              </w:r>
              <w:r w:rsidR="00921534" w:rsidRPr="00921534">
                <w:rPr>
                  <w:rFonts w:ascii="Arial" w:eastAsia="Times New Roman" w:hAnsi="Arial" w:cs="Arial"/>
                  <w:i/>
                  <w:sz w:val="18"/>
                  <w:lang w:eastAsia="sv-SE"/>
                </w:rPr>
                <w:t>RACH-ConfigCommonTwoStepRA</w:t>
              </w:r>
              <w:r w:rsidR="00921534" w:rsidRPr="00921534">
                <w:rPr>
                  <w:rFonts w:ascii="Arial" w:eastAsia="Times New Roman" w:hAnsi="Arial" w:cs="Arial"/>
                  <w:sz w:val="18"/>
                  <w:lang w:eastAsia="sv-SE"/>
                </w:rPr>
                <w:t xml:space="preserve"> in </w:t>
              </w:r>
              <w:r w:rsidR="00921534" w:rsidRPr="00921534">
                <w:rPr>
                  <w:rFonts w:ascii="Arial" w:eastAsia="Times New Roman" w:hAnsi="Arial" w:cs="Arial"/>
                  <w:i/>
                  <w:sz w:val="18"/>
                  <w:lang w:eastAsia="sv-SE"/>
                </w:rPr>
                <w:t>AdditionalRACH-Config</w:t>
              </w:r>
              <w:r w:rsidR="00921534" w:rsidRPr="00921534">
                <w:rPr>
                  <w:rFonts w:ascii="Arial" w:eastAsia="Times New Roman" w:hAnsi="Arial" w:cs="Arial"/>
                  <w:sz w:val="18"/>
                  <w:lang w:eastAsia="sv-SE"/>
                </w:rPr>
                <w:t xml:space="preserve">, the UE shall apply the value of </w:t>
              </w:r>
              <w:r w:rsidR="00921534" w:rsidRPr="00921534">
                <w:rPr>
                  <w:rFonts w:ascii="Arial" w:eastAsia="Times New Roman" w:hAnsi="Arial" w:cs="Arial"/>
                  <w:i/>
                  <w:sz w:val="18"/>
                  <w:lang w:eastAsia="sv-SE"/>
                </w:rPr>
                <w:t>msg1-FrequencyStart</w:t>
              </w:r>
              <w:r w:rsidR="00921534" w:rsidRPr="00921534">
                <w:rPr>
                  <w:rFonts w:ascii="Arial" w:eastAsia="Times New Roman" w:hAnsi="Arial" w:cs="Arial"/>
                  <w:sz w:val="18"/>
                  <w:lang w:eastAsia="sv-SE"/>
                </w:rPr>
                <w:t xml:space="preserve"> in </w:t>
              </w:r>
              <w:r w:rsidR="00921534" w:rsidRPr="00921534">
                <w:rPr>
                  <w:rFonts w:ascii="Arial" w:eastAsia="Times New Roman" w:hAnsi="Arial" w:cs="Arial"/>
                  <w:i/>
                  <w:sz w:val="18"/>
                  <w:lang w:eastAsia="sv-SE"/>
                </w:rPr>
                <w:t>RACH-ConfigCommon</w:t>
              </w:r>
              <w:r w:rsidR="00921534" w:rsidRPr="00921534">
                <w:rPr>
                  <w:rFonts w:ascii="Arial" w:eastAsia="Times New Roman" w:hAnsi="Arial" w:cs="Arial"/>
                  <w:sz w:val="18"/>
                  <w:lang w:eastAsia="sv-SE"/>
                </w:rPr>
                <w:t xml:space="preserve"> in the same </w:t>
              </w:r>
              <w:r w:rsidR="00921534" w:rsidRPr="00921534">
                <w:rPr>
                  <w:rFonts w:ascii="Arial" w:eastAsia="Times New Roman" w:hAnsi="Arial" w:cs="Arial"/>
                  <w:i/>
                  <w:sz w:val="18"/>
                  <w:lang w:eastAsia="sv-SE"/>
                </w:rPr>
                <w:t>AdditionalRACH-</w:t>
              </w:r>
              <w:commentRangeStart w:id="167"/>
              <w:r w:rsidR="00921534" w:rsidRPr="00921534">
                <w:rPr>
                  <w:rFonts w:ascii="Arial" w:eastAsia="Times New Roman" w:hAnsi="Arial" w:cs="Arial"/>
                  <w:i/>
                  <w:sz w:val="18"/>
                  <w:lang w:eastAsia="sv-SE"/>
                </w:rPr>
                <w:t>Config</w:t>
              </w:r>
            </w:ins>
            <w:commentRangeEnd w:id="167"/>
            <w:ins w:id="168" w:author="Huawei, Hisilicon" w:date="2022-07-27T18:36:00Z">
              <w:r w:rsidR="00AD501E">
                <w:rPr>
                  <w:rStyle w:val="CommentReference"/>
                </w:rPr>
                <w:commentReference w:id="167"/>
              </w:r>
            </w:ins>
            <w:r w:rsidRPr="003B1780">
              <w:rPr>
                <w:rFonts w:ascii="Arial" w:eastAsia="Times New Roman" w:hAnsi="Arial" w:cs="Arial"/>
                <w:sz w:val="18"/>
                <w:lang w:eastAsia="sv-SE"/>
              </w:rPr>
              <w:t xml:space="preserve"> (see TS 38.211 [16], clauses 5.3.2 and 6.3.3.2). This field may only be present if no 4-step type RA is configured in the BWP or in the case of separate ROs with 4-step type RA.</w:t>
            </w:r>
          </w:p>
        </w:tc>
      </w:tr>
      <w:tr w:rsidR="003B1780" w:rsidRPr="003B1780" w14:paraId="44317144"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2F7F4A14"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b/>
                <w:i/>
                <w:sz w:val="18"/>
                <w:szCs w:val="22"/>
                <w:lang w:eastAsia="sv-SE"/>
              </w:rPr>
              <w:t>msgA-ZeroCorrelationZoneConfig</w:t>
            </w:r>
          </w:p>
          <w:p w14:paraId="4149B855"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sz w:val="18"/>
                <w:lang w:eastAsia="sv-SE"/>
              </w:rPr>
              <w:t xml:space="preserve">N-CS configuration for msgA preamble, </w:t>
            </w:r>
            <w:r w:rsidRPr="003B1780">
              <w:rPr>
                <w:rFonts w:ascii="Arial" w:eastAsia="Times New Roman" w:hAnsi="Arial" w:cs="Arial"/>
                <w:sz w:val="18"/>
                <w:szCs w:val="22"/>
                <w:lang w:eastAsia="sv-SE"/>
              </w:rPr>
              <w:t>see Table 6.3.3.1-5 in TS 38.211 [16].</w:t>
            </w:r>
            <w:r w:rsidRPr="003B1780">
              <w:rPr>
                <w:rFonts w:ascii="Arial" w:eastAsia="Times New Roman" w:hAnsi="Arial" w:cs="Arial"/>
                <w:sz w:val="18"/>
                <w:lang w:eastAsia="sv-SE"/>
              </w:rPr>
              <w:t xml:space="preserve"> If the field is absent, UE shall use value </w:t>
            </w:r>
            <w:r w:rsidRPr="003B1780">
              <w:rPr>
                <w:rFonts w:ascii="Arial" w:eastAsia="Times New Roman" w:hAnsi="Arial" w:cs="Arial"/>
                <w:i/>
                <w:sz w:val="18"/>
                <w:lang w:eastAsia="sv-SE"/>
              </w:rPr>
              <w:t>zeroCorrelationZoneConfig</w:t>
            </w:r>
            <w:r w:rsidRPr="003B1780">
              <w:rPr>
                <w:rFonts w:ascii="Arial" w:eastAsia="Times New Roman" w:hAnsi="Arial" w:cs="Arial"/>
                <w:sz w:val="18"/>
                <w:lang w:eastAsia="sv-SE"/>
              </w:rPr>
              <w:t xml:space="preserve"> in </w:t>
            </w:r>
            <w:r w:rsidRPr="003B1780">
              <w:rPr>
                <w:rFonts w:ascii="Arial" w:eastAsia="Times New Roman" w:hAnsi="Arial" w:cs="Arial"/>
                <w:i/>
                <w:sz w:val="18"/>
                <w:lang w:eastAsia="sv-SE"/>
              </w:rPr>
              <w:t>RACH-ConfigGeneric</w:t>
            </w:r>
            <w:r w:rsidRPr="003B1780">
              <w:rPr>
                <w:rFonts w:ascii="Arial" w:eastAsia="Times New Roman" w:hAnsi="Arial" w:cs="Arial"/>
                <w:sz w:val="18"/>
                <w:lang w:eastAsia="sv-SE"/>
              </w:rPr>
              <w:t xml:space="preserve"> in the configured BWP. This field may only be present if no 4-step type RA is configured in the BWP or in the case of separate ROs with 4-step type RA.</w:t>
            </w:r>
          </w:p>
        </w:tc>
      </w:tr>
      <w:tr w:rsidR="003B1780" w:rsidRPr="003B1780" w14:paraId="1B6ECC17"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37D3161F"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b/>
                <w:i/>
                <w:sz w:val="18"/>
                <w:szCs w:val="22"/>
                <w:lang w:eastAsia="sv-SE"/>
              </w:rPr>
            </w:pPr>
            <w:r w:rsidRPr="003B1780">
              <w:rPr>
                <w:rFonts w:ascii="Arial" w:eastAsia="Times New Roman" w:hAnsi="Arial" w:cs="Arial"/>
                <w:b/>
                <w:i/>
                <w:sz w:val="18"/>
                <w:szCs w:val="22"/>
                <w:lang w:eastAsia="sv-SE"/>
              </w:rPr>
              <w:t>msgB-ResponseWindow</w:t>
            </w:r>
          </w:p>
          <w:p w14:paraId="380463A0"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b/>
                <w:i/>
                <w:sz w:val="18"/>
                <w:szCs w:val="22"/>
                <w:lang w:eastAsia="sv-SE"/>
              </w:rPr>
            </w:pPr>
            <w:r w:rsidRPr="003B1780">
              <w:rPr>
                <w:rFonts w:ascii="Arial" w:eastAsia="Times New Roman" w:hAnsi="Arial" w:cs="Arial"/>
                <w:sz w:val="18"/>
                <w:szCs w:val="22"/>
                <w:lang w:eastAsia="sv-SE"/>
              </w:rPr>
              <w:t xml:space="preserve">MsgB monitoring window length in number of slots. The network configures a value lower than or equal to 40ms (see TS 38.321 [3], clause 5.1.1). The network does not configure </w:t>
            </w:r>
            <w:r w:rsidRPr="003B1780">
              <w:rPr>
                <w:rFonts w:ascii="Arial" w:eastAsia="Times New Roman" w:hAnsi="Arial" w:cs="Arial"/>
                <w:bCs/>
                <w:i/>
                <w:sz w:val="18"/>
                <w:szCs w:val="22"/>
                <w:lang w:eastAsia="sv-SE"/>
              </w:rPr>
              <w:t xml:space="preserve">msgB-ResponseWindow-r16 </w:t>
            </w:r>
            <w:r w:rsidRPr="003B1780">
              <w:rPr>
                <w:rFonts w:ascii="Arial" w:eastAsia="Times New Roman" w:hAnsi="Arial" w:cs="Arial"/>
                <w:sz w:val="18"/>
                <w:szCs w:val="22"/>
                <w:lang w:eastAsia="sv-SE"/>
              </w:rPr>
              <w:t xml:space="preserve">simultaneously with </w:t>
            </w:r>
            <w:r w:rsidRPr="003B1780">
              <w:rPr>
                <w:rFonts w:ascii="Arial" w:eastAsia="Times New Roman" w:hAnsi="Arial" w:cs="Arial"/>
                <w:bCs/>
                <w:i/>
                <w:sz w:val="18"/>
                <w:szCs w:val="22"/>
                <w:lang w:eastAsia="sv-SE"/>
              </w:rPr>
              <w:t>msgB-ResponseWindow-v1700</w:t>
            </w:r>
            <w:r w:rsidRPr="003B1780">
              <w:rPr>
                <w:rFonts w:ascii="Arial" w:eastAsia="Times New Roman" w:hAnsi="Arial" w:cs="Arial"/>
                <w:bCs/>
                <w:iCs/>
                <w:sz w:val="18"/>
                <w:szCs w:val="22"/>
                <w:lang w:eastAsia="sv-SE"/>
              </w:rPr>
              <w:t>, and if both fields are</w:t>
            </w:r>
            <w:r w:rsidRPr="003B1780">
              <w:rPr>
                <w:rFonts w:ascii="Arial" w:eastAsia="Times New Roman" w:hAnsi="Arial" w:cs="Arial"/>
                <w:sz w:val="18"/>
                <w:lang w:eastAsia="ja-JP"/>
              </w:rPr>
              <w:t xml:space="preserve"> absent,</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 xml:space="preserve">the UE uses the value of </w:t>
            </w:r>
            <w:r w:rsidRPr="003B1780">
              <w:rPr>
                <w:rFonts w:ascii="Arial" w:eastAsia="Times New Roman" w:hAnsi="Arial" w:cs="Arial"/>
                <w:bCs/>
                <w:i/>
                <w:sz w:val="18"/>
                <w:lang w:eastAsia="ja-JP"/>
              </w:rPr>
              <w:t>msgB-ResponseWindow</w:t>
            </w:r>
            <w:r w:rsidRPr="003B1780">
              <w:rPr>
                <w:rFonts w:ascii="Arial" w:eastAsia="Times New Roman" w:hAnsi="Arial" w:cs="Arial"/>
                <w:sz w:val="18"/>
                <w:lang w:eastAsia="ja-JP"/>
              </w:rPr>
              <w:t xml:space="preserve"> in </w:t>
            </w:r>
            <w:r w:rsidRPr="003B1780">
              <w:rPr>
                <w:rFonts w:ascii="Arial" w:eastAsia="Times New Roman" w:hAnsi="Arial" w:cs="Arial"/>
                <w:i/>
                <w:iCs/>
                <w:sz w:val="18"/>
                <w:lang w:eastAsia="ja-JP"/>
              </w:rPr>
              <w:t xml:space="preserve">RACH-ConfigGenericTwoStepRA </w:t>
            </w:r>
            <w:r w:rsidRPr="003B1780">
              <w:rPr>
                <w:rFonts w:ascii="Arial" w:eastAsia="Times New Roman" w:hAnsi="Arial" w:cs="Arial"/>
                <w:sz w:val="18"/>
                <w:lang w:eastAsia="ja-JP"/>
              </w:rPr>
              <w:t>configured for CBRA.</w:t>
            </w:r>
          </w:p>
        </w:tc>
      </w:tr>
      <w:tr w:rsidR="003B1780" w:rsidRPr="003B1780" w14:paraId="7CF5DD76" w14:textId="77777777" w:rsidTr="003B1780">
        <w:tc>
          <w:tcPr>
            <w:tcW w:w="14173" w:type="dxa"/>
            <w:tcBorders>
              <w:top w:val="single" w:sz="4" w:space="0" w:color="auto"/>
              <w:left w:val="single" w:sz="4" w:space="0" w:color="auto"/>
              <w:bottom w:val="single" w:sz="4" w:space="0" w:color="auto"/>
              <w:right w:val="single" w:sz="4" w:space="0" w:color="auto"/>
            </w:tcBorders>
            <w:hideMark/>
          </w:tcPr>
          <w:p w14:paraId="04985577"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szCs w:val="22"/>
                <w:lang w:eastAsia="sv-SE"/>
              </w:rPr>
            </w:pPr>
            <w:r w:rsidRPr="003B1780">
              <w:rPr>
                <w:rFonts w:ascii="Arial" w:eastAsia="Times New Roman" w:hAnsi="Arial" w:cs="Arial"/>
                <w:b/>
                <w:i/>
                <w:sz w:val="18"/>
                <w:szCs w:val="22"/>
                <w:lang w:eastAsia="sv-SE"/>
              </w:rPr>
              <w:t>preambleTransMax</w:t>
            </w:r>
          </w:p>
          <w:p w14:paraId="6313782A"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b/>
                <w:i/>
                <w:sz w:val="18"/>
                <w:szCs w:val="22"/>
                <w:lang w:eastAsia="sv-SE"/>
              </w:rPr>
            </w:pPr>
            <w:r w:rsidRPr="003B1780">
              <w:rPr>
                <w:rFonts w:ascii="Arial" w:eastAsia="Times New Roman" w:hAnsi="Arial" w:cs="Arial"/>
                <w:sz w:val="18"/>
                <w:szCs w:val="22"/>
                <w:lang w:eastAsia="sv-SE"/>
              </w:rPr>
              <w:t xml:space="preserve">Max number of RA preamble transmission performed before declaring a failure (see TS 38.321 [3], clauses 5.1.4, 5.1.5). </w:t>
            </w:r>
            <w:r w:rsidRPr="003B1780">
              <w:rPr>
                <w:rFonts w:ascii="Arial" w:eastAsia="Times New Roman" w:hAnsi="Arial" w:cs="Arial"/>
                <w:sz w:val="18"/>
                <w:szCs w:val="22"/>
                <w:lang w:eastAsia="ja-JP"/>
              </w:rPr>
              <w:t xml:space="preserve">If the field is absent, UE shall use the value of </w:t>
            </w:r>
            <w:r w:rsidRPr="003B1780">
              <w:rPr>
                <w:rFonts w:ascii="Arial" w:eastAsia="Times New Roman" w:hAnsi="Arial" w:cs="Arial"/>
                <w:i/>
                <w:iCs/>
                <w:sz w:val="18"/>
                <w:szCs w:val="22"/>
                <w:lang w:eastAsia="ja-JP"/>
              </w:rPr>
              <w:t>preambleTransMax</w:t>
            </w:r>
            <w:r w:rsidRPr="003B1780">
              <w:rPr>
                <w:rFonts w:ascii="Arial" w:eastAsia="Times New Roman" w:hAnsi="Arial" w:cs="Arial"/>
                <w:sz w:val="18"/>
                <w:szCs w:val="22"/>
                <w:lang w:eastAsia="ja-JP"/>
              </w:rPr>
              <w:t xml:space="preserve"> in </w:t>
            </w:r>
            <w:r w:rsidRPr="003B1780">
              <w:rPr>
                <w:rFonts w:ascii="Arial" w:eastAsia="Times New Roman" w:hAnsi="Arial" w:cs="Arial"/>
                <w:i/>
                <w:iCs/>
                <w:sz w:val="18"/>
                <w:szCs w:val="22"/>
                <w:lang w:eastAsia="ja-JP"/>
              </w:rPr>
              <w:t>RACH-ConfigGeneric</w:t>
            </w:r>
            <w:r w:rsidRPr="003B1780">
              <w:rPr>
                <w:rFonts w:ascii="Arial" w:eastAsia="Times New Roman" w:hAnsi="Arial" w:cs="Arial"/>
                <w:sz w:val="18"/>
                <w:szCs w:val="22"/>
                <w:lang w:eastAsia="ja-JP"/>
              </w:rPr>
              <w:t xml:space="preserve"> in the configured BWP. </w:t>
            </w:r>
            <w:r w:rsidRPr="003B1780">
              <w:rPr>
                <w:rFonts w:ascii="Arial" w:eastAsia="Times New Roman" w:hAnsi="Arial" w:cs="Arial"/>
                <w:sz w:val="18"/>
                <w:lang w:eastAsia="ja-JP"/>
              </w:rPr>
              <w:t xml:space="preserve">The field is absent if </w:t>
            </w:r>
            <w:r w:rsidRPr="003B1780">
              <w:rPr>
                <w:rFonts w:ascii="Arial" w:eastAsia="Times New Roman" w:hAnsi="Arial" w:cs="Arial"/>
                <w:i/>
                <w:iCs/>
                <w:sz w:val="18"/>
                <w:lang w:eastAsia="ja-JP"/>
              </w:rPr>
              <w:t>RACH-ConfigGenericTwoStepRA</w:t>
            </w:r>
            <w:r w:rsidRPr="003B1780">
              <w:rPr>
                <w:rFonts w:ascii="Arial" w:eastAsia="Times New Roman" w:hAnsi="Arial" w:cs="Arial"/>
                <w:sz w:val="18"/>
                <w:lang w:eastAsia="ja-JP"/>
              </w:rPr>
              <w:t xml:space="preserve"> is included in </w:t>
            </w:r>
            <w:r w:rsidRPr="003B1780">
              <w:rPr>
                <w:rFonts w:ascii="Arial" w:eastAsia="Times New Roman" w:hAnsi="Arial" w:cs="Arial"/>
                <w:i/>
                <w:iCs/>
                <w:sz w:val="18"/>
                <w:lang w:eastAsia="ja-JP"/>
              </w:rPr>
              <w:t>CFRA-TwoStep</w:t>
            </w:r>
            <w:r w:rsidRPr="003B1780">
              <w:rPr>
                <w:rFonts w:ascii="Arial" w:eastAsia="Times New Roman" w:hAnsi="Arial" w:cs="Arial"/>
                <w:sz w:val="18"/>
                <w:lang w:eastAsia="ja-JP"/>
              </w:rPr>
              <w:t xml:space="preserve"> in </w:t>
            </w:r>
            <w:r w:rsidRPr="003B1780">
              <w:rPr>
                <w:rFonts w:ascii="Arial" w:eastAsia="Times New Roman" w:hAnsi="Arial" w:cs="Arial"/>
                <w:i/>
                <w:iCs/>
                <w:sz w:val="18"/>
                <w:lang w:eastAsia="ja-JP"/>
              </w:rPr>
              <w:t xml:space="preserve">RACH-ConfigDedicated </w:t>
            </w:r>
            <w:r w:rsidRPr="003B1780">
              <w:rPr>
                <w:rFonts w:ascii="Arial" w:eastAsia="Times New Roman" w:hAnsi="Arial" w:cs="Arial"/>
                <w:sz w:val="18"/>
                <w:lang w:eastAsia="ja-JP"/>
              </w:rPr>
              <w:t>and then</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 xml:space="preserve">the UE uses the value of </w:t>
            </w:r>
            <w:r w:rsidRPr="003B1780">
              <w:rPr>
                <w:rFonts w:ascii="Arial" w:eastAsia="Times New Roman" w:hAnsi="Arial" w:cs="Arial"/>
                <w:bCs/>
                <w:i/>
                <w:sz w:val="18"/>
                <w:lang w:eastAsia="ja-JP"/>
              </w:rPr>
              <w:t>preambleTransMax</w:t>
            </w:r>
            <w:r w:rsidRPr="003B1780">
              <w:rPr>
                <w:rFonts w:ascii="Arial" w:eastAsia="Times New Roman" w:hAnsi="Arial" w:cs="Arial"/>
                <w:b/>
                <w:i/>
                <w:sz w:val="18"/>
                <w:lang w:eastAsia="ja-JP"/>
              </w:rPr>
              <w:t xml:space="preserve"> </w:t>
            </w:r>
            <w:r w:rsidRPr="003B1780">
              <w:rPr>
                <w:rFonts w:ascii="Arial" w:eastAsia="Times New Roman" w:hAnsi="Arial" w:cs="Arial"/>
                <w:sz w:val="18"/>
                <w:lang w:eastAsia="ja-JP"/>
              </w:rPr>
              <w:t xml:space="preserve">in </w:t>
            </w:r>
            <w:r w:rsidRPr="003B1780">
              <w:rPr>
                <w:rFonts w:ascii="Arial" w:eastAsia="Times New Roman" w:hAnsi="Arial" w:cs="Arial"/>
                <w:i/>
                <w:iCs/>
                <w:sz w:val="18"/>
                <w:lang w:eastAsia="ja-JP"/>
              </w:rPr>
              <w:t xml:space="preserve">RACH-ConfigGenericTwoStepRA </w:t>
            </w:r>
            <w:r w:rsidRPr="003B1780">
              <w:rPr>
                <w:rFonts w:ascii="Arial" w:eastAsia="Times New Roman" w:hAnsi="Arial" w:cs="Arial"/>
                <w:sz w:val="18"/>
                <w:lang w:eastAsia="ja-JP"/>
              </w:rPr>
              <w:t>configured for</w:t>
            </w:r>
            <w:r w:rsidRPr="003B1780">
              <w:rPr>
                <w:rFonts w:ascii="Arial" w:eastAsia="Times New Roman" w:hAnsi="Arial" w:cs="Arial"/>
                <w:i/>
                <w:iCs/>
                <w:sz w:val="18"/>
                <w:lang w:eastAsia="ja-JP"/>
              </w:rPr>
              <w:t xml:space="preserve"> </w:t>
            </w:r>
            <w:r w:rsidRPr="003B1780">
              <w:rPr>
                <w:rFonts w:ascii="Arial" w:eastAsia="Times New Roman" w:hAnsi="Arial" w:cs="Arial"/>
                <w:sz w:val="18"/>
                <w:lang w:eastAsia="ja-JP"/>
              </w:rPr>
              <w:t>CBRA</w:t>
            </w:r>
            <w:r w:rsidRPr="003B1780">
              <w:rPr>
                <w:rFonts w:ascii="Arial" w:eastAsia="Times New Roman" w:hAnsi="Arial" w:cs="Arial"/>
                <w:i/>
                <w:iCs/>
                <w:sz w:val="18"/>
                <w:lang w:eastAsia="ja-JP"/>
              </w:rPr>
              <w:t>.</w:t>
            </w:r>
          </w:p>
        </w:tc>
      </w:tr>
    </w:tbl>
    <w:p w14:paraId="7F3E01E2" w14:textId="77777777" w:rsidR="003B1780" w:rsidRPr="003B1780" w:rsidRDefault="003B1780" w:rsidP="003B1780">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1780" w:rsidRPr="003B1780" w14:paraId="17A3E22B" w14:textId="77777777" w:rsidTr="003B1780">
        <w:tc>
          <w:tcPr>
            <w:tcW w:w="4027" w:type="dxa"/>
            <w:tcBorders>
              <w:top w:val="single" w:sz="4" w:space="0" w:color="auto"/>
              <w:left w:val="single" w:sz="4" w:space="0" w:color="auto"/>
              <w:bottom w:val="single" w:sz="4" w:space="0" w:color="auto"/>
              <w:right w:val="single" w:sz="4" w:space="0" w:color="auto"/>
            </w:tcBorders>
            <w:hideMark/>
          </w:tcPr>
          <w:p w14:paraId="08DB2B6C" w14:textId="77777777" w:rsidR="003B1780" w:rsidRPr="003B1780" w:rsidRDefault="003B1780" w:rsidP="003B1780">
            <w:pPr>
              <w:keepNext/>
              <w:keepLines/>
              <w:overflowPunct w:val="0"/>
              <w:autoSpaceDE w:val="0"/>
              <w:autoSpaceDN w:val="0"/>
              <w:adjustRightInd w:val="0"/>
              <w:spacing w:after="0"/>
              <w:jc w:val="center"/>
              <w:rPr>
                <w:rFonts w:ascii="Arial" w:eastAsia="Calibri" w:hAnsi="Arial" w:cs="Arial"/>
                <w:b/>
                <w:sz w:val="18"/>
                <w:lang w:eastAsia="sv-SE"/>
              </w:rPr>
            </w:pPr>
            <w:r w:rsidRPr="003B1780">
              <w:rPr>
                <w:rFonts w:ascii="Arial" w:eastAsia="Calibri"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1D8C80" w14:textId="77777777" w:rsidR="003B1780" w:rsidRPr="003B1780" w:rsidRDefault="003B1780" w:rsidP="003B1780">
            <w:pPr>
              <w:keepNext/>
              <w:keepLines/>
              <w:overflowPunct w:val="0"/>
              <w:autoSpaceDE w:val="0"/>
              <w:autoSpaceDN w:val="0"/>
              <w:adjustRightInd w:val="0"/>
              <w:spacing w:after="0"/>
              <w:jc w:val="center"/>
              <w:rPr>
                <w:rFonts w:ascii="Arial" w:eastAsia="Calibri" w:hAnsi="Arial" w:cs="Arial"/>
                <w:b/>
                <w:sz w:val="18"/>
                <w:lang w:eastAsia="sv-SE"/>
              </w:rPr>
            </w:pPr>
            <w:r w:rsidRPr="003B1780">
              <w:rPr>
                <w:rFonts w:ascii="Arial" w:eastAsia="Calibri" w:hAnsi="Arial" w:cs="Arial"/>
                <w:b/>
                <w:sz w:val="18"/>
                <w:lang w:eastAsia="sv-SE"/>
              </w:rPr>
              <w:t>Explanation</w:t>
            </w:r>
          </w:p>
        </w:tc>
      </w:tr>
      <w:tr w:rsidR="003B1780" w:rsidRPr="003B1780" w14:paraId="7C285519" w14:textId="77777777" w:rsidTr="003B1780">
        <w:tc>
          <w:tcPr>
            <w:tcW w:w="4027" w:type="dxa"/>
            <w:tcBorders>
              <w:top w:val="single" w:sz="4" w:space="0" w:color="auto"/>
              <w:left w:val="single" w:sz="4" w:space="0" w:color="auto"/>
              <w:bottom w:val="single" w:sz="4" w:space="0" w:color="auto"/>
              <w:right w:val="single" w:sz="4" w:space="0" w:color="auto"/>
            </w:tcBorders>
            <w:hideMark/>
          </w:tcPr>
          <w:p w14:paraId="05285308"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i/>
                <w:iCs/>
                <w:sz w:val="18"/>
                <w:lang w:eastAsia="sv-SE"/>
              </w:rPr>
            </w:pPr>
            <w:r w:rsidRPr="003B1780">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7706115A" w14:textId="77777777" w:rsidR="003B1780" w:rsidRPr="003B1780" w:rsidRDefault="003B1780" w:rsidP="003B1780">
            <w:pPr>
              <w:keepNext/>
              <w:keepLines/>
              <w:overflowPunct w:val="0"/>
              <w:autoSpaceDE w:val="0"/>
              <w:autoSpaceDN w:val="0"/>
              <w:adjustRightInd w:val="0"/>
              <w:spacing w:after="0"/>
              <w:rPr>
                <w:rFonts w:ascii="Arial" w:eastAsia="Calibri" w:hAnsi="Arial" w:cs="Arial"/>
                <w:sz w:val="18"/>
                <w:lang w:eastAsia="sv-SE"/>
              </w:rPr>
            </w:pPr>
            <w:r w:rsidRPr="003B1780">
              <w:rPr>
                <w:rFonts w:ascii="Arial" w:eastAsia="Calibri" w:hAnsi="Arial" w:cs="Arial"/>
                <w:sz w:val="18"/>
                <w:lang w:eastAsia="sv-SE"/>
              </w:rPr>
              <w:t xml:space="preserve">The field is mandatory present in </w:t>
            </w:r>
            <w:r w:rsidRPr="003B1780">
              <w:rPr>
                <w:rFonts w:ascii="Arial" w:eastAsia="Calibri" w:hAnsi="Arial" w:cs="Arial"/>
                <w:i/>
                <w:iCs/>
                <w:sz w:val="18"/>
                <w:lang w:eastAsia="sv-SE"/>
              </w:rPr>
              <w:t xml:space="preserve">msgA-ConfigCommon </w:t>
            </w:r>
            <w:r w:rsidRPr="003B1780">
              <w:rPr>
                <w:rFonts w:ascii="Arial" w:eastAsia="Calibri" w:hAnsi="Arial" w:cs="Arial"/>
                <w:sz w:val="18"/>
                <w:lang w:eastAsia="sv-SE"/>
              </w:rPr>
              <w:t>field</w:t>
            </w:r>
            <w:r w:rsidRPr="003B1780">
              <w:rPr>
                <w:rFonts w:ascii="Arial" w:eastAsia="Calibri" w:hAnsi="Arial" w:cs="Arial"/>
                <w:i/>
                <w:iCs/>
                <w:sz w:val="18"/>
                <w:lang w:eastAsia="sv-SE"/>
              </w:rPr>
              <w:t xml:space="preserve"> </w:t>
            </w:r>
            <w:r w:rsidRPr="003B1780">
              <w:rPr>
                <w:rFonts w:ascii="Arial" w:eastAsia="Calibri" w:hAnsi="Arial" w:cs="Arial"/>
                <w:sz w:val="18"/>
                <w:lang w:eastAsia="sv-SE"/>
              </w:rPr>
              <w:t xml:space="preserve">in </w:t>
            </w:r>
            <w:r w:rsidRPr="003B1780">
              <w:rPr>
                <w:rFonts w:ascii="Arial" w:eastAsia="Calibri" w:hAnsi="Arial" w:cs="Arial"/>
                <w:i/>
                <w:iCs/>
                <w:sz w:val="18"/>
                <w:lang w:eastAsia="sv-SE"/>
              </w:rPr>
              <w:t xml:space="preserve">BWP-UplinkCommon </w:t>
            </w:r>
            <w:r w:rsidRPr="003B1780">
              <w:rPr>
                <w:rFonts w:ascii="Arial" w:eastAsia="Calibri" w:hAnsi="Arial" w:cs="Arial"/>
                <w:sz w:val="18"/>
                <w:lang w:eastAsia="sv-SE"/>
              </w:rPr>
              <w:t xml:space="preserve">if </w:t>
            </w:r>
            <w:r w:rsidRPr="003B1780">
              <w:rPr>
                <w:rFonts w:ascii="Arial" w:eastAsia="Calibri" w:hAnsi="Arial" w:cs="Arial"/>
                <w:i/>
                <w:iCs/>
                <w:sz w:val="18"/>
                <w:lang w:eastAsia="sv-SE"/>
              </w:rPr>
              <w:t xml:space="preserve">rach-ConfigCommon </w:t>
            </w:r>
            <w:r w:rsidRPr="003B1780">
              <w:rPr>
                <w:rFonts w:ascii="Arial" w:eastAsia="Calibri" w:hAnsi="Arial" w:cs="Arial"/>
                <w:sz w:val="18"/>
                <w:lang w:eastAsia="sv-SE"/>
              </w:rPr>
              <w:t xml:space="preserve">field is absent in this </w:t>
            </w:r>
            <w:r w:rsidRPr="003B1780">
              <w:rPr>
                <w:rFonts w:ascii="Arial" w:eastAsia="Calibri" w:hAnsi="Arial" w:cs="Arial"/>
                <w:i/>
                <w:iCs/>
                <w:sz w:val="18"/>
                <w:lang w:eastAsia="sv-SE"/>
              </w:rPr>
              <w:t>BWP-UplinkCommon</w:t>
            </w:r>
            <w:r w:rsidRPr="003B1780">
              <w:rPr>
                <w:rFonts w:ascii="Arial" w:eastAsia="Calibri" w:hAnsi="Arial" w:cs="Arial"/>
                <w:sz w:val="18"/>
                <w:lang w:eastAsia="sv-SE"/>
              </w:rPr>
              <w:t xml:space="preserve">, otherwise the field is optionally present in </w:t>
            </w:r>
            <w:r w:rsidRPr="003B1780">
              <w:rPr>
                <w:rFonts w:ascii="Arial" w:eastAsia="Calibri" w:hAnsi="Arial" w:cs="Arial"/>
                <w:i/>
                <w:iCs/>
                <w:sz w:val="18"/>
                <w:lang w:eastAsia="sv-SE"/>
              </w:rPr>
              <w:t xml:space="preserve">msgA-ConfigCommon </w:t>
            </w:r>
            <w:r w:rsidRPr="003B1780">
              <w:rPr>
                <w:rFonts w:ascii="Arial" w:eastAsia="Calibri" w:hAnsi="Arial" w:cs="Arial"/>
                <w:sz w:val="18"/>
                <w:lang w:eastAsia="sv-SE"/>
              </w:rPr>
              <w:t>field</w:t>
            </w:r>
            <w:r w:rsidRPr="003B1780">
              <w:rPr>
                <w:rFonts w:ascii="Arial" w:eastAsia="Calibri" w:hAnsi="Arial" w:cs="Arial"/>
                <w:i/>
                <w:iCs/>
                <w:sz w:val="18"/>
                <w:lang w:eastAsia="sv-SE"/>
              </w:rPr>
              <w:t xml:space="preserve"> </w:t>
            </w:r>
            <w:r w:rsidRPr="003B1780">
              <w:rPr>
                <w:rFonts w:ascii="Arial" w:eastAsia="Calibri" w:hAnsi="Arial" w:cs="Arial"/>
                <w:sz w:val="18"/>
                <w:lang w:eastAsia="sv-SE"/>
              </w:rPr>
              <w:t xml:space="preserve">in </w:t>
            </w:r>
            <w:r w:rsidRPr="003B1780">
              <w:rPr>
                <w:rFonts w:ascii="Arial" w:eastAsia="Calibri" w:hAnsi="Arial" w:cs="Arial"/>
                <w:i/>
                <w:iCs/>
                <w:sz w:val="18"/>
                <w:lang w:eastAsia="sv-SE"/>
              </w:rPr>
              <w:t>BWP-UplinkCommon</w:t>
            </w:r>
            <w:r w:rsidRPr="003B1780">
              <w:rPr>
                <w:rFonts w:ascii="Arial" w:eastAsia="Calibri" w:hAnsi="Arial" w:cs="Arial"/>
                <w:sz w:val="18"/>
                <w:lang w:eastAsia="sv-SE"/>
              </w:rPr>
              <w:t>, Need S.</w:t>
            </w:r>
          </w:p>
          <w:p w14:paraId="3ED4936B" w14:textId="77777777" w:rsidR="003B1780" w:rsidRPr="003B1780" w:rsidRDefault="003B1780" w:rsidP="003B1780">
            <w:pPr>
              <w:keepNext/>
              <w:keepLines/>
              <w:overflowPunct w:val="0"/>
              <w:autoSpaceDE w:val="0"/>
              <w:autoSpaceDN w:val="0"/>
              <w:adjustRightInd w:val="0"/>
              <w:spacing w:after="0"/>
              <w:rPr>
                <w:rFonts w:ascii="Arial" w:eastAsia="Calibri" w:hAnsi="Arial" w:cs="Arial"/>
                <w:sz w:val="18"/>
                <w:lang w:eastAsia="sv-SE"/>
              </w:rPr>
            </w:pPr>
            <w:r w:rsidRPr="003B1780">
              <w:rPr>
                <w:rFonts w:ascii="Arial" w:eastAsia="Calibri" w:hAnsi="Arial" w:cs="Arial"/>
                <w:sz w:val="18"/>
                <w:lang w:eastAsia="sv-SE"/>
              </w:rPr>
              <w:t xml:space="preserve">The field is mandatory present in </w:t>
            </w:r>
            <w:r w:rsidRPr="003B1780">
              <w:rPr>
                <w:rFonts w:ascii="Arial" w:eastAsia="Calibri" w:hAnsi="Arial" w:cs="Arial"/>
                <w:i/>
                <w:iCs/>
                <w:sz w:val="18"/>
                <w:lang w:eastAsia="sv-SE"/>
              </w:rPr>
              <w:t xml:space="preserve">msgA-ConfigCommon </w:t>
            </w:r>
            <w:r w:rsidRPr="003B1780">
              <w:rPr>
                <w:rFonts w:ascii="Arial" w:eastAsia="Calibri" w:hAnsi="Arial" w:cs="Arial"/>
                <w:sz w:val="18"/>
                <w:lang w:eastAsia="sv-SE"/>
              </w:rPr>
              <w:t xml:space="preserve">in </w:t>
            </w:r>
            <w:r w:rsidRPr="003B1780">
              <w:rPr>
                <w:rFonts w:ascii="Arial" w:eastAsia="Calibri" w:hAnsi="Arial" w:cs="Arial"/>
                <w:i/>
                <w:iCs/>
                <w:sz w:val="18"/>
                <w:lang w:eastAsia="sv-SE"/>
              </w:rPr>
              <w:t xml:space="preserve">AdditionalRACH-Config </w:t>
            </w:r>
            <w:r w:rsidRPr="003B1780">
              <w:rPr>
                <w:rFonts w:ascii="Arial" w:eastAsia="Calibri" w:hAnsi="Arial" w:cs="Arial"/>
                <w:sz w:val="18"/>
                <w:lang w:eastAsia="sv-SE"/>
              </w:rPr>
              <w:t xml:space="preserve">if </w:t>
            </w:r>
            <w:r w:rsidRPr="003B1780">
              <w:rPr>
                <w:rFonts w:ascii="Arial" w:eastAsia="Calibri" w:hAnsi="Arial" w:cs="Arial"/>
                <w:i/>
                <w:iCs/>
                <w:sz w:val="18"/>
                <w:lang w:eastAsia="sv-SE"/>
              </w:rPr>
              <w:t xml:space="preserve">rach-ConfigCommon </w:t>
            </w:r>
            <w:r w:rsidRPr="003B1780">
              <w:rPr>
                <w:rFonts w:ascii="Arial" w:eastAsia="Calibri" w:hAnsi="Arial" w:cs="Arial"/>
                <w:sz w:val="18"/>
                <w:lang w:eastAsia="sv-SE"/>
              </w:rPr>
              <w:t xml:space="preserve">field is absent in this </w:t>
            </w:r>
            <w:r w:rsidRPr="003B1780">
              <w:rPr>
                <w:rFonts w:ascii="Arial" w:eastAsia="Calibri" w:hAnsi="Arial" w:cs="Arial"/>
                <w:i/>
                <w:iCs/>
                <w:sz w:val="18"/>
                <w:lang w:eastAsia="sv-SE"/>
              </w:rPr>
              <w:t>AdditionalRACH-Config,</w:t>
            </w:r>
            <w:r w:rsidRPr="003B1780">
              <w:rPr>
                <w:rFonts w:ascii="Arial" w:eastAsia="Calibri" w:hAnsi="Arial" w:cs="Arial"/>
                <w:sz w:val="18"/>
                <w:lang w:eastAsia="sv-SE"/>
              </w:rPr>
              <w:t xml:space="preserve"> otherwise the field is optionally present in </w:t>
            </w:r>
            <w:r w:rsidRPr="003B1780">
              <w:rPr>
                <w:rFonts w:ascii="Arial" w:eastAsia="Calibri" w:hAnsi="Arial" w:cs="Arial"/>
                <w:i/>
                <w:iCs/>
                <w:sz w:val="18"/>
                <w:lang w:eastAsia="sv-SE"/>
              </w:rPr>
              <w:t xml:space="preserve">msgA-ConfigCommon </w:t>
            </w:r>
            <w:r w:rsidRPr="003B1780">
              <w:rPr>
                <w:rFonts w:ascii="Arial" w:eastAsia="Calibri" w:hAnsi="Arial" w:cs="Arial"/>
                <w:sz w:val="18"/>
                <w:lang w:eastAsia="sv-SE"/>
              </w:rPr>
              <w:t>field</w:t>
            </w:r>
            <w:r w:rsidRPr="003B1780">
              <w:rPr>
                <w:rFonts w:ascii="Arial" w:eastAsia="Calibri" w:hAnsi="Arial" w:cs="Arial"/>
                <w:i/>
                <w:iCs/>
                <w:sz w:val="18"/>
                <w:lang w:eastAsia="sv-SE"/>
              </w:rPr>
              <w:t xml:space="preserve"> </w:t>
            </w:r>
            <w:r w:rsidRPr="003B1780">
              <w:rPr>
                <w:rFonts w:ascii="Arial" w:eastAsia="Calibri" w:hAnsi="Arial" w:cs="Arial"/>
                <w:sz w:val="18"/>
                <w:lang w:eastAsia="sv-SE"/>
              </w:rPr>
              <w:t xml:space="preserve">in </w:t>
            </w:r>
            <w:r w:rsidRPr="003B1780">
              <w:rPr>
                <w:rFonts w:ascii="Arial" w:eastAsia="Calibri" w:hAnsi="Arial" w:cs="Arial"/>
                <w:i/>
                <w:iCs/>
                <w:sz w:val="18"/>
                <w:lang w:eastAsia="sv-SE"/>
              </w:rPr>
              <w:t>AdditionalRACH-Config</w:t>
            </w:r>
            <w:r w:rsidRPr="003B1780">
              <w:rPr>
                <w:rFonts w:ascii="Arial" w:eastAsia="Calibri" w:hAnsi="Arial" w:cs="Arial"/>
                <w:sz w:val="18"/>
                <w:lang w:eastAsia="sv-SE"/>
              </w:rPr>
              <w:t>, Need S.</w:t>
            </w:r>
          </w:p>
        </w:tc>
      </w:tr>
      <w:tr w:rsidR="003B1780" w:rsidRPr="003B1780" w14:paraId="7AE43AB7" w14:textId="77777777" w:rsidTr="003B1780">
        <w:tc>
          <w:tcPr>
            <w:tcW w:w="4027" w:type="dxa"/>
            <w:tcBorders>
              <w:top w:val="single" w:sz="4" w:space="0" w:color="auto"/>
              <w:left w:val="single" w:sz="4" w:space="0" w:color="auto"/>
              <w:bottom w:val="single" w:sz="4" w:space="0" w:color="auto"/>
              <w:right w:val="single" w:sz="4" w:space="0" w:color="auto"/>
            </w:tcBorders>
            <w:hideMark/>
          </w:tcPr>
          <w:p w14:paraId="32558922"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i/>
                <w:iCs/>
                <w:sz w:val="18"/>
                <w:lang w:eastAsia="sv-SE"/>
              </w:rPr>
            </w:pPr>
            <w:r w:rsidRPr="003B1780">
              <w:rPr>
                <w:rFonts w:ascii="Arial" w:eastAsia="Times New Roman" w:hAnsi="Arial" w:cs="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hideMark/>
          </w:tcPr>
          <w:p w14:paraId="167AAA4E" w14:textId="77777777" w:rsidR="003B1780" w:rsidRPr="003B1780" w:rsidRDefault="003B1780" w:rsidP="003B1780">
            <w:pPr>
              <w:keepNext/>
              <w:keepLines/>
              <w:overflowPunct w:val="0"/>
              <w:autoSpaceDE w:val="0"/>
              <w:autoSpaceDN w:val="0"/>
              <w:adjustRightInd w:val="0"/>
              <w:spacing w:after="0"/>
              <w:rPr>
                <w:rFonts w:ascii="Arial" w:eastAsia="Calibri" w:hAnsi="Arial" w:cs="Arial"/>
                <w:sz w:val="18"/>
                <w:lang w:eastAsia="sv-SE"/>
              </w:rPr>
            </w:pPr>
            <w:r w:rsidRPr="003B1780">
              <w:rPr>
                <w:rFonts w:ascii="Arial" w:eastAsia="Times New Roman" w:hAnsi="Arial" w:cs="Arial"/>
                <w:sz w:val="18"/>
                <w:lang w:eastAsia="sv-SE"/>
              </w:rPr>
              <w:t xml:space="preserve">The field is mandatory present if </w:t>
            </w:r>
            <w:r w:rsidRPr="003B1780">
              <w:rPr>
                <w:rFonts w:ascii="Arial" w:eastAsia="Times New Roman" w:hAnsi="Arial" w:cs="Arial"/>
                <w:i/>
                <w:iCs/>
                <w:sz w:val="18"/>
                <w:lang w:eastAsia="sv-SE"/>
              </w:rPr>
              <w:t>RACH-ConfigGenericTwoStepRA</w:t>
            </w:r>
            <w:r w:rsidRPr="003B1780">
              <w:rPr>
                <w:rFonts w:ascii="Arial" w:eastAsia="Times New Roman" w:hAnsi="Arial" w:cs="Arial"/>
                <w:sz w:val="18"/>
                <w:lang w:eastAsia="sv-SE"/>
              </w:rPr>
              <w:t xml:space="preserve"> is included in the </w:t>
            </w:r>
            <w:r w:rsidRPr="003B1780">
              <w:rPr>
                <w:rFonts w:ascii="Arial" w:eastAsia="Times New Roman" w:hAnsi="Arial" w:cs="Arial"/>
                <w:i/>
                <w:iCs/>
                <w:sz w:val="18"/>
                <w:lang w:eastAsia="sv-SE"/>
              </w:rPr>
              <w:t>RACH-ConfigCommonTwoStepRA</w:t>
            </w:r>
            <w:r w:rsidRPr="003B1780">
              <w:rPr>
                <w:rFonts w:ascii="Arial" w:eastAsia="Times New Roman" w:hAnsi="Arial" w:cs="Arial"/>
                <w:sz w:val="18"/>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3B1780">
              <w:rPr>
                <w:rFonts w:ascii="Arial" w:eastAsia="Times New Roman" w:hAnsi="Arial" w:cs="Arial"/>
                <w:i/>
                <w:iCs/>
                <w:sz w:val="18"/>
                <w:lang w:eastAsia="sv-SE"/>
              </w:rPr>
              <w:t>RACH-ConfigGenericTwoStepRA</w:t>
            </w:r>
            <w:r w:rsidRPr="003B1780">
              <w:rPr>
                <w:rFonts w:ascii="Arial" w:eastAsia="Times New Roman" w:hAnsi="Arial" w:cs="Arial"/>
                <w:sz w:val="18"/>
                <w:lang w:eastAsia="sv-SE"/>
              </w:rPr>
              <w:t xml:space="preserve"> is included in the </w:t>
            </w:r>
            <w:r w:rsidRPr="003B1780">
              <w:rPr>
                <w:rFonts w:ascii="Arial" w:eastAsia="Times New Roman" w:hAnsi="Arial" w:cs="Arial"/>
                <w:i/>
                <w:iCs/>
                <w:sz w:val="18"/>
                <w:lang w:eastAsia="sv-SE"/>
              </w:rPr>
              <w:t>RACH-ConfigDedicated</w:t>
            </w:r>
            <w:r w:rsidRPr="003B1780">
              <w:rPr>
                <w:rFonts w:ascii="Arial" w:eastAsia="Times New Roman" w:hAnsi="Arial" w:cs="Arial"/>
                <w:sz w:val="18"/>
                <w:lang w:eastAsia="sv-SE"/>
              </w:rPr>
              <w:t>, this field is absent.</w:t>
            </w:r>
          </w:p>
        </w:tc>
      </w:tr>
      <w:tr w:rsidR="003B1780" w:rsidRPr="003B1780" w14:paraId="7CCAC11A" w14:textId="77777777" w:rsidTr="003B1780">
        <w:tc>
          <w:tcPr>
            <w:tcW w:w="4027" w:type="dxa"/>
            <w:tcBorders>
              <w:top w:val="single" w:sz="4" w:space="0" w:color="auto"/>
              <w:left w:val="single" w:sz="4" w:space="0" w:color="auto"/>
              <w:bottom w:val="single" w:sz="4" w:space="0" w:color="auto"/>
              <w:right w:val="single" w:sz="4" w:space="0" w:color="auto"/>
            </w:tcBorders>
            <w:hideMark/>
          </w:tcPr>
          <w:p w14:paraId="20AD6A28"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i/>
                <w:iCs/>
                <w:sz w:val="18"/>
                <w:lang w:eastAsia="sv-SE"/>
              </w:rPr>
            </w:pPr>
            <w:r w:rsidRPr="003B1780">
              <w:rPr>
                <w:rFonts w:ascii="Arial" w:eastAsia="Times New Roman" w:hAnsi="Arial" w:cs="Arial"/>
                <w:i/>
                <w:iCs/>
                <w:sz w:val="18"/>
                <w:lang w:eastAsia="sv-SE"/>
              </w:rPr>
              <w:t>NoCFRA</w:t>
            </w:r>
          </w:p>
        </w:tc>
        <w:tc>
          <w:tcPr>
            <w:tcW w:w="10146" w:type="dxa"/>
            <w:tcBorders>
              <w:top w:val="single" w:sz="4" w:space="0" w:color="auto"/>
              <w:left w:val="single" w:sz="4" w:space="0" w:color="auto"/>
              <w:bottom w:val="single" w:sz="4" w:space="0" w:color="auto"/>
              <w:right w:val="single" w:sz="4" w:space="0" w:color="auto"/>
            </w:tcBorders>
            <w:hideMark/>
          </w:tcPr>
          <w:p w14:paraId="37CE34C2" w14:textId="77777777" w:rsidR="003B1780" w:rsidRPr="003B1780" w:rsidRDefault="003B1780" w:rsidP="003B1780">
            <w:pPr>
              <w:keepNext/>
              <w:keepLines/>
              <w:overflowPunct w:val="0"/>
              <w:autoSpaceDE w:val="0"/>
              <w:autoSpaceDN w:val="0"/>
              <w:adjustRightInd w:val="0"/>
              <w:spacing w:after="0"/>
              <w:rPr>
                <w:rFonts w:ascii="Arial" w:eastAsia="Calibri" w:hAnsi="Arial" w:cs="Arial"/>
                <w:sz w:val="18"/>
                <w:lang w:eastAsia="sv-SE"/>
              </w:rPr>
            </w:pPr>
            <w:r w:rsidRPr="003B1780">
              <w:rPr>
                <w:rFonts w:ascii="Arial" w:eastAsia="Times New Roman" w:hAnsi="Arial" w:cs="Arial"/>
                <w:sz w:val="18"/>
                <w:lang w:eastAsia="sv-SE"/>
              </w:rPr>
              <w:t xml:space="preserve">The field is mandatory present if </w:t>
            </w:r>
            <w:r w:rsidRPr="003B1780">
              <w:rPr>
                <w:rFonts w:ascii="Arial" w:eastAsia="Times New Roman" w:hAnsi="Arial" w:cs="Arial"/>
                <w:i/>
                <w:iCs/>
                <w:sz w:val="18"/>
                <w:lang w:eastAsia="sv-SE"/>
              </w:rPr>
              <w:t>msgB-ResponseWindow-r17</w:t>
            </w:r>
            <w:r w:rsidRPr="003B1780">
              <w:rPr>
                <w:rFonts w:ascii="Arial" w:eastAsia="Times New Roman" w:hAnsi="Arial" w:cs="Arial"/>
                <w:sz w:val="18"/>
                <w:lang w:eastAsia="sv-SE"/>
              </w:rPr>
              <w:t xml:space="preserve"> is absent and </w:t>
            </w:r>
            <w:r w:rsidRPr="003B1780">
              <w:rPr>
                <w:rFonts w:ascii="Arial" w:eastAsia="Times New Roman" w:hAnsi="Arial" w:cs="Arial"/>
                <w:i/>
                <w:iCs/>
                <w:sz w:val="18"/>
                <w:lang w:eastAsia="sv-SE"/>
              </w:rPr>
              <w:t xml:space="preserve">RACH-ConfigGenericTwoStepRA </w:t>
            </w:r>
            <w:r w:rsidRPr="003B1780">
              <w:rPr>
                <w:rFonts w:ascii="Arial" w:eastAsia="Times New Roman" w:hAnsi="Arial" w:cs="Arial"/>
                <w:sz w:val="18"/>
                <w:lang w:eastAsia="sv-SE"/>
              </w:rPr>
              <w:t xml:space="preserve">is not included in </w:t>
            </w:r>
            <w:r w:rsidRPr="003B1780">
              <w:rPr>
                <w:rFonts w:ascii="Arial" w:eastAsia="Times New Roman" w:hAnsi="Arial" w:cs="Arial"/>
                <w:i/>
                <w:iCs/>
                <w:sz w:val="18"/>
                <w:lang w:eastAsia="sv-SE"/>
              </w:rPr>
              <w:t>CFRA-TwoStep</w:t>
            </w:r>
            <w:r w:rsidRPr="003B1780">
              <w:rPr>
                <w:rFonts w:ascii="Arial" w:eastAsia="Times New Roman" w:hAnsi="Arial" w:cs="Arial"/>
                <w:sz w:val="18"/>
                <w:lang w:eastAsia="sv-SE"/>
              </w:rPr>
              <w:t xml:space="preserve"> in </w:t>
            </w:r>
            <w:r w:rsidRPr="003B1780">
              <w:rPr>
                <w:rFonts w:ascii="Arial" w:eastAsia="Times New Roman" w:hAnsi="Arial" w:cs="Arial"/>
                <w:i/>
                <w:iCs/>
                <w:sz w:val="18"/>
                <w:lang w:eastAsia="sv-SE"/>
              </w:rPr>
              <w:t xml:space="preserve">RACH-ConfigDedicated, </w:t>
            </w:r>
            <w:r w:rsidRPr="003B1780">
              <w:rPr>
                <w:rFonts w:ascii="Arial" w:eastAsia="Times New Roman" w:hAnsi="Arial" w:cs="Arial"/>
                <w:sz w:val="18"/>
                <w:lang w:eastAsia="sv-SE"/>
              </w:rPr>
              <w:t>otherwise the field is absent, Need S.</w:t>
            </w:r>
          </w:p>
        </w:tc>
      </w:tr>
      <w:tr w:rsidR="003B1780" w:rsidRPr="003B1780" w14:paraId="1A24DBE5" w14:textId="77777777" w:rsidTr="003B1780">
        <w:tc>
          <w:tcPr>
            <w:tcW w:w="4027" w:type="dxa"/>
            <w:tcBorders>
              <w:top w:val="single" w:sz="4" w:space="0" w:color="auto"/>
              <w:left w:val="single" w:sz="4" w:space="0" w:color="auto"/>
              <w:bottom w:val="single" w:sz="4" w:space="0" w:color="auto"/>
              <w:right w:val="single" w:sz="4" w:space="0" w:color="auto"/>
            </w:tcBorders>
            <w:hideMark/>
          </w:tcPr>
          <w:p w14:paraId="095EFF5B"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i/>
                <w:iCs/>
                <w:sz w:val="18"/>
                <w:lang w:eastAsia="sv-SE"/>
              </w:rPr>
            </w:pPr>
            <w:r w:rsidRPr="003B1780">
              <w:rPr>
                <w:rFonts w:ascii="Arial" w:eastAsia="Times New Roman" w:hAnsi="Arial" w:cs="Arial"/>
                <w:i/>
                <w:iCs/>
                <w:sz w:val="18"/>
                <w:lang w:eastAsia="sv-SE"/>
              </w:rPr>
              <w:t>NoCFRA2</w:t>
            </w:r>
          </w:p>
        </w:tc>
        <w:tc>
          <w:tcPr>
            <w:tcW w:w="10146" w:type="dxa"/>
            <w:tcBorders>
              <w:top w:val="single" w:sz="4" w:space="0" w:color="auto"/>
              <w:left w:val="single" w:sz="4" w:space="0" w:color="auto"/>
              <w:bottom w:val="single" w:sz="4" w:space="0" w:color="auto"/>
              <w:right w:val="single" w:sz="4" w:space="0" w:color="auto"/>
            </w:tcBorders>
            <w:hideMark/>
          </w:tcPr>
          <w:p w14:paraId="1C76F1BF" w14:textId="77777777" w:rsidR="003B1780" w:rsidRPr="003B1780" w:rsidRDefault="003B1780" w:rsidP="003B1780">
            <w:pPr>
              <w:keepNext/>
              <w:keepLines/>
              <w:overflowPunct w:val="0"/>
              <w:autoSpaceDE w:val="0"/>
              <w:autoSpaceDN w:val="0"/>
              <w:adjustRightInd w:val="0"/>
              <w:spacing w:after="0"/>
              <w:rPr>
                <w:rFonts w:ascii="Arial" w:eastAsia="Times New Roman" w:hAnsi="Arial" w:cs="Arial"/>
                <w:sz w:val="18"/>
                <w:lang w:eastAsia="sv-SE"/>
              </w:rPr>
            </w:pPr>
            <w:r w:rsidRPr="003B1780">
              <w:rPr>
                <w:rFonts w:ascii="Arial" w:eastAsia="Times New Roman" w:hAnsi="Arial" w:cs="Arial"/>
                <w:sz w:val="18"/>
                <w:lang w:eastAsia="sv-SE"/>
              </w:rPr>
              <w:t xml:space="preserve">The field is mandatory present if </w:t>
            </w:r>
            <w:r w:rsidRPr="003B1780">
              <w:rPr>
                <w:rFonts w:ascii="Arial" w:eastAsia="Times New Roman" w:hAnsi="Arial" w:cs="Arial"/>
                <w:i/>
                <w:iCs/>
                <w:sz w:val="18"/>
                <w:lang w:eastAsia="sv-SE"/>
              </w:rPr>
              <w:t>msgB-ResponseWindow-r16</w:t>
            </w:r>
            <w:r w:rsidRPr="003B1780">
              <w:rPr>
                <w:rFonts w:ascii="Arial" w:eastAsia="Times New Roman" w:hAnsi="Arial" w:cs="Arial"/>
                <w:sz w:val="18"/>
                <w:lang w:eastAsia="sv-SE"/>
              </w:rPr>
              <w:t xml:space="preserve"> is absent and </w:t>
            </w:r>
            <w:r w:rsidRPr="003B1780">
              <w:rPr>
                <w:rFonts w:ascii="Arial" w:eastAsia="Times New Roman" w:hAnsi="Arial" w:cs="Arial"/>
                <w:i/>
                <w:iCs/>
                <w:sz w:val="18"/>
                <w:lang w:eastAsia="sv-SE"/>
              </w:rPr>
              <w:t>RACH-ConfigGenericTwoStepRA</w:t>
            </w:r>
            <w:r w:rsidRPr="003B1780">
              <w:rPr>
                <w:rFonts w:ascii="Arial" w:eastAsia="Times New Roman" w:hAnsi="Arial" w:cs="Arial"/>
                <w:sz w:val="18"/>
                <w:lang w:eastAsia="sv-SE"/>
              </w:rPr>
              <w:t xml:space="preserve"> is not included in </w:t>
            </w:r>
            <w:r w:rsidRPr="003B1780">
              <w:rPr>
                <w:rFonts w:ascii="Arial" w:eastAsia="Times New Roman" w:hAnsi="Arial" w:cs="Arial"/>
                <w:i/>
                <w:iCs/>
                <w:sz w:val="18"/>
                <w:lang w:eastAsia="sv-SE"/>
              </w:rPr>
              <w:t>CFRA-TwoStep</w:t>
            </w:r>
            <w:r w:rsidRPr="003B1780">
              <w:rPr>
                <w:rFonts w:ascii="Arial" w:eastAsia="Times New Roman" w:hAnsi="Arial" w:cs="Arial"/>
                <w:sz w:val="18"/>
                <w:lang w:eastAsia="sv-SE"/>
              </w:rPr>
              <w:t xml:space="preserve"> in </w:t>
            </w:r>
            <w:r w:rsidRPr="003B1780">
              <w:rPr>
                <w:rFonts w:ascii="Arial" w:eastAsia="Times New Roman" w:hAnsi="Arial" w:cs="Arial"/>
                <w:i/>
                <w:iCs/>
                <w:sz w:val="18"/>
                <w:lang w:eastAsia="sv-SE"/>
              </w:rPr>
              <w:t>RACH-ConfigDedicated</w:t>
            </w:r>
            <w:r w:rsidRPr="003B1780">
              <w:rPr>
                <w:rFonts w:ascii="Arial" w:eastAsia="Times New Roman" w:hAnsi="Arial" w:cs="Arial"/>
                <w:sz w:val="18"/>
                <w:lang w:eastAsia="sv-SE"/>
              </w:rPr>
              <w:t>, otherwise the field is absent, Need S.</w:t>
            </w:r>
          </w:p>
        </w:tc>
      </w:tr>
    </w:tbl>
    <w:p w14:paraId="131499D0" w14:textId="77777777" w:rsidR="003B1780" w:rsidRPr="003B1780" w:rsidRDefault="003B1780" w:rsidP="003B1780">
      <w:pPr>
        <w:overflowPunct w:val="0"/>
        <w:autoSpaceDE w:val="0"/>
        <w:autoSpaceDN w:val="0"/>
        <w:adjustRightInd w:val="0"/>
        <w:rPr>
          <w:rFonts w:eastAsia="Times New Roman"/>
          <w:lang w:eastAsia="ja-JP"/>
        </w:rPr>
      </w:pPr>
    </w:p>
    <w:p w14:paraId="30B520E5" w14:textId="6C166F70" w:rsidR="00AE7919" w:rsidRDefault="00AE7919" w:rsidP="00874DD5">
      <w:pPr>
        <w:rPr>
          <w:rFonts w:eastAsia="MS Mincho"/>
          <w:lang w:eastAsia="ja-JP"/>
        </w:rPr>
      </w:pPr>
    </w:p>
    <w:p w14:paraId="2EA877AF" w14:textId="77777777" w:rsidR="003B1780" w:rsidRPr="003B1780" w:rsidRDefault="003B1780" w:rsidP="00874DD5">
      <w:pPr>
        <w:rPr>
          <w:rFonts w:eastAsia="MS Mincho"/>
          <w:lang w:eastAsia="ja-JP"/>
        </w:rPr>
      </w:pPr>
    </w:p>
    <w:p w14:paraId="2FBBB228"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AE7919">
        <w:rPr>
          <w:rFonts w:eastAsia="SimSun"/>
          <w:bCs/>
          <w:i/>
          <w:sz w:val="22"/>
          <w:szCs w:val="22"/>
          <w:lang w:eastAsia="zh-CN"/>
        </w:rPr>
        <w:t>E</w:t>
      </w:r>
      <w:r w:rsidRPr="00AE7919">
        <w:rPr>
          <w:rFonts w:eastAsia="SimSun"/>
          <w:bCs/>
          <w:i/>
          <w:sz w:val="22"/>
          <w:szCs w:val="22"/>
          <w:lang w:val="en-US" w:eastAsia="zh-CN"/>
        </w:rPr>
        <w:t xml:space="preserve">ND OF </w:t>
      </w:r>
      <w:r w:rsidRPr="00AE7919">
        <w:rPr>
          <w:rFonts w:eastAsia="Calibri"/>
          <w:bCs/>
          <w:i/>
          <w:sz w:val="22"/>
          <w:szCs w:val="22"/>
          <w:lang w:val="en-US" w:eastAsia="ko-KR"/>
        </w:rPr>
        <w:t>CHANGES</w:t>
      </w:r>
    </w:p>
    <w:p w14:paraId="2E8FA294" w14:textId="4072D175" w:rsidR="008941DC" w:rsidRDefault="008941DC" w:rsidP="00AE7919">
      <w:pPr>
        <w:rPr>
          <w:lang w:eastAsia="zh-CN"/>
        </w:rPr>
      </w:pPr>
    </w:p>
    <w:sectPr w:rsidR="008941DC" w:rsidSect="00353CBE">
      <w:footerReference w:type="default" r:id="rId19"/>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 Hisilicon" w:date="2022-07-27T16:55:00Z" w:initials="Huawei">
    <w:p w14:paraId="20720C4D" w14:textId="78E659CA" w:rsidR="0058230D" w:rsidRDefault="0058230D">
      <w:pPr>
        <w:pStyle w:val="CommentText"/>
        <w:rPr>
          <w:lang w:eastAsia="zh-CN"/>
        </w:rPr>
      </w:pPr>
      <w:r>
        <w:rPr>
          <w:rStyle w:val="CommentReference"/>
        </w:rPr>
        <w:annotationRef/>
      </w:r>
      <w:r>
        <w:rPr>
          <w:lang w:eastAsia="zh-CN"/>
        </w:rPr>
        <w:t>Change 7</w:t>
      </w:r>
    </w:p>
  </w:comment>
  <w:comment w:id="34" w:author="Huawei, Hisilicon" w:date="2022-07-27T15:50:00Z" w:initials="Huawei">
    <w:p w14:paraId="2CB742E4" w14:textId="7B607E6D" w:rsidR="0058230D" w:rsidRDefault="0058230D">
      <w:pPr>
        <w:pStyle w:val="CommentText"/>
        <w:rPr>
          <w:lang w:eastAsia="zh-CN"/>
        </w:rPr>
      </w:pPr>
      <w:r>
        <w:rPr>
          <w:rStyle w:val="CommentReference"/>
        </w:rPr>
        <w:annotationRef/>
      </w:r>
      <w:r>
        <w:rPr>
          <w:lang w:eastAsia="zh-CN"/>
        </w:rPr>
        <w:t>Change 5</w:t>
      </w:r>
    </w:p>
  </w:comment>
  <w:comment w:id="39" w:author="Huawei, Hisilicon" w:date="2022-08-09T14:37:00Z" w:initials="DK">
    <w:p w14:paraId="3BB46FAD" w14:textId="4541F7A1" w:rsidR="008A3D03" w:rsidRDefault="008A3D03">
      <w:pPr>
        <w:pStyle w:val="CommentText"/>
      </w:pPr>
      <w:r>
        <w:rPr>
          <w:rStyle w:val="CommentReference"/>
        </w:rPr>
        <w:annotationRef/>
      </w:r>
      <w:r>
        <w:t>Change 9</w:t>
      </w:r>
    </w:p>
  </w:comment>
  <w:comment w:id="45" w:author="Huawei, Hisilicon" w:date="2022-07-27T14:21:00Z" w:initials="Huawei">
    <w:p w14:paraId="432754F8" w14:textId="3BC74AA2" w:rsidR="0058230D" w:rsidRDefault="0058230D">
      <w:pPr>
        <w:pStyle w:val="CommentText"/>
        <w:rPr>
          <w:lang w:eastAsia="zh-CN"/>
        </w:rPr>
      </w:pPr>
      <w:r>
        <w:rPr>
          <w:rStyle w:val="CommentReference"/>
        </w:rPr>
        <w:annotationRef/>
      </w:r>
      <w:r>
        <w:rPr>
          <w:lang w:eastAsia="zh-CN"/>
        </w:rPr>
        <w:t xml:space="preserve"> Change 3</w:t>
      </w:r>
    </w:p>
  </w:comment>
  <w:comment w:id="46" w:author="Huawei, Hisilicon" w:date="2022-08-05T15:53:00Z" w:initials="DK">
    <w:p w14:paraId="343144DA" w14:textId="4A32D8B7" w:rsidR="0058230D" w:rsidRDefault="0058230D">
      <w:pPr>
        <w:pStyle w:val="CommentText"/>
      </w:pPr>
      <w:r>
        <w:rPr>
          <w:rStyle w:val="CommentReference"/>
        </w:rPr>
        <w:annotationRef/>
      </w:r>
      <w:r>
        <w:t>Change 10</w:t>
      </w:r>
    </w:p>
  </w:comment>
  <w:comment w:id="53" w:author="Huawei, Hisilicon" w:date="2022-07-27T16:23:00Z" w:initials="Huawei">
    <w:p w14:paraId="30FC7CB1" w14:textId="2A18CC3F" w:rsidR="0058230D" w:rsidRDefault="0058230D">
      <w:pPr>
        <w:pStyle w:val="CommentText"/>
        <w:rPr>
          <w:lang w:eastAsia="zh-CN"/>
        </w:rPr>
      </w:pPr>
      <w:r>
        <w:rPr>
          <w:rStyle w:val="CommentReference"/>
        </w:rPr>
        <w:annotationRef/>
      </w:r>
      <w:r>
        <w:rPr>
          <w:lang w:eastAsia="zh-CN"/>
        </w:rPr>
        <w:t>Change 6</w:t>
      </w:r>
    </w:p>
  </w:comment>
  <w:comment w:id="66" w:author="Huawei, Hisilicon" w:date="2022-07-27T15:50:00Z" w:initials="Huawei">
    <w:p w14:paraId="3963C00B" w14:textId="3A2D2945" w:rsidR="0058230D" w:rsidRDefault="0058230D">
      <w:pPr>
        <w:pStyle w:val="CommentText"/>
        <w:rPr>
          <w:lang w:eastAsia="zh-CN"/>
        </w:rPr>
      </w:pPr>
      <w:r>
        <w:rPr>
          <w:rStyle w:val="CommentReference"/>
        </w:rPr>
        <w:annotationRef/>
      </w:r>
      <w:r>
        <w:rPr>
          <w:lang w:eastAsia="zh-CN"/>
        </w:rPr>
        <w:t>Change 5</w:t>
      </w:r>
    </w:p>
  </w:comment>
  <w:comment w:id="84" w:author="Huawei, Hisilicon" w:date="2022-07-27T18:17:00Z" w:initials="Huawei">
    <w:p w14:paraId="64F9BFB1" w14:textId="3C57E7BD" w:rsidR="0058230D" w:rsidRDefault="0058230D">
      <w:pPr>
        <w:pStyle w:val="CommentText"/>
        <w:rPr>
          <w:lang w:eastAsia="zh-CN"/>
        </w:rPr>
      </w:pPr>
      <w:r>
        <w:rPr>
          <w:rStyle w:val="CommentReference"/>
        </w:rPr>
        <w:annotationRef/>
      </w:r>
      <w:r>
        <w:t>C</w:t>
      </w:r>
      <w:r>
        <w:rPr>
          <w:rFonts w:hint="eastAsia"/>
          <w:lang w:eastAsia="zh-CN"/>
        </w:rPr>
        <w:t>h</w:t>
      </w:r>
      <w:r>
        <w:rPr>
          <w:lang w:eastAsia="zh-CN"/>
        </w:rPr>
        <w:t>ange 4</w:t>
      </w:r>
    </w:p>
  </w:comment>
  <w:comment w:id="88" w:author="Huawei, Hisilicon" w:date="2022-07-27T14:18:00Z" w:initials="Huawei">
    <w:p w14:paraId="05ABCEAF" w14:textId="68B2F8D6" w:rsidR="0058230D" w:rsidRDefault="0058230D">
      <w:pPr>
        <w:pStyle w:val="CommentText"/>
        <w:rPr>
          <w:lang w:eastAsia="zh-CN"/>
        </w:rPr>
      </w:pPr>
      <w:r>
        <w:rPr>
          <w:rStyle w:val="CommentReference"/>
        </w:rPr>
        <w:annotationRef/>
      </w:r>
      <w:r>
        <w:rPr>
          <w:lang w:eastAsia="zh-CN"/>
        </w:rPr>
        <w:t>Change 1 and 2</w:t>
      </w:r>
    </w:p>
  </w:comment>
  <w:comment w:id="103" w:author="Huawei, Hisilicon" w:date="2022-08-05T16:03:00Z" w:initials="DK">
    <w:p w14:paraId="099EC288" w14:textId="09842C6E" w:rsidR="0058230D" w:rsidRDefault="0058230D">
      <w:pPr>
        <w:pStyle w:val="CommentText"/>
      </w:pPr>
      <w:r>
        <w:rPr>
          <w:rStyle w:val="CommentReference"/>
        </w:rPr>
        <w:annotationRef/>
      </w:r>
      <w:r>
        <w:t>Change 4</w:t>
      </w:r>
    </w:p>
  </w:comment>
  <w:comment w:id="118" w:author="Huawei, Hisilicon" w:date="2022-07-27T18:29:00Z" w:initials="Huawei">
    <w:p w14:paraId="07B8F620" w14:textId="4E3EA246" w:rsidR="0058230D" w:rsidRDefault="0058230D">
      <w:pPr>
        <w:pStyle w:val="CommentText"/>
        <w:rPr>
          <w:lang w:eastAsia="zh-CN"/>
        </w:rPr>
      </w:pPr>
      <w:r>
        <w:rPr>
          <w:rStyle w:val="CommentReference"/>
        </w:rPr>
        <w:annotationRef/>
      </w:r>
      <w:r>
        <w:rPr>
          <w:rFonts w:hint="eastAsia"/>
          <w:lang w:eastAsia="zh-CN"/>
        </w:rPr>
        <w:t>C</w:t>
      </w:r>
      <w:r>
        <w:rPr>
          <w:lang w:eastAsia="zh-CN"/>
        </w:rPr>
        <w:t>hange 8 (not needed if change 7 is agreed)</w:t>
      </w:r>
    </w:p>
  </w:comment>
  <w:comment w:id="124" w:author="Huawei, Hisilicon" w:date="2022-07-27T18:29:00Z" w:initials="Huawei">
    <w:p w14:paraId="7C7150E7" w14:textId="3376D2CC" w:rsidR="0058230D" w:rsidRDefault="0058230D">
      <w:pPr>
        <w:pStyle w:val="CommentText"/>
        <w:rPr>
          <w:lang w:eastAsia="zh-CN"/>
        </w:rPr>
      </w:pPr>
      <w:r>
        <w:rPr>
          <w:rStyle w:val="CommentReference"/>
        </w:rPr>
        <w:annotationRef/>
      </w:r>
      <w:r>
        <w:rPr>
          <w:rFonts w:hint="eastAsia"/>
          <w:lang w:eastAsia="zh-CN"/>
        </w:rPr>
        <w:t>C</w:t>
      </w:r>
      <w:r>
        <w:rPr>
          <w:lang w:eastAsia="zh-CN"/>
        </w:rPr>
        <w:t>hange 8 (not needed if change 7 is agreed)</w:t>
      </w:r>
    </w:p>
  </w:comment>
  <w:comment w:id="133" w:author="Huawei, Hisilicon" w:date="2022-07-27T18:36:00Z" w:initials="Huawei">
    <w:p w14:paraId="38E9027B" w14:textId="3BD1D594" w:rsidR="0058230D" w:rsidRDefault="0058230D">
      <w:pPr>
        <w:pStyle w:val="CommentText"/>
        <w:rPr>
          <w:lang w:eastAsia="zh-CN"/>
        </w:rPr>
      </w:pPr>
      <w:r>
        <w:rPr>
          <w:rStyle w:val="CommentReference"/>
        </w:rPr>
        <w:annotationRef/>
      </w:r>
      <w:r>
        <w:rPr>
          <w:rFonts w:hint="eastAsia"/>
          <w:lang w:eastAsia="zh-CN"/>
        </w:rPr>
        <w:t>C</w:t>
      </w:r>
      <w:r>
        <w:rPr>
          <w:lang w:eastAsia="zh-CN"/>
        </w:rPr>
        <w:t>hange 8 (not needed if change 7 is agreed)</w:t>
      </w:r>
    </w:p>
  </w:comment>
  <w:comment w:id="137" w:author="Huawei, Hisilicon" w:date="2022-07-27T14:19:00Z" w:initials="Huawei">
    <w:p w14:paraId="1DDCC498" w14:textId="3745305D" w:rsidR="0058230D" w:rsidRDefault="0058230D">
      <w:pPr>
        <w:pStyle w:val="CommentText"/>
        <w:rPr>
          <w:lang w:eastAsia="zh-CN"/>
        </w:rPr>
      </w:pPr>
      <w:r>
        <w:rPr>
          <w:rStyle w:val="CommentReference"/>
        </w:rPr>
        <w:annotationRef/>
      </w:r>
      <w:r>
        <w:rPr>
          <w:lang w:eastAsia="zh-CN"/>
        </w:rPr>
        <w:t>Change 1 and 2</w:t>
      </w:r>
    </w:p>
  </w:comment>
  <w:comment w:id="156" w:author="Huawei, Hisilicon" w:date="2022-07-27T18:36:00Z" w:initials="Huawei">
    <w:p w14:paraId="6D0C53C4" w14:textId="40821F49" w:rsidR="0058230D" w:rsidRDefault="0058230D">
      <w:pPr>
        <w:pStyle w:val="CommentText"/>
        <w:rPr>
          <w:lang w:eastAsia="zh-CN"/>
        </w:rPr>
      </w:pPr>
      <w:r>
        <w:rPr>
          <w:rStyle w:val="CommentReference"/>
        </w:rPr>
        <w:annotationRef/>
      </w:r>
      <w:r w:rsidR="00321F75">
        <w:rPr>
          <w:rFonts w:hint="eastAsia"/>
          <w:lang w:eastAsia="zh-CN"/>
        </w:rPr>
        <w:t>C</w:t>
      </w:r>
      <w:r w:rsidR="00321F75">
        <w:rPr>
          <w:lang w:eastAsia="zh-CN"/>
        </w:rPr>
        <w:t>hange 8 (not needed if change 7 is agreed)</w:t>
      </w:r>
    </w:p>
  </w:comment>
  <w:comment w:id="162" w:author="Huawei, Hisilicon" w:date="2022-07-27T18:36:00Z" w:initials="Huawei">
    <w:p w14:paraId="4D879AA9" w14:textId="50589028" w:rsidR="0058230D" w:rsidRDefault="0058230D">
      <w:pPr>
        <w:pStyle w:val="CommentText"/>
        <w:rPr>
          <w:lang w:eastAsia="zh-CN"/>
        </w:rPr>
      </w:pPr>
      <w:r>
        <w:rPr>
          <w:rStyle w:val="CommentReference"/>
        </w:rPr>
        <w:annotationRef/>
      </w:r>
      <w:r w:rsidR="00321F75">
        <w:rPr>
          <w:rFonts w:hint="eastAsia"/>
          <w:lang w:eastAsia="zh-CN"/>
        </w:rPr>
        <w:t>C</w:t>
      </w:r>
      <w:r w:rsidR="00321F75">
        <w:rPr>
          <w:lang w:eastAsia="zh-CN"/>
        </w:rPr>
        <w:t>hange 8 (not needed if change 7 is agreed)</w:t>
      </w:r>
    </w:p>
  </w:comment>
  <w:comment w:id="167" w:author="Huawei, Hisilicon" w:date="2022-07-27T18:36:00Z" w:initials="Huawei">
    <w:p w14:paraId="62A1607B" w14:textId="26946266" w:rsidR="0058230D" w:rsidRDefault="0058230D">
      <w:pPr>
        <w:pStyle w:val="CommentText"/>
        <w:rPr>
          <w:lang w:eastAsia="zh-CN"/>
        </w:rPr>
      </w:pPr>
      <w:r>
        <w:rPr>
          <w:rStyle w:val="CommentReference"/>
        </w:rPr>
        <w:annotationRef/>
      </w:r>
      <w:r w:rsidR="00321F75">
        <w:rPr>
          <w:rFonts w:hint="eastAsia"/>
          <w:lang w:eastAsia="zh-CN"/>
        </w:rPr>
        <w:t>C</w:t>
      </w:r>
      <w:r w:rsidR="00321F75">
        <w:rPr>
          <w:lang w:eastAsia="zh-CN"/>
        </w:rPr>
        <w:t>hange 8 (not needed if change 7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720C4D" w15:done="0"/>
  <w15:commentEx w15:paraId="2CB742E4" w15:done="0"/>
  <w15:commentEx w15:paraId="3BB46FAD" w15:done="0"/>
  <w15:commentEx w15:paraId="432754F8" w15:done="0"/>
  <w15:commentEx w15:paraId="343144DA" w15:done="0"/>
  <w15:commentEx w15:paraId="30FC7CB1" w15:done="0"/>
  <w15:commentEx w15:paraId="3963C00B" w15:done="0"/>
  <w15:commentEx w15:paraId="64F9BFB1" w15:done="0"/>
  <w15:commentEx w15:paraId="05ABCEAF" w15:done="0"/>
  <w15:commentEx w15:paraId="099EC288" w15:done="0"/>
  <w15:commentEx w15:paraId="07B8F620" w15:done="0"/>
  <w15:commentEx w15:paraId="7C7150E7" w15:done="0"/>
  <w15:commentEx w15:paraId="38E9027B" w15:done="0"/>
  <w15:commentEx w15:paraId="1DDCC498" w15:done="0"/>
  <w15:commentEx w15:paraId="6D0C53C4" w15:done="0"/>
  <w15:commentEx w15:paraId="4D879AA9" w15:done="0"/>
  <w15:commentEx w15:paraId="62A160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720C4D" w16cid:durableId="2697A94D"/>
  <w16cid:commentId w16cid:paraId="2CB742E4" w16cid:durableId="2697A94E"/>
  <w16cid:commentId w16cid:paraId="3BB46FAD" w16cid:durableId="269CEF98"/>
  <w16cid:commentId w16cid:paraId="432754F8" w16cid:durableId="2697A94F"/>
  <w16cid:commentId w16cid:paraId="343144DA" w16cid:durableId="2697BB66"/>
  <w16cid:commentId w16cid:paraId="30FC7CB1" w16cid:durableId="2697A952"/>
  <w16cid:commentId w16cid:paraId="3963C00B" w16cid:durableId="2697A953"/>
  <w16cid:commentId w16cid:paraId="64F9BFB1" w16cid:durableId="2697A954"/>
  <w16cid:commentId w16cid:paraId="05ABCEAF" w16cid:durableId="2697A955"/>
  <w16cid:commentId w16cid:paraId="099EC288" w16cid:durableId="2697BDBA"/>
  <w16cid:commentId w16cid:paraId="07B8F620" w16cid:durableId="2697A956"/>
  <w16cid:commentId w16cid:paraId="7C7150E7" w16cid:durableId="2697A957"/>
  <w16cid:commentId w16cid:paraId="38E9027B" w16cid:durableId="2697A958"/>
  <w16cid:commentId w16cid:paraId="1DDCC498" w16cid:durableId="2697A959"/>
  <w16cid:commentId w16cid:paraId="6D0C53C4" w16cid:durableId="2697A95A"/>
  <w16cid:commentId w16cid:paraId="4D879AA9" w16cid:durableId="2697A95B"/>
  <w16cid:commentId w16cid:paraId="62A1607B" w16cid:durableId="2697A9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8096C" w14:textId="77777777" w:rsidR="004D4976" w:rsidRDefault="004D4976">
      <w:pPr>
        <w:spacing w:after="0"/>
      </w:pPr>
      <w:r>
        <w:separator/>
      </w:r>
    </w:p>
  </w:endnote>
  <w:endnote w:type="continuationSeparator" w:id="0">
    <w:p w14:paraId="5F773FCC" w14:textId="77777777" w:rsidR="004D4976" w:rsidRDefault="004D4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58230D" w:rsidRDefault="005823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70332" w14:textId="77777777" w:rsidR="004D4976" w:rsidRDefault="004D4976">
      <w:pPr>
        <w:spacing w:after="0"/>
      </w:pPr>
      <w:r>
        <w:separator/>
      </w:r>
    </w:p>
  </w:footnote>
  <w:footnote w:type="continuationSeparator" w:id="0">
    <w:p w14:paraId="117AE589" w14:textId="77777777" w:rsidR="004D4976" w:rsidRDefault="004D4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58230D" w:rsidRDefault="0058230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2"/>
  </w:num>
  <w:num w:numId="4">
    <w:abstractNumId w:val="1"/>
  </w:num>
  <w:num w:numId="5">
    <w:abstractNumId w:val="3"/>
  </w:num>
  <w:num w:numId="6">
    <w:abstractNumId w:val="2"/>
  </w:num>
  <w:num w:numId="7">
    <w:abstractNumId w:val="0"/>
  </w:num>
  <w:num w:numId="8">
    <w:abstractNumId w:val="4"/>
  </w:num>
  <w:num w:numId="9">
    <w:abstractNumId w:val="7"/>
  </w:num>
  <w:num w:numId="10">
    <w:abstractNumId w:val="6"/>
  </w:num>
  <w:num w:numId="11">
    <w:abstractNumId w:val="11"/>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3067"/>
    <w:rsid w:val="00043142"/>
    <w:rsid w:val="00044F78"/>
    <w:rsid w:val="000452A6"/>
    <w:rsid w:val="00046060"/>
    <w:rsid w:val="000460F6"/>
    <w:rsid w:val="00046771"/>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AE7"/>
    <w:rsid w:val="00082F33"/>
    <w:rsid w:val="00083591"/>
    <w:rsid w:val="000837E6"/>
    <w:rsid w:val="00083CFA"/>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78A"/>
    <w:rsid w:val="000C1F38"/>
    <w:rsid w:val="000C40C2"/>
    <w:rsid w:val="000C6253"/>
    <w:rsid w:val="000C6598"/>
    <w:rsid w:val="000C6701"/>
    <w:rsid w:val="000C67C7"/>
    <w:rsid w:val="000C6BDA"/>
    <w:rsid w:val="000C702D"/>
    <w:rsid w:val="000C7A95"/>
    <w:rsid w:val="000D05F8"/>
    <w:rsid w:val="000D1C5D"/>
    <w:rsid w:val="000D281F"/>
    <w:rsid w:val="000D44B3"/>
    <w:rsid w:val="000D6F50"/>
    <w:rsid w:val="000D74F7"/>
    <w:rsid w:val="000D7C33"/>
    <w:rsid w:val="000E06D5"/>
    <w:rsid w:val="000E0B75"/>
    <w:rsid w:val="000E22B4"/>
    <w:rsid w:val="000E24E7"/>
    <w:rsid w:val="000E31F5"/>
    <w:rsid w:val="000E4AAB"/>
    <w:rsid w:val="000E4FA7"/>
    <w:rsid w:val="000E544F"/>
    <w:rsid w:val="000F05E4"/>
    <w:rsid w:val="000F0A54"/>
    <w:rsid w:val="000F166A"/>
    <w:rsid w:val="000F468B"/>
    <w:rsid w:val="000F5D53"/>
    <w:rsid w:val="000F5EBD"/>
    <w:rsid w:val="000F6A9A"/>
    <w:rsid w:val="000F75DB"/>
    <w:rsid w:val="000F7BA6"/>
    <w:rsid w:val="000F7DEA"/>
    <w:rsid w:val="001004B9"/>
    <w:rsid w:val="00100EAA"/>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527"/>
    <w:rsid w:val="001209F1"/>
    <w:rsid w:val="001212DD"/>
    <w:rsid w:val="00121989"/>
    <w:rsid w:val="00122ECB"/>
    <w:rsid w:val="00124F0A"/>
    <w:rsid w:val="00125E01"/>
    <w:rsid w:val="0012649B"/>
    <w:rsid w:val="00131135"/>
    <w:rsid w:val="00131358"/>
    <w:rsid w:val="00131A8B"/>
    <w:rsid w:val="00133B05"/>
    <w:rsid w:val="00133C62"/>
    <w:rsid w:val="00133F33"/>
    <w:rsid w:val="00136EBA"/>
    <w:rsid w:val="001402B1"/>
    <w:rsid w:val="001437D7"/>
    <w:rsid w:val="00144366"/>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DAB"/>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70F"/>
    <w:rsid w:val="0022780F"/>
    <w:rsid w:val="0023102A"/>
    <w:rsid w:val="00231143"/>
    <w:rsid w:val="00231706"/>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838"/>
    <w:rsid w:val="00255DD8"/>
    <w:rsid w:val="002567EE"/>
    <w:rsid w:val="002572C8"/>
    <w:rsid w:val="002572FF"/>
    <w:rsid w:val="0026004D"/>
    <w:rsid w:val="00263C40"/>
    <w:rsid w:val="002640DD"/>
    <w:rsid w:val="002641B7"/>
    <w:rsid w:val="002645EF"/>
    <w:rsid w:val="00266045"/>
    <w:rsid w:val="00267BA4"/>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1C56"/>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A7565"/>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AA8"/>
    <w:rsid w:val="002F503B"/>
    <w:rsid w:val="002F6C4B"/>
    <w:rsid w:val="002F6D09"/>
    <w:rsid w:val="002F7742"/>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44E7"/>
    <w:rsid w:val="003203D1"/>
    <w:rsid w:val="003205A9"/>
    <w:rsid w:val="00320DF1"/>
    <w:rsid w:val="00321C16"/>
    <w:rsid w:val="00321F75"/>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3743F"/>
    <w:rsid w:val="00340880"/>
    <w:rsid w:val="003408E6"/>
    <w:rsid w:val="003417BB"/>
    <w:rsid w:val="0034341F"/>
    <w:rsid w:val="00344047"/>
    <w:rsid w:val="003440AC"/>
    <w:rsid w:val="00345796"/>
    <w:rsid w:val="00346216"/>
    <w:rsid w:val="003469C1"/>
    <w:rsid w:val="0034707E"/>
    <w:rsid w:val="003475EC"/>
    <w:rsid w:val="00350622"/>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6729"/>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1E29"/>
    <w:rsid w:val="003C3259"/>
    <w:rsid w:val="003C5E22"/>
    <w:rsid w:val="003C7584"/>
    <w:rsid w:val="003C75B1"/>
    <w:rsid w:val="003D169F"/>
    <w:rsid w:val="003D1DD3"/>
    <w:rsid w:val="003D28E5"/>
    <w:rsid w:val="003D32B1"/>
    <w:rsid w:val="003D34FE"/>
    <w:rsid w:val="003D48F2"/>
    <w:rsid w:val="003D4FD1"/>
    <w:rsid w:val="003D6F88"/>
    <w:rsid w:val="003D7B84"/>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1EA6"/>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1A9C"/>
    <w:rsid w:val="0042241B"/>
    <w:rsid w:val="004238F3"/>
    <w:rsid w:val="00424121"/>
    <w:rsid w:val="004242F1"/>
    <w:rsid w:val="00427C21"/>
    <w:rsid w:val="004311E5"/>
    <w:rsid w:val="00432206"/>
    <w:rsid w:val="0043236B"/>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A052D"/>
    <w:rsid w:val="004A2FD0"/>
    <w:rsid w:val="004A3811"/>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4374"/>
    <w:rsid w:val="004D4976"/>
    <w:rsid w:val="004D6606"/>
    <w:rsid w:val="004E1AFB"/>
    <w:rsid w:val="004E1C79"/>
    <w:rsid w:val="004E1F03"/>
    <w:rsid w:val="004E2EAD"/>
    <w:rsid w:val="004E2FC6"/>
    <w:rsid w:val="004E51EC"/>
    <w:rsid w:val="004E5B18"/>
    <w:rsid w:val="004E5F79"/>
    <w:rsid w:val="004F0542"/>
    <w:rsid w:val="004F18A6"/>
    <w:rsid w:val="004F323B"/>
    <w:rsid w:val="004F37B6"/>
    <w:rsid w:val="004F37DC"/>
    <w:rsid w:val="004F4B85"/>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569D"/>
    <w:rsid w:val="00525B95"/>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19C1"/>
    <w:rsid w:val="00563260"/>
    <w:rsid w:val="005651D6"/>
    <w:rsid w:val="0056663F"/>
    <w:rsid w:val="005666E1"/>
    <w:rsid w:val="00567458"/>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30D"/>
    <w:rsid w:val="00582E89"/>
    <w:rsid w:val="00583A01"/>
    <w:rsid w:val="00583D3C"/>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4B7"/>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06195"/>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3C2"/>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222"/>
    <w:rsid w:val="00674E86"/>
    <w:rsid w:val="00677DB4"/>
    <w:rsid w:val="006811C4"/>
    <w:rsid w:val="0068260C"/>
    <w:rsid w:val="0068289D"/>
    <w:rsid w:val="00683B2A"/>
    <w:rsid w:val="00684C8D"/>
    <w:rsid w:val="00684E0F"/>
    <w:rsid w:val="00686750"/>
    <w:rsid w:val="00686A50"/>
    <w:rsid w:val="006875BE"/>
    <w:rsid w:val="0069244F"/>
    <w:rsid w:val="00692AB6"/>
    <w:rsid w:val="00692CB6"/>
    <w:rsid w:val="00692D88"/>
    <w:rsid w:val="00693B2D"/>
    <w:rsid w:val="00693BFC"/>
    <w:rsid w:val="00693F84"/>
    <w:rsid w:val="00694397"/>
    <w:rsid w:val="006949C6"/>
    <w:rsid w:val="006949D9"/>
    <w:rsid w:val="00694E60"/>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2D3"/>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0FE6"/>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814"/>
    <w:rsid w:val="007A30A5"/>
    <w:rsid w:val="007A3EB8"/>
    <w:rsid w:val="007A46CB"/>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623"/>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6B6E"/>
    <w:rsid w:val="00847377"/>
    <w:rsid w:val="00847AAB"/>
    <w:rsid w:val="0085060E"/>
    <w:rsid w:val="0085141C"/>
    <w:rsid w:val="00851620"/>
    <w:rsid w:val="00853E89"/>
    <w:rsid w:val="00855A94"/>
    <w:rsid w:val="008560FB"/>
    <w:rsid w:val="00856724"/>
    <w:rsid w:val="0086001B"/>
    <w:rsid w:val="008603E7"/>
    <w:rsid w:val="00861FBF"/>
    <w:rsid w:val="008626E7"/>
    <w:rsid w:val="00862AF5"/>
    <w:rsid w:val="00862D95"/>
    <w:rsid w:val="008639E8"/>
    <w:rsid w:val="00865097"/>
    <w:rsid w:val="00867851"/>
    <w:rsid w:val="00870522"/>
    <w:rsid w:val="00870C86"/>
    <w:rsid w:val="00870EE7"/>
    <w:rsid w:val="00872B2A"/>
    <w:rsid w:val="00872DB4"/>
    <w:rsid w:val="008733DC"/>
    <w:rsid w:val="008745C1"/>
    <w:rsid w:val="00874DD5"/>
    <w:rsid w:val="0087607D"/>
    <w:rsid w:val="008768C2"/>
    <w:rsid w:val="008769AB"/>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1AD0"/>
    <w:rsid w:val="008A21C3"/>
    <w:rsid w:val="008A23C3"/>
    <w:rsid w:val="008A262B"/>
    <w:rsid w:val="008A2EBD"/>
    <w:rsid w:val="008A2F8F"/>
    <w:rsid w:val="008A3691"/>
    <w:rsid w:val="008A3811"/>
    <w:rsid w:val="008A3D03"/>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C060D"/>
    <w:rsid w:val="008C196D"/>
    <w:rsid w:val="008C1F12"/>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47B"/>
    <w:rsid w:val="008E6946"/>
    <w:rsid w:val="008F023E"/>
    <w:rsid w:val="008F0AC4"/>
    <w:rsid w:val="008F0D9D"/>
    <w:rsid w:val="008F3789"/>
    <w:rsid w:val="008F663F"/>
    <w:rsid w:val="008F6809"/>
    <w:rsid w:val="008F686C"/>
    <w:rsid w:val="008F6F39"/>
    <w:rsid w:val="008F76CC"/>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6FC"/>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415C"/>
    <w:rsid w:val="0095484F"/>
    <w:rsid w:val="00955136"/>
    <w:rsid w:val="00956061"/>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10E3"/>
    <w:rsid w:val="009A2573"/>
    <w:rsid w:val="009A3259"/>
    <w:rsid w:val="009A4654"/>
    <w:rsid w:val="009A4965"/>
    <w:rsid w:val="009A54A3"/>
    <w:rsid w:val="009A5753"/>
    <w:rsid w:val="009A579D"/>
    <w:rsid w:val="009A5F4A"/>
    <w:rsid w:val="009A60E6"/>
    <w:rsid w:val="009A6C2C"/>
    <w:rsid w:val="009B208F"/>
    <w:rsid w:val="009B2B54"/>
    <w:rsid w:val="009B5B5C"/>
    <w:rsid w:val="009B646A"/>
    <w:rsid w:val="009B69CF"/>
    <w:rsid w:val="009C054D"/>
    <w:rsid w:val="009C0EF8"/>
    <w:rsid w:val="009C1AA4"/>
    <w:rsid w:val="009D06C2"/>
    <w:rsid w:val="009D10B9"/>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28D"/>
    <w:rsid w:val="00A33334"/>
    <w:rsid w:val="00A334EE"/>
    <w:rsid w:val="00A358E0"/>
    <w:rsid w:val="00A3594C"/>
    <w:rsid w:val="00A36235"/>
    <w:rsid w:val="00A36429"/>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28A9"/>
    <w:rsid w:val="00A8424F"/>
    <w:rsid w:val="00A84A8D"/>
    <w:rsid w:val="00A84BDC"/>
    <w:rsid w:val="00A851C9"/>
    <w:rsid w:val="00A85F0C"/>
    <w:rsid w:val="00A86231"/>
    <w:rsid w:val="00A867E6"/>
    <w:rsid w:val="00A87C01"/>
    <w:rsid w:val="00A91018"/>
    <w:rsid w:val="00A91AF1"/>
    <w:rsid w:val="00A920E0"/>
    <w:rsid w:val="00A92B7C"/>
    <w:rsid w:val="00A92BAB"/>
    <w:rsid w:val="00A93097"/>
    <w:rsid w:val="00A9436C"/>
    <w:rsid w:val="00A96F91"/>
    <w:rsid w:val="00A971B0"/>
    <w:rsid w:val="00A97518"/>
    <w:rsid w:val="00AA0DBC"/>
    <w:rsid w:val="00AA0FBC"/>
    <w:rsid w:val="00AA21CF"/>
    <w:rsid w:val="00AA2CBC"/>
    <w:rsid w:val="00AA3548"/>
    <w:rsid w:val="00AA3ACA"/>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1296"/>
    <w:rsid w:val="00AE1A32"/>
    <w:rsid w:val="00AE1D45"/>
    <w:rsid w:val="00AE1EAC"/>
    <w:rsid w:val="00AE2265"/>
    <w:rsid w:val="00AE24D4"/>
    <w:rsid w:val="00AE4522"/>
    <w:rsid w:val="00AE527D"/>
    <w:rsid w:val="00AE60B5"/>
    <w:rsid w:val="00AE7919"/>
    <w:rsid w:val="00AF009F"/>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6BC2"/>
    <w:rsid w:val="00B17FA4"/>
    <w:rsid w:val="00B209AD"/>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45F0"/>
    <w:rsid w:val="00C75CD9"/>
    <w:rsid w:val="00C7693A"/>
    <w:rsid w:val="00C809E1"/>
    <w:rsid w:val="00C80D43"/>
    <w:rsid w:val="00C81C81"/>
    <w:rsid w:val="00C82FA2"/>
    <w:rsid w:val="00C831A4"/>
    <w:rsid w:val="00C83EBE"/>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E0"/>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D6E16"/>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14E"/>
    <w:rsid w:val="00D03F9A"/>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7DC"/>
    <w:rsid w:val="00D53ED1"/>
    <w:rsid w:val="00D541CD"/>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7A0"/>
    <w:rsid w:val="00D74EC2"/>
    <w:rsid w:val="00D7513D"/>
    <w:rsid w:val="00D75CE8"/>
    <w:rsid w:val="00D777AB"/>
    <w:rsid w:val="00D77997"/>
    <w:rsid w:val="00D77A96"/>
    <w:rsid w:val="00D803C4"/>
    <w:rsid w:val="00D8056F"/>
    <w:rsid w:val="00D805DB"/>
    <w:rsid w:val="00D813E1"/>
    <w:rsid w:val="00D81419"/>
    <w:rsid w:val="00D82318"/>
    <w:rsid w:val="00D84E76"/>
    <w:rsid w:val="00D86270"/>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20AC"/>
    <w:rsid w:val="00DB31AC"/>
    <w:rsid w:val="00DB3594"/>
    <w:rsid w:val="00DB3F68"/>
    <w:rsid w:val="00DB4AA5"/>
    <w:rsid w:val="00DB57A2"/>
    <w:rsid w:val="00DB7A29"/>
    <w:rsid w:val="00DC0129"/>
    <w:rsid w:val="00DC1ABD"/>
    <w:rsid w:val="00DC3C28"/>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6679"/>
    <w:rsid w:val="00DE72D3"/>
    <w:rsid w:val="00DE7444"/>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4743"/>
    <w:rsid w:val="00E05174"/>
    <w:rsid w:val="00E05E0E"/>
    <w:rsid w:val="00E06099"/>
    <w:rsid w:val="00E06872"/>
    <w:rsid w:val="00E07579"/>
    <w:rsid w:val="00E10E5E"/>
    <w:rsid w:val="00E11454"/>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F9"/>
    <w:rsid w:val="00E853EC"/>
    <w:rsid w:val="00E8541B"/>
    <w:rsid w:val="00E857A5"/>
    <w:rsid w:val="00E90014"/>
    <w:rsid w:val="00E904EE"/>
    <w:rsid w:val="00E911E8"/>
    <w:rsid w:val="00E92C6B"/>
    <w:rsid w:val="00E92CC3"/>
    <w:rsid w:val="00E92D44"/>
    <w:rsid w:val="00E93B73"/>
    <w:rsid w:val="00E9456A"/>
    <w:rsid w:val="00E95916"/>
    <w:rsid w:val="00E97B1F"/>
    <w:rsid w:val="00EA193C"/>
    <w:rsid w:val="00EA2C31"/>
    <w:rsid w:val="00EA305C"/>
    <w:rsid w:val="00EA3453"/>
    <w:rsid w:val="00EA4B14"/>
    <w:rsid w:val="00EA649B"/>
    <w:rsid w:val="00EA6ECE"/>
    <w:rsid w:val="00EB09B7"/>
    <w:rsid w:val="00EB0F3A"/>
    <w:rsid w:val="00EB0F70"/>
    <w:rsid w:val="00EB309A"/>
    <w:rsid w:val="00EB32B2"/>
    <w:rsid w:val="00EB337E"/>
    <w:rsid w:val="00EB3B59"/>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0F58"/>
    <w:rsid w:val="00EE1AE5"/>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3FD"/>
    <w:rsid w:val="00EF38C6"/>
    <w:rsid w:val="00EF3912"/>
    <w:rsid w:val="00EF4B19"/>
    <w:rsid w:val="00EF5A40"/>
    <w:rsid w:val="00EF673F"/>
    <w:rsid w:val="00EF705D"/>
    <w:rsid w:val="00EF7291"/>
    <w:rsid w:val="00F00357"/>
    <w:rsid w:val="00F0067E"/>
    <w:rsid w:val="00F00D8A"/>
    <w:rsid w:val="00F03655"/>
    <w:rsid w:val="00F03E5D"/>
    <w:rsid w:val="00F05EDE"/>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9C1"/>
    <w:rsid w:val="00F56A51"/>
    <w:rsid w:val="00F60448"/>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2D5"/>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B6DC4"/>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2.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comments" Target="comments.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3B4B7-B16E-4E7C-9B1C-C8D29BC3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36</Pages>
  <Words>17865</Words>
  <Characters>101832</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Dawid Koziol</cp:lastModifiedBy>
  <cp:revision>48</cp:revision>
  <cp:lastPrinted>2411-12-31T15:59:00Z</cp:lastPrinted>
  <dcterms:created xsi:type="dcterms:W3CDTF">2022-08-05T12:37:00Z</dcterms:created>
  <dcterms:modified xsi:type="dcterms:W3CDTF">2022-08-09T19:51:00Z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(3)1n2XLOffIJoPTS/QdEf7EbWvR+BiSvTWcn27xwVsDWQ8578eotynerHXgEcB4jSGZnxCsX80
8BVoTBBisp/ThfZ80GRLwYqV0QZrg2xsaJZnWUKlDwnZ3bLtCYw0GDQqsLhTj9zGGo/G16f6
/yXWLCrYa/LtdVGftINkDrjhG5zCHopqW9JbdJ001BTU+1juRJPVm79W/9eToXbtkeT4/Rjg
qK9rYbog1UDGZ0ePuY</vt:lpwstr>
  </property>
  <property fmtid="{D5CDD505-2E9C-101B-9397-08002B2CF9AE}" pid="22" name="_2015_ms_pID_7253431">
    <vt:lpwstr>1Z+u4pd8cLNRwahPm7Ku19VcByNBISAPH7UO/rBTGbg2RrnWA7yHEw
16wIAt9Hc9sFVxQ0L8ozxcAz5iXZMiHT4LuWZ09eeqMgff8iDU9pQP1QNzO9I6bglTMI93PF
L3TQ776WGiWRuDCVAnl60+3hH1DTiZekxJANqwWoDuryITce8xZR7f7ErfUJm0XMuGkHmqS+
Fxkv1VlwrlXEZ1n7cvdkmhAJl5qQbMDrT2PD</vt:lpwstr>
  </property>
  <property fmtid="{D5CDD505-2E9C-101B-9397-08002B2CF9AE}" pid="23" name="_2015_ms_pID_7253432">
    <vt:lpwstr>hg==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1658829301</vt:lpwstr>
  </property>
</Properties>
</file>